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E40A16" w14:textId="14CA85D2" w:rsidR="00F67965" w:rsidRPr="009C61BF" w:rsidRDefault="00F67965" w:rsidP="00A36CAE">
      <w:pPr>
        <w:pStyle w:val="Header"/>
        <w:keepNext/>
        <w:keepLines/>
        <w:widowControl/>
        <w:tabs>
          <w:tab w:val="right" w:pos="10440"/>
          <w:tab w:val="right" w:pos="13323"/>
        </w:tabs>
        <w:snapToGrid w:val="0"/>
        <w:spacing w:line="260" w:lineRule="auto"/>
        <w:outlineLvl w:val="0"/>
        <w:rPr>
          <w:rFonts w:cs="Arial"/>
          <w:sz w:val="24"/>
          <w:szCs w:val="24"/>
        </w:rPr>
      </w:pPr>
      <w:bookmarkStart w:id="0" w:name="_Toc2086435"/>
      <w:r w:rsidRPr="009C61BF">
        <w:rPr>
          <w:rFonts w:cs="Arial"/>
          <w:sz w:val="24"/>
          <w:szCs w:val="24"/>
        </w:rPr>
        <w:t>3GPP TSG-RAN WG4 Meeting #108</w:t>
      </w:r>
      <w:r w:rsidRPr="009C61BF">
        <w:rPr>
          <w:rFonts w:eastAsia="SimSun" w:cs="Arial" w:hint="eastAsia"/>
          <w:sz w:val="24"/>
          <w:szCs w:val="24"/>
          <w:lang w:val="en-US" w:eastAsia="zh-CN"/>
        </w:rPr>
        <w:t xml:space="preserve">                                   </w:t>
      </w:r>
      <w:r w:rsidRPr="009C61BF">
        <w:rPr>
          <w:rFonts w:eastAsia="SimSun" w:cs="Arial"/>
          <w:sz w:val="24"/>
          <w:szCs w:val="24"/>
          <w:lang w:val="en-US" w:eastAsia="zh-CN"/>
        </w:rPr>
        <w:tab/>
      </w:r>
      <w:r w:rsidR="009C61BF" w:rsidRPr="009C61BF">
        <w:rPr>
          <w:rFonts w:cs="Arial"/>
          <w:sz w:val="24"/>
          <w:szCs w:val="24"/>
        </w:rPr>
        <w:t>R4-2315304</w:t>
      </w:r>
    </w:p>
    <w:p w14:paraId="4863F65D" w14:textId="12304B7D" w:rsidR="00F67965" w:rsidRDefault="00F67965" w:rsidP="00F67965">
      <w:pPr>
        <w:pStyle w:val="Header"/>
        <w:keepNext/>
        <w:keepLines/>
        <w:widowControl/>
        <w:tabs>
          <w:tab w:val="right" w:pos="10440"/>
          <w:tab w:val="right" w:pos="13323"/>
        </w:tabs>
        <w:outlineLvl w:val="0"/>
        <w:rPr>
          <w:rFonts w:cs="Arial"/>
          <w:sz w:val="24"/>
          <w:szCs w:val="24"/>
        </w:rPr>
      </w:pPr>
      <w:r>
        <w:rPr>
          <w:rFonts w:eastAsia="SimSun" w:hint="eastAsia"/>
          <w:color w:val="000000"/>
          <w:sz w:val="24"/>
          <w:lang w:eastAsia="zh-CN"/>
        </w:rPr>
        <w:t>Xi</w:t>
      </w:r>
      <w:r>
        <w:rPr>
          <w:rFonts w:eastAsia="SimSun"/>
          <w:color w:val="000000"/>
          <w:sz w:val="24"/>
          <w:lang w:eastAsia="zh-CN"/>
        </w:rPr>
        <w:t>amen</w:t>
      </w:r>
      <w:r w:rsidRPr="009F67A0">
        <w:rPr>
          <w:rFonts w:eastAsia="SimSun"/>
          <w:color w:val="000000"/>
          <w:sz w:val="24"/>
          <w:lang w:eastAsia="zh-CN"/>
        </w:rPr>
        <w:t>, China</w:t>
      </w:r>
      <w:r>
        <w:rPr>
          <w:rFonts w:cs="Arial"/>
          <w:sz w:val="24"/>
          <w:szCs w:val="24"/>
        </w:rPr>
        <w:t>, 9</w:t>
      </w:r>
      <w:r w:rsidRPr="002E727F">
        <w:rPr>
          <w:rFonts w:cs="Arial"/>
          <w:sz w:val="24"/>
          <w:szCs w:val="24"/>
          <w:vertAlign w:val="superscript"/>
        </w:rPr>
        <w:t>th</w:t>
      </w:r>
      <w:r>
        <w:rPr>
          <w:rFonts w:cs="Arial"/>
          <w:sz w:val="24"/>
          <w:szCs w:val="24"/>
        </w:rPr>
        <w:t xml:space="preserve"> – 13</w:t>
      </w:r>
      <w:r w:rsidRPr="002E727F">
        <w:rPr>
          <w:rFonts w:cs="Arial"/>
          <w:sz w:val="24"/>
          <w:szCs w:val="24"/>
          <w:vertAlign w:val="superscript"/>
        </w:rPr>
        <w:t>th</w:t>
      </w:r>
      <w:r>
        <w:rPr>
          <w:rFonts w:cs="Arial"/>
          <w:sz w:val="24"/>
          <w:szCs w:val="24"/>
        </w:rPr>
        <w:t xml:space="preserve"> October 2023</w:t>
      </w:r>
    </w:p>
    <w:p w14:paraId="61CCA6FE" w14:textId="77777777" w:rsidR="00F67965" w:rsidRDefault="00F67965" w:rsidP="00F67965">
      <w:pPr>
        <w:pStyle w:val="Header"/>
        <w:keepNext/>
        <w:keepLines/>
        <w:widowControl/>
        <w:tabs>
          <w:tab w:val="right" w:pos="10440"/>
          <w:tab w:val="right" w:pos="13323"/>
        </w:tabs>
        <w:outlineLvl w:val="0"/>
        <w:rPr>
          <w:rFonts w:cs="Arial"/>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77777777" w:rsidR="001D078C" w:rsidRPr="0029480C" w:rsidRDefault="001D078C" w:rsidP="00AF29B4">
            <w:pPr>
              <w:spacing w:after="0"/>
              <w:jc w:val="right"/>
              <w:rPr>
                <w:rFonts w:ascii="Arial" w:hAnsi="Arial"/>
                <w:i/>
                <w:noProof/>
              </w:rPr>
            </w:pPr>
            <w:r w:rsidRPr="0029480C">
              <w:rPr>
                <w:rFonts w:ascii="Arial" w:hAnsi="Arial"/>
                <w:i/>
                <w:noProof/>
                <w:sz w:val="14"/>
              </w:rPr>
              <w:t>CR-Form-v12.2</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77777777" w:rsidR="001D078C" w:rsidRPr="0029480C" w:rsidRDefault="001D078C" w:rsidP="00E42B58">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032F3B0A" w:rsidR="001D078C" w:rsidRPr="00E90D06" w:rsidRDefault="001D078C" w:rsidP="00955869">
            <w:pPr>
              <w:spacing w:after="0"/>
              <w:jc w:val="center"/>
              <w:rPr>
                <w:rFonts w:ascii="Arial" w:hAnsi="Arial"/>
                <w:b/>
                <w:bCs/>
                <w:noProof/>
                <w:color w:val="FF0000"/>
                <w:sz w:val="28"/>
                <w:szCs w:val="28"/>
                <w:lang w:eastAsia="zh-CN"/>
              </w:rPr>
            </w:pP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7A8D027E" w:rsidR="001D078C" w:rsidRPr="0029480C" w:rsidRDefault="00E42B58" w:rsidP="00E42B58">
            <w:pPr>
              <w:spacing w:after="0"/>
              <w:jc w:val="center"/>
              <w:rPr>
                <w:rFonts w:ascii="Arial" w:hAnsi="Arial"/>
                <w:b/>
                <w:noProof/>
                <w:lang w:eastAsia="zh-CN"/>
              </w:rPr>
            </w:pPr>
            <w:r>
              <w:rPr>
                <w:rFonts w:ascii="Arial" w:hAnsi="Arial" w:hint="eastAsia"/>
                <w:b/>
                <w:noProof/>
                <w:lang w:eastAsia="zh-CN"/>
              </w:rPr>
              <w:t>-</w:t>
            </w: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2A6F4636"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10795E">
              <w:rPr>
                <w:rFonts w:ascii="Arial" w:hAnsi="Arial"/>
                <w:b/>
                <w:noProof/>
                <w:sz w:val="28"/>
              </w:rPr>
              <w:t>18.</w:t>
            </w:r>
            <w:r w:rsidR="003A3204">
              <w:rPr>
                <w:rFonts w:ascii="Arial" w:hAnsi="Arial"/>
                <w:b/>
                <w:noProof/>
                <w:sz w:val="28"/>
              </w:rPr>
              <w:t>2</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82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567"/>
        <w:gridCol w:w="141"/>
        <w:gridCol w:w="281"/>
        <w:gridCol w:w="995"/>
        <w:gridCol w:w="2127"/>
      </w:tblGrid>
      <w:tr w:rsidR="001D078C" w:rsidRPr="0029480C" w14:paraId="0E63A1BD" w14:textId="77777777" w:rsidTr="00BF3052">
        <w:tc>
          <w:tcPr>
            <w:tcW w:w="9827"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BF3052">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984" w:type="dxa"/>
            <w:gridSpan w:val="10"/>
            <w:tcBorders>
              <w:top w:val="single" w:sz="4" w:space="0" w:color="auto"/>
              <w:right w:val="single" w:sz="4" w:space="0" w:color="auto"/>
            </w:tcBorders>
            <w:shd w:val="pct30" w:color="FFFF00" w:fill="auto"/>
          </w:tcPr>
          <w:p w14:paraId="0B5ACBB7" w14:textId="19F456B9" w:rsidR="001D078C" w:rsidRPr="009C61BF" w:rsidRDefault="00F67965" w:rsidP="00AF29B4">
            <w:pPr>
              <w:spacing w:after="0"/>
              <w:ind w:left="100"/>
              <w:rPr>
                <w:rFonts w:ascii="Arial" w:hAnsi="Arial" w:cs="Arial"/>
                <w:noProof/>
              </w:rPr>
            </w:pPr>
            <w:r w:rsidRPr="009C61BF">
              <w:rPr>
                <w:rFonts w:ascii="Arial" w:eastAsia="SimSun" w:hAnsi="Arial" w:cs="Arial"/>
                <w:lang w:val="en-US" w:eastAsia="zh-CN"/>
              </w:rPr>
              <w:t xml:space="preserve">DraftCR for </w:t>
            </w:r>
            <w:r w:rsidR="009E1CD2" w:rsidRPr="009C61BF">
              <w:rPr>
                <w:rFonts w:ascii="Arial" w:hAnsi="Arial" w:cs="Arial"/>
              </w:rPr>
              <w:t>Rel-18 NR HPUE Inter-band</w:t>
            </w:r>
            <w:r w:rsidRPr="009C61BF">
              <w:rPr>
                <w:rFonts w:ascii="Arial" w:hAnsi="Arial" w:cs="Arial"/>
              </w:rPr>
              <w:t xml:space="preserve"> combination</w:t>
            </w:r>
          </w:p>
        </w:tc>
      </w:tr>
      <w:tr w:rsidR="001D078C" w:rsidRPr="0029480C" w14:paraId="36A8FE63" w14:textId="77777777" w:rsidTr="00BF3052">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984"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29480C" w14:paraId="3615DE2C" w14:textId="77777777" w:rsidTr="00BF3052">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984" w:type="dxa"/>
            <w:gridSpan w:val="10"/>
            <w:tcBorders>
              <w:right w:val="single" w:sz="4" w:space="0" w:color="auto"/>
            </w:tcBorders>
            <w:shd w:val="pct30" w:color="FFFF00" w:fill="auto"/>
          </w:tcPr>
          <w:p w14:paraId="3E4D49D2" w14:textId="69F93F38" w:rsidR="001D078C" w:rsidRPr="0029480C" w:rsidRDefault="007A71F6" w:rsidP="00955869">
            <w:pPr>
              <w:spacing w:after="0"/>
              <w:ind w:left="100"/>
              <w:rPr>
                <w:rFonts w:ascii="Arial" w:hAnsi="Arial"/>
                <w:noProof/>
              </w:rPr>
            </w:pPr>
            <w:r>
              <w:rPr>
                <w:rFonts w:ascii="Arial" w:hAnsi="Arial"/>
                <w:noProof/>
              </w:rPr>
              <w:t>Verizon, Ericsson, Samsung, Nokia</w:t>
            </w:r>
          </w:p>
        </w:tc>
      </w:tr>
      <w:tr w:rsidR="001D078C" w:rsidRPr="0029480C" w14:paraId="06E4AA62" w14:textId="77777777" w:rsidTr="00BF3052">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984"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BF3052">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984"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BF3052">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875" w:type="dxa"/>
            <w:gridSpan w:val="5"/>
            <w:shd w:val="pct30" w:color="FFFF00" w:fill="auto"/>
          </w:tcPr>
          <w:p w14:paraId="63468C27" w14:textId="77777777" w:rsidR="001D078C" w:rsidRPr="0029480C" w:rsidRDefault="001D078C" w:rsidP="00AF29B4">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77A1DF8C"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5F59D8">
              <w:rPr>
                <w:rFonts w:ascii="Arial" w:hAnsi="Arial"/>
                <w:noProof/>
              </w:rPr>
              <w:t>3</w:t>
            </w:r>
            <w:r>
              <w:rPr>
                <w:rFonts w:ascii="Arial" w:hAnsi="Arial"/>
                <w:noProof/>
              </w:rPr>
              <w:t>-</w:t>
            </w:r>
            <w:r w:rsidR="008E0237">
              <w:rPr>
                <w:rFonts w:ascii="Arial" w:hAnsi="Arial"/>
                <w:noProof/>
              </w:rPr>
              <w:t>10</w:t>
            </w:r>
            <w:r w:rsidR="005F59D8">
              <w:rPr>
                <w:rFonts w:ascii="Arial" w:hAnsi="Arial"/>
                <w:noProof/>
              </w:rPr>
              <w:t>-</w:t>
            </w:r>
            <w:r w:rsidRPr="0029480C">
              <w:rPr>
                <w:rFonts w:ascii="Arial" w:hAnsi="Arial"/>
                <w:noProof/>
              </w:rPr>
              <w:fldChar w:fldCharType="end"/>
            </w:r>
            <w:r w:rsidR="008E0237">
              <w:rPr>
                <w:rFonts w:ascii="Arial" w:hAnsi="Arial"/>
                <w:noProof/>
              </w:rPr>
              <w:t>09</w:t>
            </w:r>
          </w:p>
        </w:tc>
      </w:tr>
      <w:tr w:rsidR="001D078C" w:rsidRPr="0029480C" w14:paraId="154894FE" w14:textId="77777777" w:rsidTr="00BF3052">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454"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BF3052">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77777777" w:rsidR="001D078C" w:rsidRPr="0029480C" w:rsidRDefault="001D078C" w:rsidP="00AF29B4">
            <w:pPr>
              <w:spacing w:after="0"/>
              <w:ind w:left="100" w:right="-609"/>
              <w:rPr>
                <w:rFonts w:ascii="Arial" w:hAnsi="Arial"/>
                <w:b/>
                <w:noProof/>
              </w:rPr>
            </w:pPr>
            <w:r>
              <w:rPr>
                <w:rFonts w:ascii="Arial" w:hAnsi="Arial"/>
              </w:rPr>
              <w:t>B</w:t>
            </w:r>
          </w:p>
        </w:tc>
        <w:tc>
          <w:tcPr>
            <w:tcW w:w="3589"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D078C" w:rsidRPr="0029480C" w14:paraId="62BBE805" w14:textId="77777777" w:rsidTr="00BF3052">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864"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77777777"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1D078C" w:rsidRPr="0029480C" w14:paraId="4B3C360C" w14:textId="77777777" w:rsidTr="00BF3052">
        <w:tc>
          <w:tcPr>
            <w:tcW w:w="1843" w:type="dxa"/>
          </w:tcPr>
          <w:p w14:paraId="5DC0FFA0" w14:textId="77777777" w:rsidR="001D078C" w:rsidRPr="0029480C" w:rsidRDefault="001D078C" w:rsidP="00AF29B4">
            <w:pPr>
              <w:spacing w:after="0"/>
              <w:rPr>
                <w:rFonts w:ascii="Arial" w:hAnsi="Arial"/>
                <w:b/>
                <w:i/>
                <w:noProof/>
                <w:sz w:val="8"/>
                <w:szCs w:val="8"/>
              </w:rPr>
            </w:pPr>
          </w:p>
        </w:tc>
        <w:tc>
          <w:tcPr>
            <w:tcW w:w="7984"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BF3052">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7133" w:type="dxa"/>
            <w:gridSpan w:val="9"/>
            <w:tcBorders>
              <w:top w:val="single" w:sz="4" w:space="0" w:color="auto"/>
              <w:right w:val="single" w:sz="4" w:space="0" w:color="auto"/>
            </w:tcBorders>
            <w:shd w:val="pct30" w:color="FFFF00" w:fill="auto"/>
          </w:tcPr>
          <w:p w14:paraId="69E7A473" w14:textId="3A5FB8D8" w:rsidR="007C0256" w:rsidRPr="0029480C" w:rsidRDefault="007C0256" w:rsidP="00AF29B4">
            <w:pPr>
              <w:spacing w:after="0"/>
              <w:ind w:left="100"/>
              <w:rPr>
                <w:rFonts w:ascii="Arial" w:hAnsi="Arial"/>
                <w:noProof/>
              </w:rPr>
            </w:pPr>
            <w:r>
              <w:rPr>
                <w:rFonts w:ascii="Arial" w:hAnsi="Arial"/>
                <w:noProof/>
                <w:lang w:eastAsia="fr-FR"/>
              </w:rPr>
              <w:t xml:space="preserve">Adds </w:t>
            </w:r>
            <w:r w:rsidR="00C11BDA">
              <w:rPr>
                <w:rFonts w:ascii="Arial" w:hAnsi="Arial"/>
                <w:noProof/>
                <w:lang w:eastAsia="fr-FR"/>
              </w:rPr>
              <w:t xml:space="preserve">NR </w:t>
            </w:r>
            <w:r>
              <w:rPr>
                <w:rFonts w:ascii="Arial" w:hAnsi="Arial"/>
                <w:noProof/>
                <w:lang w:eastAsia="fr-FR"/>
              </w:rPr>
              <w:t>PC2 HPUE CA band combinations requested by Verizon</w:t>
            </w:r>
          </w:p>
        </w:tc>
      </w:tr>
      <w:tr w:rsidR="001D078C" w:rsidRPr="0029480C" w14:paraId="7F505E27" w14:textId="77777777" w:rsidTr="00BF3052">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7133"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BF3052">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7133" w:type="dxa"/>
            <w:gridSpan w:val="9"/>
            <w:tcBorders>
              <w:right w:val="single" w:sz="4" w:space="0" w:color="auto"/>
            </w:tcBorders>
            <w:shd w:val="pct30" w:color="FFFF00" w:fill="auto"/>
          </w:tcPr>
          <w:p w14:paraId="40D8E747" w14:textId="47C49EF9" w:rsidR="007C0256" w:rsidRDefault="007C0256" w:rsidP="007C0256">
            <w:pPr>
              <w:spacing w:after="0"/>
              <w:ind w:left="100"/>
              <w:rPr>
                <w:rFonts w:ascii="Arial" w:hAnsi="Arial"/>
                <w:noProof/>
                <w:lang w:eastAsia="fr-FR"/>
              </w:rPr>
            </w:pPr>
            <w:r>
              <w:rPr>
                <w:rFonts w:ascii="Arial" w:hAnsi="Arial"/>
                <w:noProof/>
                <w:lang w:eastAsia="fr-FR"/>
              </w:rPr>
              <w:t xml:space="preserve">Adds HPUE </w:t>
            </w:r>
            <w:r w:rsidR="00A075D4">
              <w:rPr>
                <w:rFonts w:ascii="Arial" w:hAnsi="Arial"/>
                <w:noProof/>
                <w:lang w:eastAsia="fr-FR"/>
              </w:rPr>
              <w:t xml:space="preserve">combinations </w:t>
            </w:r>
            <w:r>
              <w:rPr>
                <w:rFonts w:ascii="Arial" w:hAnsi="Arial"/>
                <w:noProof/>
                <w:lang w:eastAsia="fr-FR"/>
              </w:rPr>
              <w:t>for the comb</w:t>
            </w:r>
            <w:r w:rsidR="00A075D4">
              <w:rPr>
                <w:rFonts w:ascii="Arial" w:hAnsi="Arial"/>
                <w:noProof/>
                <w:lang w:eastAsia="fr-FR"/>
              </w:rPr>
              <w:t>os</w:t>
            </w:r>
            <w:r>
              <w:rPr>
                <w:rFonts w:ascii="Arial" w:hAnsi="Arial"/>
                <w:noProof/>
                <w:lang w:eastAsia="fr-FR"/>
              </w:rPr>
              <w:t>:</w:t>
            </w:r>
          </w:p>
          <w:p w14:paraId="32CC4998" w14:textId="3750E667" w:rsidR="00647497" w:rsidRPr="00AA14A8" w:rsidRDefault="00647497" w:rsidP="00AA14A8">
            <w:pPr>
              <w:pStyle w:val="ListParagraph"/>
              <w:numPr>
                <w:ilvl w:val="0"/>
                <w:numId w:val="25"/>
              </w:numPr>
              <w:spacing w:after="0"/>
              <w:rPr>
                <w:rFonts w:ascii="Arial" w:hAnsi="Arial"/>
                <w:noProof/>
                <w:lang w:eastAsia="fr-FR"/>
              </w:rPr>
            </w:pPr>
            <w:r w:rsidRPr="00AA14A8">
              <w:rPr>
                <w:rFonts w:ascii="Arial" w:hAnsi="Arial"/>
                <w:noProof/>
                <w:lang w:eastAsia="fr-FR"/>
              </w:rPr>
              <w:t>CA_n2-n5-n48-n77</w:t>
            </w:r>
          </w:p>
          <w:p w14:paraId="7A214332" w14:textId="127368F9" w:rsidR="00647497" w:rsidRPr="00AA14A8" w:rsidRDefault="00647497" w:rsidP="00AA14A8">
            <w:pPr>
              <w:pStyle w:val="ListParagraph"/>
              <w:numPr>
                <w:ilvl w:val="0"/>
                <w:numId w:val="25"/>
              </w:numPr>
              <w:spacing w:after="0"/>
              <w:rPr>
                <w:rFonts w:ascii="Arial" w:hAnsi="Arial"/>
                <w:noProof/>
                <w:lang w:eastAsia="fr-FR"/>
              </w:rPr>
            </w:pPr>
            <w:r w:rsidRPr="00AA14A8">
              <w:rPr>
                <w:rFonts w:ascii="Arial" w:hAnsi="Arial"/>
                <w:noProof/>
                <w:lang w:eastAsia="fr-FR"/>
              </w:rPr>
              <w:t>CA_n2-n5-n66-n77</w:t>
            </w:r>
          </w:p>
          <w:p w14:paraId="00001206" w14:textId="4BB836A9" w:rsidR="00647497" w:rsidRPr="00AA14A8" w:rsidRDefault="00647497" w:rsidP="00AA14A8">
            <w:pPr>
              <w:pStyle w:val="ListParagraph"/>
              <w:numPr>
                <w:ilvl w:val="0"/>
                <w:numId w:val="25"/>
              </w:numPr>
              <w:spacing w:after="0"/>
              <w:rPr>
                <w:rFonts w:ascii="Arial" w:hAnsi="Arial"/>
                <w:noProof/>
                <w:lang w:eastAsia="fr-FR"/>
              </w:rPr>
            </w:pPr>
            <w:r w:rsidRPr="00AA14A8">
              <w:rPr>
                <w:rFonts w:ascii="Arial" w:hAnsi="Arial"/>
                <w:noProof/>
                <w:lang w:eastAsia="fr-FR"/>
              </w:rPr>
              <w:t>CA_n2-n48-n66-n77</w:t>
            </w:r>
          </w:p>
          <w:p w14:paraId="5680BCCE" w14:textId="4B20900C" w:rsidR="00647497" w:rsidRPr="00AA14A8" w:rsidRDefault="00647497" w:rsidP="00AA14A8">
            <w:pPr>
              <w:pStyle w:val="ListParagraph"/>
              <w:numPr>
                <w:ilvl w:val="0"/>
                <w:numId w:val="25"/>
              </w:numPr>
              <w:spacing w:after="0"/>
              <w:rPr>
                <w:rFonts w:ascii="Arial" w:hAnsi="Arial"/>
                <w:noProof/>
                <w:lang w:eastAsia="fr-FR"/>
              </w:rPr>
            </w:pPr>
            <w:r w:rsidRPr="00AA14A8">
              <w:rPr>
                <w:rFonts w:ascii="Arial" w:hAnsi="Arial"/>
                <w:noProof/>
                <w:lang w:eastAsia="fr-FR"/>
              </w:rPr>
              <w:t>CA_n5-n48-n66-n77</w:t>
            </w:r>
          </w:p>
          <w:p w14:paraId="6279D27A" w14:textId="32A38B0A" w:rsidR="007C0256" w:rsidRPr="00AA14A8" w:rsidRDefault="00647497" w:rsidP="00AA14A8">
            <w:pPr>
              <w:pStyle w:val="ListParagraph"/>
              <w:numPr>
                <w:ilvl w:val="0"/>
                <w:numId w:val="25"/>
              </w:numPr>
              <w:spacing w:after="0"/>
              <w:rPr>
                <w:rFonts w:ascii="Arial" w:hAnsi="Arial"/>
                <w:noProof/>
              </w:rPr>
            </w:pPr>
            <w:r w:rsidRPr="00AA14A8">
              <w:rPr>
                <w:rFonts w:ascii="Arial" w:hAnsi="Arial"/>
                <w:noProof/>
                <w:lang w:eastAsia="fr-FR"/>
              </w:rPr>
              <w:t>CA_n2-n5-n48-n66-n77</w:t>
            </w:r>
          </w:p>
          <w:p w14:paraId="7887831B" w14:textId="77777777" w:rsidR="006614CB" w:rsidRDefault="006614CB" w:rsidP="00AF29B4">
            <w:pPr>
              <w:spacing w:after="0"/>
              <w:rPr>
                <w:rFonts w:ascii="Arial" w:hAnsi="Arial"/>
                <w:noProof/>
              </w:rPr>
            </w:pPr>
          </w:p>
          <w:p w14:paraId="39F99475" w14:textId="789DBB27" w:rsidR="005E7C9A" w:rsidRDefault="00B1280C" w:rsidP="005E7C9A">
            <w:pPr>
              <w:spacing w:after="0"/>
              <w:rPr>
                <w:rFonts w:ascii="Arial" w:hAnsi="Arial" w:cs="Arial"/>
                <w:b/>
              </w:rPr>
            </w:pPr>
            <w:r>
              <w:rPr>
                <w:rFonts w:ascii="Arial" w:hAnsi="Arial"/>
                <w:noProof/>
              </w:rPr>
              <w:t xml:space="preserve"> </w:t>
            </w:r>
            <w:r w:rsidR="005E7C9A">
              <w:rPr>
                <w:rFonts w:ascii="Arial" w:hAnsi="Arial"/>
                <w:noProof/>
              </w:rPr>
              <w:t>Makes c</w:t>
            </w:r>
            <w:r w:rsidR="005E7C9A" w:rsidRPr="005E7C9A">
              <w:rPr>
                <w:rFonts w:ascii="Arial" w:hAnsi="Arial" w:cs="Arial"/>
                <w:noProof/>
              </w:rPr>
              <w:t>orrect</w:t>
            </w:r>
            <w:r w:rsidR="005E7C9A">
              <w:rPr>
                <w:rFonts w:ascii="Arial" w:hAnsi="Arial" w:cs="Arial"/>
                <w:noProof/>
              </w:rPr>
              <w:t xml:space="preserve">ion </w:t>
            </w:r>
            <w:r w:rsidR="005E7C9A" w:rsidRPr="005E7C9A">
              <w:rPr>
                <w:rFonts w:ascii="Arial" w:eastAsia="SimSun" w:hAnsi="Arial" w:cs="Arial"/>
                <w:kern w:val="2"/>
                <w:lang w:val="en-US"/>
              </w:rPr>
              <w:t xml:space="preserve">based on the </w:t>
            </w:r>
            <w:r w:rsidR="005E7C9A" w:rsidRPr="005E7C9A">
              <w:rPr>
                <w:rFonts w:ascii="Arial" w:hAnsi="Arial" w:cs="Arial"/>
                <w:noProof/>
              </w:rPr>
              <w:t xml:space="preserve">approved </w:t>
            </w:r>
            <w:r w:rsidR="005E7C9A" w:rsidRPr="005E7C9A">
              <w:rPr>
                <w:rFonts w:ascii="Arial" w:hAnsi="Arial" w:cs="Arial"/>
                <w:b/>
              </w:rPr>
              <w:t>R4-2311066</w:t>
            </w:r>
          </w:p>
          <w:p w14:paraId="0D8C460F" w14:textId="57542AEA" w:rsidR="003A13D1" w:rsidRPr="003A13D1" w:rsidRDefault="003A13D1" w:rsidP="00835672">
            <w:pPr>
              <w:pStyle w:val="ListParagraph"/>
              <w:numPr>
                <w:ilvl w:val="0"/>
                <w:numId w:val="24"/>
              </w:numPr>
              <w:spacing w:after="0"/>
              <w:rPr>
                <w:rFonts w:ascii="Arial" w:hAnsi="Arial" w:cs="Arial"/>
                <w:noProof/>
              </w:rPr>
            </w:pPr>
            <w:r w:rsidRPr="003A13D1">
              <w:rPr>
                <w:rFonts w:ascii="Arial" w:hAnsi="Arial" w:cs="Arial"/>
                <w:noProof/>
              </w:rPr>
              <w:t>A w</w:t>
            </w:r>
            <w:r w:rsidR="0061149A" w:rsidRPr="003A13D1">
              <w:rPr>
                <w:rFonts w:ascii="Arial" w:hAnsi="Arial" w:cs="Arial"/>
                <w:noProof/>
              </w:rPr>
              <w:t xml:space="preserve">rong </w:t>
            </w:r>
            <w:r w:rsidR="0061149A" w:rsidRPr="003A13D1">
              <w:rPr>
                <w:rFonts w:ascii="Arial" w:hAnsi="Arial" w:cs="Arial"/>
                <w:noProof/>
              </w:rPr>
              <w:t xml:space="preserve">superscript 7 </w:t>
            </w:r>
            <w:r w:rsidR="0061149A" w:rsidRPr="003A13D1">
              <w:rPr>
                <w:rFonts w:ascii="Arial" w:hAnsi="Arial" w:cs="Arial"/>
                <w:noProof/>
              </w:rPr>
              <w:t xml:space="preserve">is used for </w:t>
            </w:r>
            <w:r w:rsidR="0061149A" w:rsidRPr="003A13D1">
              <w:rPr>
                <w:rFonts w:ascii="Arial" w:hAnsi="Arial" w:cs="Arial"/>
                <w:noProof/>
              </w:rPr>
              <w:t xml:space="preserve">both </w:t>
            </w:r>
            <w:r w:rsidRPr="003A13D1">
              <w:rPr>
                <w:rFonts w:ascii="Arial" w:hAnsi="Arial" w:cs="Arial"/>
                <w:noProof/>
              </w:rPr>
              <w:t xml:space="preserve">uplink </w:t>
            </w:r>
            <w:r w:rsidR="0061149A" w:rsidRPr="003A13D1">
              <w:rPr>
                <w:rFonts w:ascii="Arial" w:hAnsi="Arial" w:cs="Arial"/>
                <w:noProof/>
              </w:rPr>
              <w:t>n44</w:t>
            </w:r>
            <w:r w:rsidR="0061149A" w:rsidRPr="003A13D1">
              <w:rPr>
                <w:rFonts w:ascii="Arial" w:hAnsi="Arial" w:cs="Arial"/>
                <w:noProof/>
                <w:vertAlign w:val="superscript"/>
              </w:rPr>
              <w:t>7</w:t>
            </w:r>
            <w:r w:rsidR="0061149A" w:rsidRPr="003A13D1">
              <w:rPr>
                <w:rFonts w:ascii="Arial" w:hAnsi="Arial" w:cs="Arial"/>
                <w:noProof/>
              </w:rPr>
              <w:t xml:space="preserve"> and n77</w:t>
            </w:r>
            <w:r w:rsidR="0061149A" w:rsidRPr="003A13D1">
              <w:rPr>
                <w:rFonts w:ascii="Arial" w:hAnsi="Arial" w:cs="Arial"/>
                <w:noProof/>
                <w:vertAlign w:val="superscript"/>
              </w:rPr>
              <w:t>7</w:t>
            </w:r>
            <w:r w:rsidR="0061149A" w:rsidRPr="003A13D1">
              <w:rPr>
                <w:rFonts w:ascii="Arial" w:hAnsi="Arial" w:cs="Arial"/>
                <w:noProof/>
                <w:vertAlign w:val="superscript"/>
              </w:rPr>
              <w:t xml:space="preserve"> </w:t>
            </w:r>
            <w:r w:rsidR="0061149A" w:rsidRPr="003A13D1">
              <w:rPr>
                <w:rFonts w:ascii="Arial" w:hAnsi="Arial" w:cs="Arial"/>
                <w:noProof/>
              </w:rPr>
              <w:t>configuratoin</w:t>
            </w:r>
            <w:r w:rsidRPr="003A13D1">
              <w:rPr>
                <w:rFonts w:ascii="Arial" w:hAnsi="Arial" w:cs="Arial"/>
                <w:noProof/>
              </w:rPr>
              <w:t xml:space="preserve"> </w:t>
            </w:r>
            <w:r w:rsidRPr="003A13D1">
              <w:rPr>
                <w:rFonts w:ascii="Arial" w:eastAsia="SimSun" w:hAnsi="Arial" w:cs="Arial"/>
                <w:kern w:val="2"/>
                <w:lang w:val="en-US"/>
              </w:rPr>
              <w:t xml:space="preserve">in </w:t>
            </w:r>
            <w:r w:rsidR="00D4644A">
              <w:rPr>
                <w:rFonts w:ascii="Arial" w:eastAsia="SimSun" w:hAnsi="Arial" w:cs="Arial"/>
                <w:kern w:val="2"/>
                <w:lang w:val="en-US"/>
              </w:rPr>
              <w:t xml:space="preserve">the </w:t>
            </w:r>
            <w:r w:rsidRPr="003A13D1">
              <w:rPr>
                <w:rFonts w:ascii="Arial" w:hAnsi="Arial" w:cs="Arial"/>
                <w:bCs/>
              </w:rPr>
              <w:t>Table 5.5A.3.3-</w:t>
            </w:r>
            <w:r w:rsidRPr="003A13D1">
              <w:rPr>
                <w:rFonts w:ascii="Arial" w:hAnsi="Arial" w:cs="Arial"/>
                <w:bCs/>
                <w:lang w:val="en-US" w:eastAsia="zh-CN"/>
              </w:rPr>
              <w:t>1</w:t>
            </w:r>
            <w:r>
              <w:rPr>
                <w:rFonts w:ascii="Arial" w:hAnsi="Arial" w:cs="Arial"/>
                <w:bCs/>
                <w:lang w:val="en-US" w:eastAsia="zh-CN"/>
              </w:rPr>
              <w:t xml:space="preserve"> </w:t>
            </w:r>
            <w:r w:rsidRPr="003A13D1">
              <w:rPr>
                <w:rFonts w:ascii="Arial" w:hAnsi="Arial" w:cs="Arial"/>
                <w:noProof/>
              </w:rPr>
              <w:t xml:space="preserve">for </w:t>
            </w:r>
            <w:r w:rsidRPr="003A13D1">
              <w:rPr>
                <w:rFonts w:ascii="Arial" w:eastAsia="SimSun" w:hAnsi="Arial" w:cs="Arial"/>
                <w:kern w:val="2"/>
                <w:lang w:val="en-US"/>
              </w:rPr>
              <w:t>CA_n1A-n3A-n41A-n77A</w:t>
            </w:r>
            <w:r>
              <w:rPr>
                <w:rFonts w:ascii="Arial" w:eastAsia="SimSun" w:hAnsi="Arial" w:cs="Arial"/>
                <w:kern w:val="2"/>
                <w:lang w:val="en-US"/>
              </w:rPr>
              <w:t xml:space="preserve"> combo</w:t>
            </w:r>
          </w:p>
          <w:p w14:paraId="49F09F1C" w14:textId="4EB31028" w:rsidR="00B1280C" w:rsidRPr="003A13D1" w:rsidRDefault="003A13D1" w:rsidP="003A13D1">
            <w:pPr>
              <w:pStyle w:val="ListParagraph"/>
              <w:numPr>
                <w:ilvl w:val="0"/>
                <w:numId w:val="24"/>
              </w:numPr>
              <w:spacing w:after="0"/>
              <w:rPr>
                <w:rFonts w:ascii="Arial" w:hAnsi="Arial" w:cs="Arial"/>
                <w:noProof/>
              </w:rPr>
            </w:pPr>
            <w:r w:rsidRPr="003A13D1">
              <w:rPr>
                <w:rFonts w:ascii="Arial" w:eastAsia="SimSun" w:hAnsi="Arial" w:cs="Arial"/>
                <w:kern w:val="2"/>
                <w:lang w:val="en-US"/>
              </w:rPr>
              <w:t xml:space="preserve">It is corrected by </w:t>
            </w:r>
            <w:r w:rsidRPr="003A13D1">
              <w:rPr>
                <w:rFonts w:ascii="Arial" w:hAnsi="Arial" w:cs="Arial"/>
                <w:noProof/>
              </w:rPr>
              <w:t xml:space="preserve">the </w:t>
            </w:r>
            <w:r w:rsidR="0061149A" w:rsidRPr="003A13D1">
              <w:rPr>
                <w:rFonts w:ascii="Arial" w:hAnsi="Arial" w:cs="Arial"/>
                <w:noProof/>
              </w:rPr>
              <w:t xml:space="preserve">superscript </w:t>
            </w:r>
            <w:r w:rsidRPr="003A13D1">
              <w:rPr>
                <w:rFonts w:ascii="Arial" w:hAnsi="Arial" w:cs="Arial"/>
                <w:noProof/>
              </w:rPr>
              <w:t xml:space="preserve">5 </w:t>
            </w:r>
            <w:r w:rsidR="00D4644A">
              <w:rPr>
                <w:rFonts w:ascii="Arial" w:hAnsi="Arial" w:cs="Arial"/>
                <w:noProof/>
              </w:rPr>
              <w:t xml:space="preserve">for </w:t>
            </w:r>
            <w:r w:rsidRPr="003A13D1">
              <w:rPr>
                <w:rFonts w:ascii="Arial" w:hAnsi="Arial" w:cs="Arial"/>
                <w:noProof/>
              </w:rPr>
              <w:t xml:space="preserve">both </w:t>
            </w:r>
            <w:r w:rsidR="0061149A" w:rsidRPr="003A13D1">
              <w:rPr>
                <w:rFonts w:ascii="Arial" w:hAnsi="Arial" w:cs="Arial"/>
                <w:noProof/>
              </w:rPr>
              <w:t>n44</w:t>
            </w:r>
            <w:r w:rsidR="0061149A" w:rsidRPr="003A13D1">
              <w:rPr>
                <w:rFonts w:ascii="Arial" w:hAnsi="Arial" w:cs="Arial"/>
                <w:noProof/>
                <w:vertAlign w:val="superscript"/>
              </w:rPr>
              <w:t>5</w:t>
            </w:r>
            <w:r w:rsidR="0061149A" w:rsidRPr="003A13D1">
              <w:rPr>
                <w:rFonts w:ascii="Arial" w:hAnsi="Arial" w:cs="Arial"/>
                <w:noProof/>
              </w:rPr>
              <w:t xml:space="preserve"> and n77</w:t>
            </w:r>
            <w:r w:rsidR="0061149A" w:rsidRPr="003A13D1">
              <w:rPr>
                <w:rFonts w:ascii="Arial" w:hAnsi="Arial" w:cs="Arial"/>
                <w:noProof/>
                <w:vertAlign w:val="superscript"/>
              </w:rPr>
              <w:t>5</w:t>
            </w:r>
            <w:r w:rsidR="0061149A" w:rsidRPr="003A13D1">
              <w:rPr>
                <w:rFonts w:ascii="Arial" w:hAnsi="Arial" w:cs="Arial"/>
                <w:noProof/>
              </w:rPr>
              <w:t xml:space="preserve"> </w:t>
            </w:r>
          </w:p>
        </w:tc>
      </w:tr>
      <w:tr w:rsidR="001D078C" w:rsidRPr="0029480C" w14:paraId="15C4EADD" w14:textId="77777777" w:rsidTr="00BF3052">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7133"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BF3052">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7133" w:type="dxa"/>
            <w:gridSpan w:val="9"/>
            <w:tcBorders>
              <w:bottom w:val="single" w:sz="4" w:space="0" w:color="auto"/>
              <w:right w:val="single" w:sz="4" w:space="0" w:color="auto"/>
            </w:tcBorders>
            <w:shd w:val="pct30" w:color="FFFF00" w:fill="auto"/>
          </w:tcPr>
          <w:p w14:paraId="59C4C863" w14:textId="2B1633D5" w:rsidR="001D078C" w:rsidRPr="0029480C" w:rsidRDefault="003A206F" w:rsidP="00AF29B4">
            <w:pPr>
              <w:spacing w:after="0"/>
              <w:ind w:left="100"/>
              <w:rPr>
                <w:rFonts w:ascii="Arial" w:hAnsi="Arial"/>
                <w:noProof/>
              </w:rPr>
            </w:pPr>
            <w:r w:rsidRPr="003A206F">
              <w:rPr>
                <w:rFonts w:ascii="Arial" w:hAnsi="Arial"/>
                <w:noProof/>
              </w:rPr>
              <w:t xml:space="preserve">The above </w:t>
            </w:r>
            <w:r w:rsidR="006705AA">
              <w:rPr>
                <w:rFonts w:ascii="Arial" w:hAnsi="Arial"/>
                <w:noProof/>
              </w:rPr>
              <w:t xml:space="preserve">HPUE </w:t>
            </w:r>
            <w:r w:rsidRPr="003A206F">
              <w:rPr>
                <w:rFonts w:ascii="Arial" w:hAnsi="Arial"/>
                <w:noProof/>
              </w:rPr>
              <w:t xml:space="preserve">band combinations </w:t>
            </w:r>
            <w:r w:rsidR="006705AA">
              <w:rPr>
                <w:rFonts w:ascii="Arial" w:hAnsi="Arial"/>
                <w:noProof/>
              </w:rPr>
              <w:t xml:space="preserve">will be </w:t>
            </w:r>
            <w:r w:rsidRPr="003A206F">
              <w:rPr>
                <w:rFonts w:ascii="Arial" w:hAnsi="Arial"/>
                <w:noProof/>
              </w:rPr>
              <w:t>not supported by the spec.</w:t>
            </w:r>
          </w:p>
        </w:tc>
      </w:tr>
      <w:tr w:rsidR="001D078C" w:rsidRPr="0029480C" w14:paraId="61C41085" w14:textId="77777777" w:rsidTr="00BF3052">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7133"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BF3052">
        <w:tc>
          <w:tcPr>
            <w:tcW w:w="2694" w:type="dxa"/>
            <w:gridSpan w:val="2"/>
            <w:tcBorders>
              <w:top w:val="single" w:sz="4" w:space="0" w:color="auto"/>
              <w:left w:val="single" w:sz="4" w:space="0" w:color="auto"/>
            </w:tcBorders>
          </w:tcPr>
          <w:p w14:paraId="39BAAB30"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Clauses affected:</w:t>
            </w:r>
          </w:p>
        </w:tc>
        <w:tc>
          <w:tcPr>
            <w:tcW w:w="7133" w:type="dxa"/>
            <w:gridSpan w:val="9"/>
            <w:tcBorders>
              <w:top w:val="single" w:sz="4" w:space="0" w:color="auto"/>
              <w:right w:val="single" w:sz="4" w:space="0" w:color="auto"/>
            </w:tcBorders>
            <w:shd w:val="pct30" w:color="FFFF00" w:fill="auto"/>
          </w:tcPr>
          <w:p w14:paraId="4946275B" w14:textId="0299E2C8" w:rsidR="001D078C" w:rsidRPr="0029480C" w:rsidRDefault="00731810" w:rsidP="00AF29B4">
            <w:pPr>
              <w:spacing w:after="0"/>
              <w:ind w:left="100"/>
              <w:rPr>
                <w:rFonts w:ascii="Arial" w:hAnsi="Arial"/>
                <w:noProof/>
              </w:rPr>
            </w:pPr>
            <w:r w:rsidRPr="00731810">
              <w:rPr>
                <w:rFonts w:ascii="Arial" w:hAnsi="Arial"/>
                <w:noProof/>
              </w:rPr>
              <w:t>5.5A.3.</w:t>
            </w:r>
            <w:r>
              <w:rPr>
                <w:rFonts w:ascii="Arial" w:hAnsi="Arial"/>
                <w:noProof/>
              </w:rPr>
              <w:t>3</w:t>
            </w:r>
            <w:r w:rsidR="009E6757">
              <w:rPr>
                <w:rFonts w:ascii="Arial" w:hAnsi="Arial"/>
                <w:noProof/>
              </w:rPr>
              <w:t xml:space="preserve">, </w:t>
            </w:r>
            <w:r w:rsidR="009E6757" w:rsidRPr="00731810">
              <w:rPr>
                <w:rFonts w:ascii="Arial" w:hAnsi="Arial"/>
                <w:noProof/>
              </w:rPr>
              <w:t>5.5A.3.</w:t>
            </w:r>
            <w:r w:rsidR="009E6757">
              <w:rPr>
                <w:rFonts w:ascii="Arial" w:hAnsi="Arial"/>
                <w:noProof/>
              </w:rPr>
              <w:t>4</w:t>
            </w:r>
          </w:p>
        </w:tc>
      </w:tr>
      <w:tr w:rsidR="001D078C" w:rsidRPr="0029480C" w14:paraId="3F7E9446" w14:textId="77777777" w:rsidTr="00BF3052">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7133"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BF3052">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3164"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BF3052">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3164"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BF3052">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77777777" w:rsidR="001D078C" w:rsidRPr="0029480C" w:rsidRDefault="001D078C" w:rsidP="00AF29B4">
            <w:pPr>
              <w:spacing w:after="0"/>
              <w:jc w:val="center"/>
              <w:rPr>
                <w:rFonts w:ascii="Arial" w:hAnsi="Arial"/>
                <w:b/>
                <w:caps/>
                <w:noProof/>
              </w:rPr>
            </w:pPr>
          </w:p>
        </w:tc>
        <w:tc>
          <w:tcPr>
            <w:tcW w:w="3164"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77777777" w:rsidR="001D078C" w:rsidRPr="0029480C" w:rsidRDefault="001D078C" w:rsidP="00AF29B4">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1D078C" w:rsidRPr="0029480C" w14:paraId="622336C2" w14:textId="77777777" w:rsidTr="00BF3052">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3164"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BF3052">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7133"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BF3052">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7133"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BF3052">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7133"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BF3052">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7133" w:type="dxa"/>
            <w:gridSpan w:val="9"/>
            <w:tcBorders>
              <w:top w:val="single" w:sz="4" w:space="0" w:color="auto"/>
              <w:bottom w:val="single" w:sz="4" w:space="0" w:color="auto"/>
              <w:right w:val="single" w:sz="4" w:space="0" w:color="auto"/>
            </w:tcBorders>
            <w:shd w:val="pct30" w:color="FFFF00" w:fill="auto"/>
          </w:tcPr>
          <w:p w14:paraId="1FB4D557" w14:textId="77777777" w:rsidR="001D078C" w:rsidRPr="0029480C" w:rsidRDefault="001D078C" w:rsidP="00AF29B4">
            <w:pPr>
              <w:spacing w:after="0"/>
              <w:ind w:left="100"/>
              <w:rPr>
                <w:rFonts w:ascii="Arial" w:hAnsi="Arial"/>
                <w:noProof/>
              </w:rPr>
            </w:pPr>
          </w:p>
        </w:tc>
      </w:tr>
    </w:tbl>
    <w:p w14:paraId="1ACD0E19" w14:textId="215D7E60" w:rsidR="009E6757" w:rsidRDefault="009E6757" w:rsidP="001D078C"/>
    <w:p w14:paraId="1AC5EC2A" w14:textId="77777777" w:rsidR="009E6757" w:rsidRDefault="009E6757">
      <w:pPr>
        <w:spacing w:after="0"/>
      </w:pPr>
      <w:r>
        <w:br w:type="page"/>
      </w:r>
    </w:p>
    <w:p w14:paraId="15458CA4" w14:textId="351F11C2" w:rsidR="00607883" w:rsidRDefault="00607883" w:rsidP="00607883">
      <w:pPr>
        <w:pStyle w:val="Heading2"/>
      </w:pPr>
      <w:bookmarkStart w:id="2" w:name="_Toc21344222"/>
      <w:bookmarkStart w:id="3" w:name="_Toc29801706"/>
      <w:bookmarkStart w:id="4" w:name="_Toc29802130"/>
      <w:bookmarkStart w:id="5" w:name="_Toc29802755"/>
      <w:bookmarkStart w:id="6" w:name="_Toc36107497"/>
      <w:bookmarkStart w:id="7" w:name="_Toc37251256"/>
      <w:bookmarkStart w:id="8" w:name="_Toc45888055"/>
      <w:bookmarkStart w:id="9" w:name="_Toc45888654"/>
      <w:bookmarkStart w:id="10" w:name="_Toc61367295"/>
      <w:bookmarkStart w:id="11" w:name="_Toc61372678"/>
      <w:bookmarkStart w:id="12" w:name="_Toc68230618"/>
      <w:bookmarkStart w:id="13" w:name="_Toc69084031"/>
      <w:bookmarkStart w:id="14" w:name="_Toc75467038"/>
      <w:bookmarkStart w:id="15" w:name="_Toc76509060"/>
      <w:bookmarkStart w:id="16" w:name="_Toc76718050"/>
      <w:bookmarkStart w:id="17" w:name="_Toc83580360"/>
      <w:bookmarkStart w:id="18" w:name="_Toc84404869"/>
      <w:bookmarkStart w:id="19" w:name="_Toc84413478"/>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lastRenderedPageBreak/>
        <w:t>5.5A</w:t>
      </w:r>
      <w:r w:rsidRPr="00A1115A">
        <w:tab/>
        <w:t>Configurations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0698F60" w14:textId="77777777" w:rsidR="00334F9E" w:rsidRDefault="00334F9E" w:rsidP="00334F9E">
      <w:pPr>
        <w:pStyle w:val="Heading2"/>
        <w:jc w:val="center"/>
        <w:rPr>
          <w:i/>
          <w:iCs/>
          <w:color w:val="FF0000"/>
          <w:lang w:val="en-US" w:eastAsia="zh-CN"/>
        </w:rPr>
      </w:pPr>
      <w:r>
        <w:rPr>
          <w:rFonts w:hint="eastAsia"/>
          <w:i/>
          <w:iCs/>
          <w:color w:val="FF0000"/>
          <w:lang w:val="en-US" w:eastAsia="zh-CN"/>
        </w:rPr>
        <w:t xml:space="preserve">&lt;Unchanged text </w:t>
      </w:r>
      <w:r>
        <w:rPr>
          <w:i/>
          <w:iCs/>
          <w:color w:val="FF0000"/>
          <w:lang w:val="en-US" w:eastAsia="zh-CN"/>
        </w:rPr>
        <w:t xml:space="preserve">is </w:t>
      </w:r>
      <w:r>
        <w:rPr>
          <w:rFonts w:hint="eastAsia"/>
          <w:i/>
          <w:iCs/>
          <w:color w:val="FF0000"/>
          <w:lang w:val="en-US" w:eastAsia="zh-CN"/>
        </w:rPr>
        <w:t>omitted&gt;</w:t>
      </w:r>
    </w:p>
    <w:p w14:paraId="6510977C" w14:textId="77777777" w:rsidR="00334F9E" w:rsidRDefault="00334F9E" w:rsidP="00334F9E">
      <w:pPr>
        <w:pStyle w:val="TH"/>
        <w:rPr>
          <w:rFonts w:cs="Arial"/>
          <w:bCs/>
          <w:color w:val="FF0000"/>
          <w:sz w:val="32"/>
          <w:szCs w:val="32"/>
          <w:lang w:eastAsia="ja-JP"/>
        </w:rPr>
      </w:pPr>
      <w:r w:rsidRPr="00F00C98">
        <w:rPr>
          <w:rFonts w:cs="Arial"/>
          <w:bCs/>
          <w:color w:val="FF0000"/>
          <w:sz w:val="32"/>
          <w:szCs w:val="32"/>
          <w:lang w:eastAsia="ja-JP"/>
        </w:rPr>
        <w:t>---Start of changes---</w:t>
      </w:r>
    </w:p>
    <w:p w14:paraId="75F6104B" w14:textId="77777777" w:rsidR="001A4DC5" w:rsidRPr="00A1115A" w:rsidRDefault="001A4DC5" w:rsidP="001A4DC5">
      <w:pPr>
        <w:pStyle w:val="Heading4"/>
      </w:pPr>
      <w:bookmarkStart w:id="32" w:name="_Toc83580367"/>
      <w:bookmarkStart w:id="33" w:name="_Toc84404876"/>
      <w:bookmarkStart w:id="34" w:name="_Toc84413485"/>
      <w:r w:rsidRPr="00A1115A">
        <w:t>5.5A.3.3</w:t>
      </w:r>
      <w:r w:rsidRPr="00A1115A">
        <w:tab/>
        <w:t>Configurations for inter-band CA (</w:t>
      </w:r>
      <w:r w:rsidRPr="00A1115A">
        <w:rPr>
          <w:bCs/>
        </w:rPr>
        <w:t>four bands)</w:t>
      </w:r>
      <w:bookmarkEnd w:id="32"/>
      <w:bookmarkEnd w:id="33"/>
      <w:bookmarkEnd w:id="34"/>
    </w:p>
    <w:p w14:paraId="7BDC10AB" w14:textId="77777777" w:rsidR="001A4DC5" w:rsidRDefault="001A4DC5" w:rsidP="001A4DC5">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1A4DC5" w:rsidRPr="00AE7509" w14:paraId="08A902C2" w14:textId="77777777" w:rsidTr="00DF1A27">
        <w:trPr>
          <w:trHeight w:val="29"/>
        </w:trPr>
        <w:tc>
          <w:tcPr>
            <w:tcW w:w="2756" w:type="dxa"/>
            <w:tcBorders>
              <w:top w:val="single" w:sz="4" w:space="0" w:color="auto"/>
              <w:left w:val="single" w:sz="4" w:space="0" w:color="auto"/>
              <w:bottom w:val="single" w:sz="4" w:space="0" w:color="auto"/>
              <w:right w:val="single" w:sz="4" w:space="0" w:color="auto"/>
            </w:tcBorders>
            <w:vAlign w:val="center"/>
          </w:tcPr>
          <w:p w14:paraId="447877F7" w14:textId="77777777" w:rsidR="001A4DC5" w:rsidRPr="00AE7509" w:rsidRDefault="001A4DC5" w:rsidP="000E39EC">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lastRenderedPageBreak/>
              <w:t>NR CA configuration</w:t>
            </w:r>
          </w:p>
        </w:tc>
        <w:tc>
          <w:tcPr>
            <w:tcW w:w="2822" w:type="dxa"/>
            <w:tcBorders>
              <w:top w:val="single" w:sz="4" w:space="0" w:color="auto"/>
              <w:left w:val="single" w:sz="4" w:space="0" w:color="auto"/>
              <w:bottom w:val="single" w:sz="4" w:space="0" w:color="auto"/>
              <w:right w:val="single" w:sz="4" w:space="0" w:color="auto"/>
            </w:tcBorders>
            <w:vAlign w:val="center"/>
          </w:tcPr>
          <w:p w14:paraId="5C9F24B5" w14:textId="77777777" w:rsidR="001A4DC5" w:rsidRPr="00AE7509" w:rsidRDefault="001A4DC5" w:rsidP="000E39EC">
            <w:pPr>
              <w:keepNext/>
              <w:keepLines/>
              <w:spacing w:after="0"/>
              <w:jc w:val="center"/>
              <w:rPr>
                <w:rFonts w:ascii="Arial" w:eastAsia="SimSun" w:hAnsi="Arial"/>
                <w:b/>
                <w:sz w:val="18"/>
                <w:lang w:val="en-US" w:eastAsia="zh-CN"/>
              </w:rPr>
            </w:pPr>
            <w:r w:rsidRPr="00AE7509">
              <w:rPr>
                <w:rFonts w:ascii="Arial" w:eastAsia="SimSun" w:hAnsi="Arial"/>
                <w:b/>
                <w:sz w:val="18"/>
                <w:lang w:val="en-US" w:eastAsia="zh-CN"/>
              </w:rPr>
              <w:t>Uplink CA configuration</w:t>
            </w:r>
          </w:p>
          <w:p w14:paraId="605015C2" w14:textId="77777777" w:rsidR="001A4DC5" w:rsidRPr="00AE7509" w:rsidRDefault="001A4DC5" w:rsidP="000E39EC">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or single uplink carrier</w:t>
            </w:r>
            <w:r w:rsidRPr="00AE7509">
              <w:rPr>
                <w:rFonts w:ascii="Arial" w:eastAsia="SimSun" w:hAnsi="Arial"/>
                <w:b/>
                <w:sz w:val="18"/>
                <w:vertAlign w:val="superscript"/>
                <w:lang w:val="en-US" w:eastAsia="zh-CN"/>
              </w:rPr>
              <w:t xml:space="preserve"> 4</w:t>
            </w:r>
          </w:p>
        </w:tc>
        <w:tc>
          <w:tcPr>
            <w:tcW w:w="1321" w:type="dxa"/>
            <w:tcBorders>
              <w:top w:val="single" w:sz="4" w:space="0" w:color="auto"/>
              <w:left w:val="single" w:sz="4" w:space="0" w:color="auto"/>
              <w:bottom w:val="single" w:sz="4" w:space="0" w:color="auto"/>
              <w:right w:val="single" w:sz="4" w:space="0" w:color="auto"/>
            </w:tcBorders>
            <w:vAlign w:val="center"/>
          </w:tcPr>
          <w:p w14:paraId="7B5FA3CA" w14:textId="77777777" w:rsidR="001A4DC5" w:rsidRPr="00AE7509" w:rsidRDefault="001A4DC5" w:rsidP="000E39EC">
            <w:pPr>
              <w:keepNext/>
              <w:keepLines/>
              <w:spacing w:after="0"/>
              <w:jc w:val="center"/>
              <w:rPr>
                <w:rFonts w:ascii="Calibri" w:eastAsia="SimSun" w:hAnsi="Calibri"/>
                <w:b/>
                <w:sz w:val="21"/>
                <w:szCs w:val="18"/>
                <w:lang w:val="en-US" w:eastAsia="zh-CN"/>
              </w:rPr>
            </w:pPr>
            <w:r w:rsidRPr="00AE7509">
              <w:rPr>
                <w:rFonts w:ascii="Arial" w:eastAsia="SimSun" w:hAnsi="Arial"/>
                <w:b/>
                <w:sz w:val="18"/>
                <w:lang w:val="en-US" w:eastAsia="zh-CN"/>
              </w:rPr>
              <w:t>NR Band</w:t>
            </w:r>
          </w:p>
        </w:tc>
        <w:tc>
          <w:tcPr>
            <w:tcW w:w="4795" w:type="dxa"/>
            <w:tcBorders>
              <w:top w:val="single" w:sz="4" w:space="0" w:color="auto"/>
              <w:left w:val="single" w:sz="4" w:space="0" w:color="auto"/>
              <w:bottom w:val="single" w:sz="4" w:space="0" w:color="auto"/>
              <w:right w:val="single" w:sz="4" w:space="0" w:color="auto"/>
            </w:tcBorders>
            <w:vAlign w:val="center"/>
          </w:tcPr>
          <w:p w14:paraId="1F1B874D" w14:textId="77777777" w:rsidR="001A4DC5" w:rsidRPr="00AE7509" w:rsidRDefault="001A4DC5" w:rsidP="000E39EC">
            <w:pPr>
              <w:keepNext/>
              <w:keepLines/>
              <w:spacing w:after="0"/>
              <w:jc w:val="center"/>
              <w:rPr>
                <w:rFonts w:ascii="Arial" w:eastAsia="SimSun" w:hAnsi="Arial" w:cs="Arial"/>
                <w:b/>
                <w:color w:val="000000"/>
                <w:sz w:val="18"/>
                <w:szCs w:val="18"/>
                <w:lang w:val="en-US" w:eastAsia="zh-CN" w:bidi="ar"/>
              </w:rPr>
            </w:pPr>
            <w:r w:rsidRPr="00AE7509">
              <w:rPr>
                <w:rFonts w:ascii="Arial" w:eastAsia="SimSun" w:hAnsi="Arial"/>
                <w:b/>
                <w:sz w:val="18"/>
                <w:lang w:val="en-US" w:eastAsia="zh-CN"/>
              </w:rPr>
              <w:t>Channel bandwidth (MHz) (NOTE 3)</w:t>
            </w:r>
          </w:p>
        </w:tc>
        <w:tc>
          <w:tcPr>
            <w:tcW w:w="2561" w:type="dxa"/>
            <w:tcBorders>
              <w:top w:val="single" w:sz="4" w:space="0" w:color="auto"/>
              <w:left w:val="single" w:sz="4" w:space="0" w:color="auto"/>
              <w:bottom w:val="single" w:sz="4" w:space="0" w:color="auto"/>
              <w:right w:val="single" w:sz="4" w:space="0" w:color="auto"/>
            </w:tcBorders>
            <w:vAlign w:val="center"/>
          </w:tcPr>
          <w:p w14:paraId="7E2265D1" w14:textId="77777777" w:rsidR="001A4DC5" w:rsidRPr="00AE7509" w:rsidRDefault="001A4DC5" w:rsidP="000E39EC">
            <w:pPr>
              <w:keepNext/>
              <w:keepLines/>
              <w:spacing w:after="0"/>
              <w:jc w:val="center"/>
              <w:rPr>
                <w:rFonts w:ascii="Calibri" w:eastAsia="SimSun" w:hAnsi="Calibri"/>
                <w:b/>
                <w:sz w:val="21"/>
                <w:lang w:val="en-US" w:eastAsia="zh-CN"/>
              </w:rPr>
            </w:pPr>
            <w:r w:rsidRPr="00AE7509">
              <w:rPr>
                <w:rFonts w:ascii="Arial" w:eastAsia="SimSun" w:hAnsi="Arial"/>
                <w:b/>
                <w:sz w:val="18"/>
                <w:lang w:val="en-US" w:eastAsia="zh-CN"/>
              </w:rPr>
              <w:t>Bandwidth combination set</w:t>
            </w:r>
          </w:p>
        </w:tc>
      </w:tr>
      <w:tr w:rsidR="001A4DC5" w:rsidRPr="00AE7509" w14:paraId="0F42D5C1" w14:textId="77777777" w:rsidTr="00DF1A27">
        <w:trPr>
          <w:trHeight w:val="29"/>
        </w:trPr>
        <w:tc>
          <w:tcPr>
            <w:tcW w:w="2756" w:type="dxa"/>
            <w:tcBorders>
              <w:top w:val="single" w:sz="4" w:space="0" w:color="auto"/>
              <w:left w:val="single" w:sz="4" w:space="0" w:color="auto"/>
              <w:bottom w:val="nil"/>
              <w:right w:val="single" w:sz="4" w:space="0" w:color="auto"/>
            </w:tcBorders>
          </w:tcPr>
          <w:p w14:paraId="56DB7B7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CA_n1A-n3A-n5A-n7A</w:t>
            </w:r>
          </w:p>
        </w:tc>
        <w:tc>
          <w:tcPr>
            <w:tcW w:w="2822" w:type="dxa"/>
            <w:tcBorders>
              <w:top w:val="single" w:sz="4" w:space="0" w:color="auto"/>
              <w:left w:val="single" w:sz="4" w:space="0" w:color="auto"/>
              <w:bottom w:val="nil"/>
              <w:right w:val="single" w:sz="4" w:space="0" w:color="auto"/>
            </w:tcBorders>
          </w:tcPr>
          <w:p w14:paraId="3D1C0D1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782E560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CA_n1A-n5A</w:t>
            </w:r>
          </w:p>
          <w:p w14:paraId="24A68F3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24D076C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CA_n3A-n5A</w:t>
            </w:r>
          </w:p>
          <w:p w14:paraId="6C68EB8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101FBDC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CA_n5A-n7A</w:t>
            </w:r>
          </w:p>
        </w:tc>
        <w:tc>
          <w:tcPr>
            <w:tcW w:w="1321" w:type="dxa"/>
            <w:tcBorders>
              <w:top w:val="single" w:sz="4" w:space="0" w:color="auto"/>
              <w:left w:val="single" w:sz="4" w:space="0" w:color="auto"/>
              <w:bottom w:val="single" w:sz="4" w:space="0" w:color="auto"/>
              <w:right w:val="single" w:sz="4" w:space="0" w:color="auto"/>
            </w:tcBorders>
          </w:tcPr>
          <w:p w14:paraId="2CC1711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141D20E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C832C2F"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A4DC5" w:rsidRPr="00AE7509" w14:paraId="2E974816" w14:textId="77777777" w:rsidTr="00DF1A27">
        <w:trPr>
          <w:trHeight w:val="29"/>
        </w:trPr>
        <w:tc>
          <w:tcPr>
            <w:tcW w:w="2756" w:type="dxa"/>
            <w:tcBorders>
              <w:top w:val="nil"/>
              <w:left w:val="single" w:sz="4" w:space="0" w:color="auto"/>
              <w:bottom w:val="nil"/>
              <w:right w:val="single" w:sz="4" w:space="0" w:color="auto"/>
            </w:tcBorders>
            <w:vAlign w:val="center"/>
          </w:tcPr>
          <w:p w14:paraId="120EF5F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62FE44E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A5C1F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50EB9C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0F9149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F5D7345" w14:textId="77777777" w:rsidTr="00DF1A27">
        <w:trPr>
          <w:trHeight w:val="29"/>
        </w:trPr>
        <w:tc>
          <w:tcPr>
            <w:tcW w:w="2756" w:type="dxa"/>
            <w:tcBorders>
              <w:top w:val="nil"/>
              <w:left w:val="single" w:sz="4" w:space="0" w:color="auto"/>
              <w:bottom w:val="nil"/>
              <w:right w:val="single" w:sz="4" w:space="0" w:color="auto"/>
            </w:tcBorders>
            <w:vAlign w:val="center"/>
          </w:tcPr>
          <w:p w14:paraId="7CB5310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4E27E7B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F1143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1AA29AA4"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B1352D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3FC10EA" w14:textId="77777777" w:rsidTr="00DF1A27">
        <w:trPr>
          <w:trHeight w:val="29"/>
        </w:trPr>
        <w:tc>
          <w:tcPr>
            <w:tcW w:w="2756" w:type="dxa"/>
            <w:tcBorders>
              <w:top w:val="nil"/>
              <w:left w:val="single" w:sz="4" w:space="0" w:color="auto"/>
              <w:bottom w:val="single" w:sz="4" w:space="0" w:color="auto"/>
              <w:right w:val="single" w:sz="4" w:space="0" w:color="auto"/>
            </w:tcBorders>
            <w:vAlign w:val="center"/>
          </w:tcPr>
          <w:p w14:paraId="1F1BF96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0F3BCE5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68BFD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194973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single" w:sz="4" w:space="0" w:color="auto"/>
              <w:right w:val="single" w:sz="4" w:space="0" w:color="auto"/>
            </w:tcBorders>
            <w:vAlign w:val="center"/>
          </w:tcPr>
          <w:p w14:paraId="7C78DE7B"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EED6DC1" w14:textId="77777777" w:rsidTr="00DF1A27">
        <w:trPr>
          <w:trHeight w:val="29"/>
        </w:trPr>
        <w:tc>
          <w:tcPr>
            <w:tcW w:w="2756" w:type="dxa"/>
            <w:tcBorders>
              <w:top w:val="single" w:sz="4" w:space="0" w:color="auto"/>
              <w:left w:val="single" w:sz="4" w:space="0" w:color="auto"/>
              <w:bottom w:val="nil"/>
              <w:right w:val="single" w:sz="4" w:space="0" w:color="auto"/>
            </w:tcBorders>
          </w:tcPr>
          <w:p w14:paraId="3821C12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CA_n1A-n3A-n5A-n7B</w:t>
            </w:r>
          </w:p>
        </w:tc>
        <w:tc>
          <w:tcPr>
            <w:tcW w:w="2822" w:type="dxa"/>
            <w:tcBorders>
              <w:top w:val="single" w:sz="4" w:space="0" w:color="auto"/>
              <w:left w:val="single" w:sz="4" w:space="0" w:color="auto"/>
              <w:bottom w:val="nil"/>
              <w:right w:val="single" w:sz="4" w:space="0" w:color="auto"/>
            </w:tcBorders>
          </w:tcPr>
          <w:p w14:paraId="01FB5DA5"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23443512"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0AB4BAE0"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5271EAD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774BB856"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EEBA0D9"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2086640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EB70C3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F5BBCD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D688CC6"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A4DC5" w:rsidRPr="00AE7509" w14:paraId="4D29001A" w14:textId="77777777" w:rsidTr="00DF1A27">
        <w:trPr>
          <w:trHeight w:val="29"/>
        </w:trPr>
        <w:tc>
          <w:tcPr>
            <w:tcW w:w="2756" w:type="dxa"/>
            <w:tcBorders>
              <w:top w:val="nil"/>
              <w:left w:val="single" w:sz="4" w:space="0" w:color="auto"/>
              <w:bottom w:val="nil"/>
              <w:right w:val="single" w:sz="4" w:space="0" w:color="auto"/>
            </w:tcBorders>
          </w:tcPr>
          <w:p w14:paraId="55987F9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664CFE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48996C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D6A4EC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25CCCC8"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EA0E6F3" w14:textId="77777777" w:rsidTr="00DF1A27">
        <w:trPr>
          <w:trHeight w:val="29"/>
        </w:trPr>
        <w:tc>
          <w:tcPr>
            <w:tcW w:w="2756" w:type="dxa"/>
            <w:tcBorders>
              <w:top w:val="nil"/>
              <w:left w:val="single" w:sz="4" w:space="0" w:color="auto"/>
              <w:bottom w:val="nil"/>
              <w:right w:val="single" w:sz="4" w:space="0" w:color="auto"/>
            </w:tcBorders>
          </w:tcPr>
          <w:p w14:paraId="38F5D16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96FC5E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07BBB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23B9D11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2A976F98"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C72B2AD" w14:textId="77777777" w:rsidTr="00DF1A27">
        <w:trPr>
          <w:trHeight w:val="29"/>
        </w:trPr>
        <w:tc>
          <w:tcPr>
            <w:tcW w:w="2756" w:type="dxa"/>
            <w:tcBorders>
              <w:top w:val="nil"/>
              <w:left w:val="single" w:sz="4" w:space="0" w:color="auto"/>
              <w:bottom w:val="single" w:sz="4" w:space="0" w:color="auto"/>
              <w:right w:val="single" w:sz="4" w:space="0" w:color="auto"/>
            </w:tcBorders>
          </w:tcPr>
          <w:p w14:paraId="4DC8ABC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671DCC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2FE46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D5A5E5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val="en-US" w:eastAsia="zh-CN"/>
              </w:rPr>
              <w:t>CA_n7B_BCS0</w:t>
            </w:r>
          </w:p>
        </w:tc>
        <w:tc>
          <w:tcPr>
            <w:tcW w:w="2561" w:type="dxa"/>
            <w:tcBorders>
              <w:top w:val="nil"/>
              <w:left w:val="single" w:sz="4" w:space="0" w:color="auto"/>
              <w:bottom w:val="single" w:sz="4" w:space="0" w:color="auto"/>
              <w:right w:val="single" w:sz="4" w:space="0" w:color="auto"/>
            </w:tcBorders>
            <w:vAlign w:val="center"/>
          </w:tcPr>
          <w:p w14:paraId="4EE32E4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EB61139" w14:textId="77777777" w:rsidTr="00DF1A27">
        <w:trPr>
          <w:trHeight w:val="29"/>
        </w:trPr>
        <w:tc>
          <w:tcPr>
            <w:tcW w:w="2756" w:type="dxa"/>
            <w:tcBorders>
              <w:top w:val="single" w:sz="4" w:space="0" w:color="auto"/>
              <w:left w:val="single" w:sz="4" w:space="0" w:color="auto"/>
              <w:bottom w:val="nil"/>
              <w:right w:val="single" w:sz="4" w:space="0" w:color="auto"/>
            </w:tcBorders>
          </w:tcPr>
          <w:p w14:paraId="573D9E1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CA_n1A-n3A-n5A-n78A</w:t>
            </w:r>
          </w:p>
        </w:tc>
        <w:tc>
          <w:tcPr>
            <w:tcW w:w="2822" w:type="dxa"/>
            <w:tcBorders>
              <w:top w:val="single" w:sz="4" w:space="0" w:color="auto"/>
              <w:left w:val="single" w:sz="4" w:space="0" w:color="auto"/>
              <w:bottom w:val="nil"/>
              <w:right w:val="single" w:sz="4" w:space="0" w:color="auto"/>
            </w:tcBorders>
          </w:tcPr>
          <w:p w14:paraId="71E6D34F"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3F4580A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686633C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3DE4033"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7051C09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0B5729F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29F0D36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6EAC98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841C882"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A4DC5" w:rsidRPr="00AE7509" w14:paraId="63D97874" w14:textId="77777777" w:rsidTr="00DF1A27">
        <w:trPr>
          <w:trHeight w:val="29"/>
        </w:trPr>
        <w:tc>
          <w:tcPr>
            <w:tcW w:w="2756" w:type="dxa"/>
            <w:tcBorders>
              <w:top w:val="nil"/>
              <w:left w:val="single" w:sz="4" w:space="0" w:color="auto"/>
              <w:bottom w:val="nil"/>
              <w:right w:val="single" w:sz="4" w:space="0" w:color="auto"/>
            </w:tcBorders>
          </w:tcPr>
          <w:p w14:paraId="49BF840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33A10C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A3BB7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55C0ED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7B2079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4B3BD5F" w14:textId="77777777" w:rsidTr="00DF1A27">
        <w:trPr>
          <w:trHeight w:val="29"/>
        </w:trPr>
        <w:tc>
          <w:tcPr>
            <w:tcW w:w="2756" w:type="dxa"/>
            <w:tcBorders>
              <w:top w:val="nil"/>
              <w:left w:val="single" w:sz="4" w:space="0" w:color="auto"/>
              <w:bottom w:val="nil"/>
              <w:right w:val="single" w:sz="4" w:space="0" w:color="auto"/>
            </w:tcBorders>
          </w:tcPr>
          <w:p w14:paraId="28EEE31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F8BBBB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ADD9D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4E8BC08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62662C06"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F7F47B7" w14:textId="77777777" w:rsidTr="00DF1A27">
        <w:trPr>
          <w:trHeight w:val="29"/>
        </w:trPr>
        <w:tc>
          <w:tcPr>
            <w:tcW w:w="2756" w:type="dxa"/>
            <w:tcBorders>
              <w:top w:val="nil"/>
              <w:left w:val="single" w:sz="4" w:space="0" w:color="auto"/>
              <w:bottom w:val="single" w:sz="4" w:space="0" w:color="auto"/>
              <w:right w:val="single" w:sz="4" w:space="0" w:color="auto"/>
            </w:tcBorders>
          </w:tcPr>
          <w:p w14:paraId="7E749B2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A714FD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10736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A28D64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BB1CFD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63B452C" w14:textId="77777777" w:rsidTr="00DF1A27">
        <w:trPr>
          <w:trHeight w:val="29"/>
        </w:trPr>
        <w:tc>
          <w:tcPr>
            <w:tcW w:w="2756" w:type="dxa"/>
            <w:tcBorders>
              <w:top w:val="single" w:sz="4" w:space="0" w:color="auto"/>
              <w:left w:val="single" w:sz="4" w:space="0" w:color="auto"/>
              <w:bottom w:val="nil"/>
              <w:right w:val="single" w:sz="4" w:space="0" w:color="auto"/>
            </w:tcBorders>
          </w:tcPr>
          <w:p w14:paraId="50EF24CD"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CA_n1A-n3A-n7A-n8A</w:t>
            </w:r>
          </w:p>
        </w:tc>
        <w:tc>
          <w:tcPr>
            <w:tcW w:w="2822" w:type="dxa"/>
            <w:tcBorders>
              <w:top w:val="single" w:sz="4" w:space="0" w:color="auto"/>
              <w:left w:val="single" w:sz="4" w:space="0" w:color="auto"/>
              <w:bottom w:val="nil"/>
              <w:right w:val="single" w:sz="4" w:space="0" w:color="auto"/>
            </w:tcBorders>
          </w:tcPr>
          <w:p w14:paraId="0163A6E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67071BB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16BE80D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CA_n1A-n8A</w:t>
            </w:r>
          </w:p>
          <w:p w14:paraId="2560884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0357CD2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CA_n3A-n8A</w:t>
            </w:r>
          </w:p>
          <w:p w14:paraId="5A670D97"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CA_n7A-n8A</w:t>
            </w:r>
          </w:p>
        </w:tc>
        <w:tc>
          <w:tcPr>
            <w:tcW w:w="1321" w:type="dxa"/>
            <w:tcBorders>
              <w:top w:val="single" w:sz="4" w:space="0" w:color="auto"/>
              <w:left w:val="single" w:sz="4" w:space="0" w:color="auto"/>
              <w:bottom w:val="single" w:sz="4" w:space="0" w:color="auto"/>
              <w:right w:val="single" w:sz="4" w:space="0" w:color="auto"/>
            </w:tcBorders>
          </w:tcPr>
          <w:p w14:paraId="3E813651"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E0DA0C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2561" w:type="dxa"/>
            <w:tcBorders>
              <w:top w:val="single" w:sz="4" w:space="0" w:color="auto"/>
              <w:left w:val="single" w:sz="4" w:space="0" w:color="auto"/>
              <w:bottom w:val="nil"/>
              <w:right w:val="single" w:sz="4" w:space="0" w:color="auto"/>
            </w:tcBorders>
            <w:vAlign w:val="center"/>
          </w:tcPr>
          <w:p w14:paraId="6BDF07CD"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397F7A36" w14:textId="77777777" w:rsidTr="00DF1A27">
        <w:trPr>
          <w:trHeight w:val="29"/>
        </w:trPr>
        <w:tc>
          <w:tcPr>
            <w:tcW w:w="2756" w:type="dxa"/>
            <w:tcBorders>
              <w:top w:val="nil"/>
              <w:left w:val="single" w:sz="4" w:space="0" w:color="auto"/>
              <w:bottom w:val="nil"/>
              <w:right w:val="single" w:sz="4" w:space="0" w:color="auto"/>
            </w:tcBorders>
          </w:tcPr>
          <w:p w14:paraId="0AD9930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7E98E6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0863E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AEE4D8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2561" w:type="dxa"/>
            <w:tcBorders>
              <w:top w:val="nil"/>
              <w:left w:val="single" w:sz="4" w:space="0" w:color="auto"/>
              <w:bottom w:val="nil"/>
              <w:right w:val="single" w:sz="4" w:space="0" w:color="auto"/>
            </w:tcBorders>
            <w:vAlign w:val="center"/>
          </w:tcPr>
          <w:p w14:paraId="2320B9A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C309187" w14:textId="77777777" w:rsidTr="00DF1A27">
        <w:trPr>
          <w:trHeight w:val="29"/>
        </w:trPr>
        <w:tc>
          <w:tcPr>
            <w:tcW w:w="2756" w:type="dxa"/>
            <w:tcBorders>
              <w:top w:val="nil"/>
              <w:left w:val="single" w:sz="4" w:space="0" w:color="auto"/>
              <w:bottom w:val="nil"/>
              <w:right w:val="single" w:sz="4" w:space="0" w:color="auto"/>
            </w:tcBorders>
          </w:tcPr>
          <w:p w14:paraId="6A80401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52756F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4147A8"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066DBC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2561" w:type="dxa"/>
            <w:tcBorders>
              <w:top w:val="nil"/>
              <w:left w:val="single" w:sz="4" w:space="0" w:color="auto"/>
              <w:bottom w:val="nil"/>
              <w:right w:val="single" w:sz="4" w:space="0" w:color="auto"/>
            </w:tcBorders>
            <w:vAlign w:val="center"/>
          </w:tcPr>
          <w:p w14:paraId="2509989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8CC00F4" w14:textId="77777777" w:rsidTr="00DF1A27">
        <w:trPr>
          <w:trHeight w:val="29"/>
        </w:trPr>
        <w:tc>
          <w:tcPr>
            <w:tcW w:w="2756" w:type="dxa"/>
            <w:tcBorders>
              <w:top w:val="nil"/>
              <w:left w:val="single" w:sz="4" w:space="0" w:color="auto"/>
              <w:bottom w:val="single" w:sz="4" w:space="0" w:color="auto"/>
              <w:right w:val="single" w:sz="4" w:space="0" w:color="auto"/>
            </w:tcBorders>
          </w:tcPr>
          <w:p w14:paraId="6E4BE7B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1056B7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F8842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n8</w:t>
            </w:r>
          </w:p>
        </w:tc>
        <w:tc>
          <w:tcPr>
            <w:tcW w:w="4795" w:type="dxa"/>
            <w:tcBorders>
              <w:top w:val="single" w:sz="4" w:space="0" w:color="auto"/>
              <w:left w:val="single" w:sz="4" w:space="0" w:color="auto"/>
              <w:bottom w:val="single" w:sz="4" w:space="0" w:color="auto"/>
              <w:right w:val="single" w:sz="4" w:space="0" w:color="auto"/>
            </w:tcBorders>
            <w:vAlign w:val="center"/>
          </w:tcPr>
          <w:p w14:paraId="13F3AB5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2561" w:type="dxa"/>
            <w:tcBorders>
              <w:top w:val="nil"/>
              <w:left w:val="single" w:sz="4" w:space="0" w:color="auto"/>
              <w:bottom w:val="single" w:sz="4" w:space="0" w:color="auto"/>
              <w:right w:val="single" w:sz="4" w:space="0" w:color="auto"/>
            </w:tcBorders>
            <w:vAlign w:val="center"/>
          </w:tcPr>
          <w:p w14:paraId="0601A96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318D20D" w14:textId="77777777" w:rsidTr="00DF1A27">
        <w:trPr>
          <w:trHeight w:val="29"/>
        </w:trPr>
        <w:tc>
          <w:tcPr>
            <w:tcW w:w="2756" w:type="dxa"/>
            <w:tcBorders>
              <w:top w:val="single" w:sz="4" w:space="0" w:color="auto"/>
              <w:left w:val="single" w:sz="4" w:space="0" w:color="auto"/>
              <w:bottom w:val="nil"/>
              <w:right w:val="single" w:sz="4" w:space="0" w:color="auto"/>
            </w:tcBorders>
          </w:tcPr>
          <w:p w14:paraId="154D36C8"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CA_n1A-n3A-n7A-n26A</w:t>
            </w:r>
          </w:p>
        </w:tc>
        <w:tc>
          <w:tcPr>
            <w:tcW w:w="2822" w:type="dxa"/>
            <w:tcBorders>
              <w:top w:val="single" w:sz="4" w:space="0" w:color="auto"/>
              <w:left w:val="single" w:sz="4" w:space="0" w:color="auto"/>
              <w:bottom w:val="nil"/>
              <w:right w:val="single" w:sz="4" w:space="0" w:color="auto"/>
            </w:tcBorders>
          </w:tcPr>
          <w:p w14:paraId="4E3B5B9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56358DE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5F913C1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61BB3D8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6733876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3EDF73AF"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1D65C98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4F22347"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8403AB4"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1A4DC5" w:rsidRPr="00AE7509" w14:paraId="4A683377" w14:textId="77777777" w:rsidTr="00DF1A27">
        <w:trPr>
          <w:trHeight w:val="29"/>
        </w:trPr>
        <w:tc>
          <w:tcPr>
            <w:tcW w:w="2756" w:type="dxa"/>
            <w:tcBorders>
              <w:top w:val="nil"/>
              <w:left w:val="single" w:sz="4" w:space="0" w:color="auto"/>
              <w:bottom w:val="nil"/>
              <w:right w:val="single" w:sz="4" w:space="0" w:color="auto"/>
            </w:tcBorders>
          </w:tcPr>
          <w:p w14:paraId="3A3EFB37"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1D383331"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01099D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7EAD267"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696989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CA16925" w14:textId="77777777" w:rsidTr="00DF1A27">
        <w:trPr>
          <w:trHeight w:val="29"/>
        </w:trPr>
        <w:tc>
          <w:tcPr>
            <w:tcW w:w="2756" w:type="dxa"/>
            <w:tcBorders>
              <w:top w:val="nil"/>
              <w:left w:val="single" w:sz="4" w:space="0" w:color="auto"/>
              <w:bottom w:val="nil"/>
              <w:right w:val="single" w:sz="4" w:space="0" w:color="auto"/>
            </w:tcBorders>
          </w:tcPr>
          <w:p w14:paraId="1A8B43EF"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BB9EA49"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65DD0C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81F4F9C"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43E146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897A93F" w14:textId="77777777" w:rsidTr="00DF1A27">
        <w:trPr>
          <w:trHeight w:val="29"/>
        </w:trPr>
        <w:tc>
          <w:tcPr>
            <w:tcW w:w="2756" w:type="dxa"/>
            <w:tcBorders>
              <w:top w:val="nil"/>
              <w:left w:val="single" w:sz="4" w:space="0" w:color="auto"/>
              <w:bottom w:val="single" w:sz="4" w:space="0" w:color="auto"/>
              <w:right w:val="single" w:sz="4" w:space="0" w:color="auto"/>
            </w:tcBorders>
          </w:tcPr>
          <w:p w14:paraId="474B6CFC"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33A0D065"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B678C2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E78AFBA"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46FA3A3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838B8FC" w14:textId="77777777" w:rsidTr="00DF1A27">
        <w:trPr>
          <w:trHeight w:val="29"/>
        </w:trPr>
        <w:tc>
          <w:tcPr>
            <w:tcW w:w="2756" w:type="dxa"/>
            <w:tcBorders>
              <w:top w:val="single" w:sz="4" w:space="0" w:color="auto"/>
              <w:left w:val="single" w:sz="4" w:space="0" w:color="auto"/>
              <w:bottom w:val="nil"/>
              <w:right w:val="single" w:sz="4" w:space="0" w:color="auto"/>
            </w:tcBorders>
          </w:tcPr>
          <w:p w14:paraId="3D448CE2" w14:textId="77777777" w:rsidR="001A4DC5" w:rsidRPr="00AE7509" w:rsidRDefault="001A4DC5" w:rsidP="000E39E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CA_n1A-n3B-n7A-n26A</w:t>
            </w:r>
          </w:p>
        </w:tc>
        <w:tc>
          <w:tcPr>
            <w:tcW w:w="2822" w:type="dxa"/>
            <w:tcBorders>
              <w:top w:val="single" w:sz="4" w:space="0" w:color="auto"/>
              <w:left w:val="single" w:sz="4" w:space="0" w:color="auto"/>
              <w:bottom w:val="nil"/>
              <w:right w:val="single" w:sz="4" w:space="0" w:color="auto"/>
            </w:tcBorders>
          </w:tcPr>
          <w:p w14:paraId="09DDA062"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165E80C2" w14:textId="77777777" w:rsidR="001A4DC5" w:rsidRPr="00AE7509" w:rsidRDefault="001A4DC5" w:rsidP="000E39E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427E4BF2" w14:textId="77777777" w:rsidR="001A4DC5" w:rsidRPr="00AE7509" w:rsidRDefault="001A4DC5" w:rsidP="000E39E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023468F8" w14:textId="77777777" w:rsidR="001A4DC5" w:rsidRPr="00AE7509" w:rsidRDefault="001A4DC5" w:rsidP="000E39E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2FABB4B5" w14:textId="77777777" w:rsidR="001A4DC5" w:rsidRPr="00AE7509" w:rsidRDefault="001A4DC5" w:rsidP="000E39E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69404996" w14:textId="77777777" w:rsidR="001A4DC5" w:rsidRPr="00AE7509" w:rsidRDefault="001A4DC5" w:rsidP="000E39E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6253FB6C" w14:textId="77777777" w:rsidR="001A4DC5" w:rsidRPr="00AE7509" w:rsidRDefault="001A4DC5" w:rsidP="000E39E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4AE148B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3FAF25D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D4C6E8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42140F3C" w14:textId="77777777" w:rsidTr="00DF1A27">
        <w:trPr>
          <w:trHeight w:val="29"/>
        </w:trPr>
        <w:tc>
          <w:tcPr>
            <w:tcW w:w="2756" w:type="dxa"/>
            <w:tcBorders>
              <w:top w:val="nil"/>
              <w:left w:val="single" w:sz="4" w:space="0" w:color="auto"/>
              <w:bottom w:val="nil"/>
              <w:right w:val="single" w:sz="4" w:space="0" w:color="auto"/>
            </w:tcBorders>
          </w:tcPr>
          <w:p w14:paraId="731D7F20" w14:textId="77777777" w:rsidR="001A4DC5" w:rsidRPr="00AE7509" w:rsidRDefault="001A4DC5" w:rsidP="000E39EC">
            <w:pPr>
              <w:keepNext/>
              <w:keepLines/>
              <w:spacing w:after="0"/>
              <w:jc w:val="center"/>
              <w:rPr>
                <w:rFonts w:ascii="Arial" w:eastAsia="SimSun" w:hAnsi="Arial" w:cs="Arial"/>
                <w:sz w:val="18"/>
                <w:lang w:val="en-US" w:eastAsia="zh-CN" w:bidi="ar"/>
              </w:rPr>
            </w:pPr>
          </w:p>
        </w:tc>
        <w:tc>
          <w:tcPr>
            <w:tcW w:w="2822" w:type="dxa"/>
            <w:tcBorders>
              <w:top w:val="nil"/>
              <w:left w:val="single" w:sz="4" w:space="0" w:color="auto"/>
              <w:bottom w:val="nil"/>
              <w:right w:val="single" w:sz="4" w:space="0" w:color="auto"/>
            </w:tcBorders>
          </w:tcPr>
          <w:p w14:paraId="4DA2D7D3" w14:textId="77777777" w:rsidR="001A4DC5" w:rsidRPr="00AE7509" w:rsidRDefault="001A4DC5" w:rsidP="000E39EC">
            <w:pPr>
              <w:keepNext/>
              <w:keepLines/>
              <w:spacing w:after="0"/>
              <w:jc w:val="center"/>
              <w:rPr>
                <w:rFonts w:ascii="Arial" w:eastAsia="SimSun"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3E946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ACF98E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92957A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B629E90" w14:textId="77777777" w:rsidTr="00DF1A27">
        <w:trPr>
          <w:trHeight w:val="29"/>
        </w:trPr>
        <w:tc>
          <w:tcPr>
            <w:tcW w:w="2756" w:type="dxa"/>
            <w:tcBorders>
              <w:top w:val="nil"/>
              <w:left w:val="single" w:sz="4" w:space="0" w:color="auto"/>
              <w:bottom w:val="nil"/>
              <w:right w:val="single" w:sz="4" w:space="0" w:color="auto"/>
            </w:tcBorders>
          </w:tcPr>
          <w:p w14:paraId="169956ED" w14:textId="77777777" w:rsidR="001A4DC5" w:rsidRPr="00AE7509" w:rsidRDefault="001A4DC5" w:rsidP="000E39EC">
            <w:pPr>
              <w:keepNext/>
              <w:keepLines/>
              <w:spacing w:after="0"/>
              <w:jc w:val="center"/>
              <w:rPr>
                <w:rFonts w:ascii="Arial" w:eastAsia="SimSun" w:hAnsi="Arial" w:cs="Arial"/>
                <w:sz w:val="18"/>
                <w:lang w:val="en-US" w:eastAsia="zh-CN" w:bidi="ar"/>
              </w:rPr>
            </w:pPr>
          </w:p>
        </w:tc>
        <w:tc>
          <w:tcPr>
            <w:tcW w:w="2822" w:type="dxa"/>
            <w:tcBorders>
              <w:top w:val="nil"/>
              <w:left w:val="single" w:sz="4" w:space="0" w:color="auto"/>
              <w:bottom w:val="nil"/>
              <w:right w:val="single" w:sz="4" w:space="0" w:color="auto"/>
            </w:tcBorders>
          </w:tcPr>
          <w:p w14:paraId="13A88BAE" w14:textId="77777777" w:rsidR="001A4DC5" w:rsidRPr="00AE7509" w:rsidRDefault="001A4DC5" w:rsidP="000E39EC">
            <w:pPr>
              <w:keepNext/>
              <w:keepLines/>
              <w:spacing w:after="0"/>
              <w:jc w:val="center"/>
              <w:rPr>
                <w:rFonts w:ascii="Arial" w:eastAsia="SimSun"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0353E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EB76A0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D6BCB4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C2EC428" w14:textId="77777777" w:rsidTr="00DF1A27">
        <w:trPr>
          <w:trHeight w:val="29"/>
        </w:trPr>
        <w:tc>
          <w:tcPr>
            <w:tcW w:w="2756" w:type="dxa"/>
            <w:tcBorders>
              <w:top w:val="nil"/>
              <w:left w:val="single" w:sz="4" w:space="0" w:color="auto"/>
              <w:bottom w:val="single" w:sz="4" w:space="0" w:color="auto"/>
              <w:right w:val="single" w:sz="4" w:space="0" w:color="auto"/>
            </w:tcBorders>
          </w:tcPr>
          <w:p w14:paraId="7169DBA4" w14:textId="77777777" w:rsidR="001A4DC5" w:rsidRPr="00AE7509" w:rsidRDefault="001A4DC5" w:rsidP="000E39EC">
            <w:pPr>
              <w:keepNext/>
              <w:keepLines/>
              <w:spacing w:after="0"/>
              <w:jc w:val="center"/>
              <w:rPr>
                <w:rFonts w:ascii="Arial" w:eastAsia="SimSun" w:hAnsi="Arial" w:cs="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51C20E9" w14:textId="77777777" w:rsidR="001A4DC5" w:rsidRPr="00AE7509" w:rsidRDefault="001A4DC5" w:rsidP="000E39EC">
            <w:pPr>
              <w:keepNext/>
              <w:keepLines/>
              <w:spacing w:after="0"/>
              <w:jc w:val="center"/>
              <w:rPr>
                <w:rFonts w:ascii="Arial" w:eastAsia="SimSun" w:hAnsi="Arial" w:cs="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2747B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4F6EC6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7FD7283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2DF1E88" w14:textId="77777777" w:rsidTr="00DF1A27">
        <w:trPr>
          <w:trHeight w:val="29"/>
        </w:trPr>
        <w:tc>
          <w:tcPr>
            <w:tcW w:w="2756" w:type="dxa"/>
            <w:tcBorders>
              <w:top w:val="single" w:sz="4" w:space="0" w:color="auto"/>
              <w:left w:val="single" w:sz="4" w:space="0" w:color="auto"/>
              <w:bottom w:val="nil"/>
              <w:right w:val="single" w:sz="4" w:space="0" w:color="auto"/>
            </w:tcBorders>
          </w:tcPr>
          <w:p w14:paraId="29282E3D" w14:textId="77777777" w:rsidR="001A4DC5" w:rsidRPr="00AE7509" w:rsidRDefault="001A4DC5" w:rsidP="000E39EC">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lastRenderedPageBreak/>
              <w:t>CA_n1A-n3A-n7B-n26A</w:t>
            </w:r>
          </w:p>
        </w:tc>
        <w:tc>
          <w:tcPr>
            <w:tcW w:w="2822" w:type="dxa"/>
            <w:tcBorders>
              <w:top w:val="single" w:sz="4" w:space="0" w:color="auto"/>
              <w:left w:val="single" w:sz="4" w:space="0" w:color="auto"/>
              <w:bottom w:val="nil"/>
              <w:right w:val="single" w:sz="4" w:space="0" w:color="auto"/>
            </w:tcBorders>
          </w:tcPr>
          <w:p w14:paraId="0582AFCF" w14:textId="77777777" w:rsidR="001A4DC5" w:rsidRPr="00AE7509" w:rsidRDefault="001A4DC5" w:rsidP="000E39E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019F3CEB" w14:textId="77777777" w:rsidR="001A4DC5" w:rsidRPr="00AE7509" w:rsidRDefault="001A4DC5" w:rsidP="000E39E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54F0B6FF" w14:textId="77777777" w:rsidR="001A4DC5" w:rsidRPr="00AE7509" w:rsidRDefault="001A4DC5" w:rsidP="000E39E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31A9343F" w14:textId="77777777" w:rsidR="001A4DC5" w:rsidRPr="00AE7509" w:rsidRDefault="001A4DC5" w:rsidP="000E39E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43463180" w14:textId="77777777" w:rsidR="001A4DC5" w:rsidRPr="00AE7509" w:rsidRDefault="001A4DC5" w:rsidP="000E39E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76E5C274" w14:textId="77777777" w:rsidR="001A4DC5" w:rsidRPr="00AE7509" w:rsidRDefault="001A4DC5" w:rsidP="000E39E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CA_n7A-n26A</w:t>
            </w:r>
          </w:p>
          <w:p w14:paraId="6761DCDE" w14:textId="77777777" w:rsidR="001A4DC5" w:rsidRPr="00AE7509" w:rsidRDefault="001A4DC5" w:rsidP="000E39EC">
            <w:pPr>
              <w:keepNext/>
              <w:keepLines/>
              <w:spacing w:after="0"/>
              <w:jc w:val="center"/>
              <w:rPr>
                <w:rFonts w:ascii="Arial" w:eastAsia="SimSun" w:hAnsi="Arial" w:cs="Arial"/>
                <w:kern w:val="2"/>
                <w:sz w:val="18"/>
                <w:lang w:val="en-US"/>
              </w:rPr>
            </w:pPr>
            <w:r w:rsidRPr="00AE7509">
              <w:rPr>
                <w:rFonts w:ascii="Arial" w:eastAsia="SimSun" w:hAnsi="Arial" w:cs="Arial"/>
                <w:sz w:val="18"/>
                <w:lang w:val="en-US" w:eastAsia="zh-CN" w:bidi="ar"/>
              </w:rPr>
              <w:t>CA_n7B</w:t>
            </w:r>
          </w:p>
        </w:tc>
        <w:tc>
          <w:tcPr>
            <w:tcW w:w="1321" w:type="dxa"/>
            <w:tcBorders>
              <w:top w:val="single" w:sz="4" w:space="0" w:color="auto"/>
              <w:left w:val="single" w:sz="4" w:space="0" w:color="auto"/>
              <w:bottom w:val="single" w:sz="4" w:space="0" w:color="auto"/>
              <w:right w:val="single" w:sz="4" w:space="0" w:color="auto"/>
            </w:tcBorders>
          </w:tcPr>
          <w:p w14:paraId="30630CE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2F22AF1"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F664E84"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1A4DC5" w:rsidRPr="00AE7509" w14:paraId="3E4D3AED" w14:textId="77777777" w:rsidTr="00DF1A27">
        <w:trPr>
          <w:trHeight w:val="29"/>
        </w:trPr>
        <w:tc>
          <w:tcPr>
            <w:tcW w:w="2756" w:type="dxa"/>
            <w:tcBorders>
              <w:top w:val="nil"/>
              <w:left w:val="single" w:sz="4" w:space="0" w:color="auto"/>
              <w:bottom w:val="nil"/>
              <w:right w:val="single" w:sz="4" w:space="0" w:color="auto"/>
            </w:tcBorders>
          </w:tcPr>
          <w:p w14:paraId="14A3158F" w14:textId="77777777" w:rsidR="001A4DC5" w:rsidRPr="00AE7509" w:rsidRDefault="001A4DC5" w:rsidP="000E39EC">
            <w:pPr>
              <w:keepNext/>
              <w:keepLines/>
              <w:spacing w:after="0"/>
              <w:jc w:val="center"/>
              <w:rPr>
                <w:rFonts w:ascii="Arial" w:eastAsia="SimSun" w:hAnsi="Arial" w:cs="Arial"/>
                <w:kern w:val="2"/>
                <w:sz w:val="18"/>
                <w:lang w:val="en-US"/>
              </w:rPr>
            </w:pPr>
          </w:p>
        </w:tc>
        <w:tc>
          <w:tcPr>
            <w:tcW w:w="2822" w:type="dxa"/>
            <w:tcBorders>
              <w:top w:val="nil"/>
              <w:left w:val="single" w:sz="4" w:space="0" w:color="auto"/>
              <w:bottom w:val="nil"/>
              <w:right w:val="single" w:sz="4" w:space="0" w:color="auto"/>
            </w:tcBorders>
          </w:tcPr>
          <w:p w14:paraId="4F7ED3BC" w14:textId="77777777" w:rsidR="001A4DC5" w:rsidRPr="00AE7509" w:rsidRDefault="001A4DC5" w:rsidP="000E39EC">
            <w:pPr>
              <w:keepNext/>
              <w:keepLines/>
              <w:spacing w:after="0"/>
              <w:jc w:val="center"/>
              <w:rPr>
                <w:rFonts w:ascii="Arial" w:eastAsia="SimSun"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F8DA36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7C23A34"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13F8E9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53BD0F7" w14:textId="77777777" w:rsidTr="00DF1A27">
        <w:trPr>
          <w:trHeight w:val="29"/>
        </w:trPr>
        <w:tc>
          <w:tcPr>
            <w:tcW w:w="2756" w:type="dxa"/>
            <w:tcBorders>
              <w:top w:val="nil"/>
              <w:left w:val="single" w:sz="4" w:space="0" w:color="auto"/>
              <w:bottom w:val="nil"/>
              <w:right w:val="single" w:sz="4" w:space="0" w:color="auto"/>
            </w:tcBorders>
          </w:tcPr>
          <w:p w14:paraId="33DA5F4E" w14:textId="77777777" w:rsidR="001A4DC5" w:rsidRPr="00AE7509" w:rsidRDefault="001A4DC5" w:rsidP="000E39EC">
            <w:pPr>
              <w:keepNext/>
              <w:keepLines/>
              <w:spacing w:after="0"/>
              <w:jc w:val="center"/>
              <w:rPr>
                <w:rFonts w:ascii="Arial" w:eastAsia="SimSun" w:hAnsi="Arial" w:cs="Arial"/>
                <w:kern w:val="2"/>
                <w:sz w:val="18"/>
                <w:lang w:val="en-US"/>
              </w:rPr>
            </w:pPr>
          </w:p>
        </w:tc>
        <w:tc>
          <w:tcPr>
            <w:tcW w:w="2822" w:type="dxa"/>
            <w:tcBorders>
              <w:top w:val="nil"/>
              <w:left w:val="single" w:sz="4" w:space="0" w:color="auto"/>
              <w:bottom w:val="nil"/>
              <w:right w:val="single" w:sz="4" w:space="0" w:color="auto"/>
            </w:tcBorders>
          </w:tcPr>
          <w:p w14:paraId="5B86F891" w14:textId="77777777" w:rsidR="001A4DC5" w:rsidRPr="00AE7509" w:rsidRDefault="001A4DC5" w:rsidP="000E39EC">
            <w:pPr>
              <w:keepNext/>
              <w:keepLines/>
              <w:spacing w:after="0"/>
              <w:jc w:val="center"/>
              <w:rPr>
                <w:rFonts w:ascii="Arial" w:eastAsia="SimSun"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3FACC9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7875E46"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0F387DB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A18CC9A" w14:textId="77777777" w:rsidTr="00DF1A27">
        <w:trPr>
          <w:trHeight w:val="29"/>
        </w:trPr>
        <w:tc>
          <w:tcPr>
            <w:tcW w:w="2756" w:type="dxa"/>
            <w:tcBorders>
              <w:top w:val="nil"/>
              <w:left w:val="single" w:sz="4" w:space="0" w:color="auto"/>
              <w:bottom w:val="single" w:sz="4" w:space="0" w:color="auto"/>
              <w:right w:val="single" w:sz="4" w:space="0" w:color="auto"/>
            </w:tcBorders>
          </w:tcPr>
          <w:p w14:paraId="62CC5464" w14:textId="77777777" w:rsidR="001A4DC5" w:rsidRPr="00AE7509" w:rsidRDefault="001A4DC5" w:rsidP="000E39EC">
            <w:pPr>
              <w:keepNext/>
              <w:keepLines/>
              <w:spacing w:after="0"/>
              <w:jc w:val="center"/>
              <w:rPr>
                <w:rFonts w:ascii="Arial" w:eastAsia="SimSun" w:hAnsi="Arial" w:cs="Arial"/>
                <w:kern w:val="2"/>
                <w:sz w:val="18"/>
                <w:lang w:val="en-US"/>
              </w:rPr>
            </w:pPr>
          </w:p>
        </w:tc>
        <w:tc>
          <w:tcPr>
            <w:tcW w:w="2822" w:type="dxa"/>
            <w:tcBorders>
              <w:top w:val="nil"/>
              <w:left w:val="single" w:sz="4" w:space="0" w:color="auto"/>
              <w:bottom w:val="single" w:sz="4" w:space="0" w:color="auto"/>
              <w:right w:val="single" w:sz="4" w:space="0" w:color="auto"/>
            </w:tcBorders>
          </w:tcPr>
          <w:p w14:paraId="53CE772A" w14:textId="77777777" w:rsidR="001A4DC5" w:rsidRPr="00AE7509" w:rsidRDefault="001A4DC5" w:rsidP="000E39EC">
            <w:pPr>
              <w:keepNext/>
              <w:keepLines/>
              <w:spacing w:after="0"/>
              <w:jc w:val="center"/>
              <w:rPr>
                <w:rFonts w:ascii="Arial" w:eastAsia="SimSun" w:hAnsi="Arial" w:cs="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2BE633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CF22B52"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0174D4E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F4AA808" w14:textId="77777777" w:rsidTr="00DF1A27">
        <w:trPr>
          <w:trHeight w:val="29"/>
        </w:trPr>
        <w:tc>
          <w:tcPr>
            <w:tcW w:w="2756" w:type="dxa"/>
            <w:tcBorders>
              <w:top w:val="single" w:sz="4" w:space="0" w:color="auto"/>
              <w:left w:val="single" w:sz="4" w:space="0" w:color="auto"/>
              <w:bottom w:val="nil"/>
              <w:right w:val="single" w:sz="4" w:space="0" w:color="auto"/>
            </w:tcBorders>
          </w:tcPr>
          <w:p w14:paraId="246E279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CA_n1A-n3B-n7B-n26A</w:t>
            </w:r>
          </w:p>
        </w:tc>
        <w:tc>
          <w:tcPr>
            <w:tcW w:w="2822" w:type="dxa"/>
            <w:tcBorders>
              <w:top w:val="single" w:sz="4" w:space="0" w:color="auto"/>
              <w:left w:val="single" w:sz="4" w:space="0" w:color="auto"/>
              <w:bottom w:val="nil"/>
              <w:right w:val="single" w:sz="4" w:space="0" w:color="auto"/>
            </w:tcBorders>
          </w:tcPr>
          <w:p w14:paraId="30F24DD6"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5AA0CD21"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65EA4247" w14:textId="77777777" w:rsidR="001A4DC5" w:rsidRPr="00AE7509" w:rsidRDefault="001A4DC5" w:rsidP="000E39E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CA_n1A-n3A</w:t>
            </w:r>
          </w:p>
          <w:p w14:paraId="66FD8F15" w14:textId="77777777" w:rsidR="001A4DC5" w:rsidRPr="00AE7509" w:rsidRDefault="001A4DC5" w:rsidP="000E39E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CA_n1A-n7A</w:t>
            </w:r>
          </w:p>
          <w:p w14:paraId="28670B0C" w14:textId="77777777" w:rsidR="001A4DC5" w:rsidRPr="00AE7509" w:rsidRDefault="001A4DC5" w:rsidP="000E39E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CA_n1A-n26A</w:t>
            </w:r>
          </w:p>
          <w:p w14:paraId="141F8CDA" w14:textId="77777777" w:rsidR="001A4DC5" w:rsidRPr="00AE7509" w:rsidRDefault="001A4DC5" w:rsidP="000E39E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CA_n3A-n7A</w:t>
            </w:r>
          </w:p>
          <w:p w14:paraId="196B313C" w14:textId="77777777" w:rsidR="001A4DC5" w:rsidRPr="00AE7509" w:rsidRDefault="001A4DC5" w:rsidP="000E39EC">
            <w:pPr>
              <w:keepNext/>
              <w:keepLines/>
              <w:spacing w:after="0"/>
              <w:jc w:val="center"/>
              <w:rPr>
                <w:rFonts w:ascii="Arial" w:eastAsia="SimSun" w:hAnsi="Arial" w:cs="Arial"/>
                <w:sz w:val="18"/>
                <w:lang w:val="en-US" w:eastAsia="zh-CN" w:bidi="ar"/>
              </w:rPr>
            </w:pPr>
            <w:r w:rsidRPr="00AE7509">
              <w:rPr>
                <w:rFonts w:ascii="Arial" w:eastAsia="SimSun" w:hAnsi="Arial" w:cs="Arial"/>
                <w:sz w:val="18"/>
                <w:lang w:val="en-US" w:eastAsia="zh-CN" w:bidi="ar"/>
              </w:rPr>
              <w:t>CA_n3A-n26A</w:t>
            </w:r>
          </w:p>
          <w:p w14:paraId="404C7A7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51027BB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750476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DD068A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7A7B361F" w14:textId="77777777" w:rsidTr="00DF1A27">
        <w:trPr>
          <w:trHeight w:val="29"/>
        </w:trPr>
        <w:tc>
          <w:tcPr>
            <w:tcW w:w="2756" w:type="dxa"/>
            <w:tcBorders>
              <w:top w:val="nil"/>
              <w:left w:val="single" w:sz="4" w:space="0" w:color="auto"/>
              <w:bottom w:val="nil"/>
              <w:right w:val="single" w:sz="4" w:space="0" w:color="auto"/>
            </w:tcBorders>
          </w:tcPr>
          <w:p w14:paraId="3E1CEF9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1FF53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0EB01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E8576D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12CB07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C9FCAC7" w14:textId="77777777" w:rsidTr="00DF1A27">
        <w:trPr>
          <w:trHeight w:val="29"/>
        </w:trPr>
        <w:tc>
          <w:tcPr>
            <w:tcW w:w="2756" w:type="dxa"/>
            <w:tcBorders>
              <w:top w:val="nil"/>
              <w:left w:val="single" w:sz="4" w:space="0" w:color="auto"/>
              <w:bottom w:val="nil"/>
              <w:right w:val="single" w:sz="4" w:space="0" w:color="auto"/>
            </w:tcBorders>
          </w:tcPr>
          <w:p w14:paraId="63D8427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A7B9FB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ABBF7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EDD463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29DBB44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2D5A7B6" w14:textId="77777777" w:rsidTr="00DF1A27">
        <w:trPr>
          <w:trHeight w:val="29"/>
        </w:trPr>
        <w:tc>
          <w:tcPr>
            <w:tcW w:w="2756" w:type="dxa"/>
            <w:tcBorders>
              <w:top w:val="nil"/>
              <w:left w:val="single" w:sz="4" w:space="0" w:color="auto"/>
              <w:bottom w:val="single" w:sz="4" w:space="0" w:color="auto"/>
              <w:right w:val="single" w:sz="4" w:space="0" w:color="auto"/>
            </w:tcBorders>
          </w:tcPr>
          <w:p w14:paraId="49331CF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8EB267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3085C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089844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16A569B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3773BCF" w14:textId="77777777" w:rsidTr="00DF1A27">
        <w:trPr>
          <w:trHeight w:val="29"/>
        </w:trPr>
        <w:tc>
          <w:tcPr>
            <w:tcW w:w="2756" w:type="dxa"/>
            <w:tcBorders>
              <w:top w:val="single" w:sz="4" w:space="0" w:color="auto"/>
              <w:left w:val="single" w:sz="4" w:space="0" w:color="auto"/>
              <w:bottom w:val="nil"/>
              <w:right w:val="single" w:sz="4" w:space="0" w:color="auto"/>
            </w:tcBorders>
          </w:tcPr>
          <w:p w14:paraId="398FD23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CA_n1A-n3A-n7A-n26(2A)</w:t>
            </w:r>
          </w:p>
        </w:tc>
        <w:tc>
          <w:tcPr>
            <w:tcW w:w="2822" w:type="dxa"/>
            <w:tcBorders>
              <w:top w:val="single" w:sz="4" w:space="0" w:color="auto"/>
              <w:left w:val="single" w:sz="4" w:space="0" w:color="auto"/>
              <w:bottom w:val="nil"/>
              <w:right w:val="single" w:sz="4" w:space="0" w:color="auto"/>
            </w:tcBorders>
          </w:tcPr>
          <w:p w14:paraId="5D80BE2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2F0AE7A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5064FE0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4D732E8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56CC1FB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6FEAB92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1ACDF40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A1832F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D68404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21758160" w14:textId="77777777" w:rsidTr="00DF1A27">
        <w:trPr>
          <w:trHeight w:val="29"/>
        </w:trPr>
        <w:tc>
          <w:tcPr>
            <w:tcW w:w="2756" w:type="dxa"/>
            <w:tcBorders>
              <w:top w:val="nil"/>
              <w:left w:val="single" w:sz="4" w:space="0" w:color="auto"/>
              <w:bottom w:val="nil"/>
              <w:right w:val="single" w:sz="4" w:space="0" w:color="auto"/>
            </w:tcBorders>
          </w:tcPr>
          <w:p w14:paraId="703E67B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1E9AF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2B154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9DCE73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5A9F045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313B92B" w14:textId="77777777" w:rsidTr="00DF1A27">
        <w:trPr>
          <w:trHeight w:val="29"/>
        </w:trPr>
        <w:tc>
          <w:tcPr>
            <w:tcW w:w="2756" w:type="dxa"/>
            <w:tcBorders>
              <w:top w:val="nil"/>
              <w:left w:val="single" w:sz="4" w:space="0" w:color="auto"/>
              <w:bottom w:val="nil"/>
              <w:right w:val="single" w:sz="4" w:space="0" w:color="auto"/>
            </w:tcBorders>
          </w:tcPr>
          <w:p w14:paraId="33F1139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2889DC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18ED8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D5D038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45DF1D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BFAE3F0" w14:textId="77777777" w:rsidTr="00DF1A27">
        <w:trPr>
          <w:trHeight w:val="29"/>
        </w:trPr>
        <w:tc>
          <w:tcPr>
            <w:tcW w:w="2756" w:type="dxa"/>
            <w:tcBorders>
              <w:top w:val="nil"/>
              <w:left w:val="single" w:sz="4" w:space="0" w:color="auto"/>
              <w:bottom w:val="single" w:sz="4" w:space="0" w:color="auto"/>
              <w:right w:val="single" w:sz="4" w:space="0" w:color="auto"/>
            </w:tcBorders>
          </w:tcPr>
          <w:p w14:paraId="66B38E5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167C89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880D4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5F72E36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558B4C4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1C62417" w14:textId="77777777" w:rsidTr="00DF1A27">
        <w:trPr>
          <w:trHeight w:val="29"/>
        </w:trPr>
        <w:tc>
          <w:tcPr>
            <w:tcW w:w="2756" w:type="dxa"/>
            <w:tcBorders>
              <w:top w:val="single" w:sz="4" w:space="0" w:color="auto"/>
              <w:left w:val="single" w:sz="4" w:space="0" w:color="auto"/>
              <w:bottom w:val="nil"/>
              <w:right w:val="single" w:sz="4" w:space="0" w:color="auto"/>
            </w:tcBorders>
          </w:tcPr>
          <w:p w14:paraId="4307505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CA_n1A-n3B-n7A-n26(2A)</w:t>
            </w:r>
          </w:p>
        </w:tc>
        <w:tc>
          <w:tcPr>
            <w:tcW w:w="2822" w:type="dxa"/>
            <w:tcBorders>
              <w:top w:val="single" w:sz="4" w:space="0" w:color="auto"/>
              <w:left w:val="single" w:sz="4" w:space="0" w:color="auto"/>
              <w:bottom w:val="nil"/>
              <w:right w:val="single" w:sz="4" w:space="0" w:color="auto"/>
            </w:tcBorders>
          </w:tcPr>
          <w:p w14:paraId="0AA217DD"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077A2F3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7572E23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535E4F5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6417CA3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7FB6D1D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239C0D3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34B43CD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018FDF7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077D021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6F254AA7" w14:textId="77777777" w:rsidTr="00DF1A27">
        <w:trPr>
          <w:trHeight w:val="29"/>
        </w:trPr>
        <w:tc>
          <w:tcPr>
            <w:tcW w:w="2756" w:type="dxa"/>
            <w:tcBorders>
              <w:top w:val="nil"/>
              <w:left w:val="single" w:sz="4" w:space="0" w:color="auto"/>
              <w:bottom w:val="nil"/>
              <w:right w:val="single" w:sz="4" w:space="0" w:color="auto"/>
            </w:tcBorders>
          </w:tcPr>
          <w:p w14:paraId="096375B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7A89AB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4359A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4D273D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48B1FC3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D424FD1" w14:textId="77777777" w:rsidTr="00DF1A27">
        <w:trPr>
          <w:trHeight w:val="29"/>
        </w:trPr>
        <w:tc>
          <w:tcPr>
            <w:tcW w:w="2756" w:type="dxa"/>
            <w:tcBorders>
              <w:top w:val="nil"/>
              <w:left w:val="single" w:sz="4" w:space="0" w:color="auto"/>
              <w:bottom w:val="nil"/>
              <w:right w:val="single" w:sz="4" w:space="0" w:color="auto"/>
            </w:tcBorders>
          </w:tcPr>
          <w:p w14:paraId="04ADDAD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B1FCD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3EAD6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68F6A0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6E3D3D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73D768B" w14:textId="77777777" w:rsidTr="00DF1A27">
        <w:trPr>
          <w:trHeight w:val="29"/>
        </w:trPr>
        <w:tc>
          <w:tcPr>
            <w:tcW w:w="2756" w:type="dxa"/>
            <w:tcBorders>
              <w:top w:val="nil"/>
              <w:left w:val="single" w:sz="4" w:space="0" w:color="auto"/>
              <w:bottom w:val="single" w:sz="4" w:space="0" w:color="auto"/>
              <w:right w:val="single" w:sz="4" w:space="0" w:color="auto"/>
            </w:tcBorders>
          </w:tcPr>
          <w:p w14:paraId="23FD030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C6A185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353BB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E40C17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654A878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7FEFE02" w14:textId="77777777" w:rsidTr="00DF1A27">
        <w:trPr>
          <w:trHeight w:val="29"/>
        </w:trPr>
        <w:tc>
          <w:tcPr>
            <w:tcW w:w="2756" w:type="dxa"/>
            <w:tcBorders>
              <w:top w:val="single" w:sz="4" w:space="0" w:color="auto"/>
              <w:left w:val="single" w:sz="4" w:space="0" w:color="auto"/>
              <w:bottom w:val="nil"/>
              <w:right w:val="single" w:sz="4" w:space="0" w:color="auto"/>
            </w:tcBorders>
          </w:tcPr>
          <w:p w14:paraId="0BF9970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CA_n1A-n3A-n7B-n26(2A)</w:t>
            </w:r>
          </w:p>
        </w:tc>
        <w:tc>
          <w:tcPr>
            <w:tcW w:w="2822" w:type="dxa"/>
            <w:tcBorders>
              <w:top w:val="single" w:sz="4" w:space="0" w:color="auto"/>
              <w:left w:val="single" w:sz="4" w:space="0" w:color="auto"/>
              <w:bottom w:val="nil"/>
              <w:right w:val="single" w:sz="4" w:space="0" w:color="auto"/>
            </w:tcBorders>
          </w:tcPr>
          <w:p w14:paraId="01249E93"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74E4208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6EBFCA0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4EB774B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6F04A30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1FEE757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1A1D4C3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7102C39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12161BE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539084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15001FEF" w14:textId="77777777" w:rsidTr="00DF1A27">
        <w:trPr>
          <w:trHeight w:val="29"/>
        </w:trPr>
        <w:tc>
          <w:tcPr>
            <w:tcW w:w="2756" w:type="dxa"/>
            <w:tcBorders>
              <w:top w:val="nil"/>
              <w:left w:val="single" w:sz="4" w:space="0" w:color="auto"/>
              <w:bottom w:val="nil"/>
              <w:right w:val="single" w:sz="4" w:space="0" w:color="auto"/>
            </w:tcBorders>
          </w:tcPr>
          <w:p w14:paraId="7C635C6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ADBE44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D17F7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014B66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5A5642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ECAF3E2" w14:textId="77777777" w:rsidTr="00DF1A27">
        <w:trPr>
          <w:trHeight w:val="29"/>
        </w:trPr>
        <w:tc>
          <w:tcPr>
            <w:tcW w:w="2756" w:type="dxa"/>
            <w:tcBorders>
              <w:top w:val="nil"/>
              <w:left w:val="single" w:sz="4" w:space="0" w:color="auto"/>
              <w:bottom w:val="nil"/>
              <w:right w:val="single" w:sz="4" w:space="0" w:color="auto"/>
            </w:tcBorders>
          </w:tcPr>
          <w:p w14:paraId="40D5DFA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7F1DC9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A94FC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E671A0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45D6A7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68A04BF" w14:textId="77777777" w:rsidTr="00DF1A27">
        <w:trPr>
          <w:trHeight w:val="29"/>
        </w:trPr>
        <w:tc>
          <w:tcPr>
            <w:tcW w:w="2756" w:type="dxa"/>
            <w:tcBorders>
              <w:top w:val="nil"/>
              <w:left w:val="single" w:sz="4" w:space="0" w:color="auto"/>
              <w:bottom w:val="single" w:sz="4" w:space="0" w:color="auto"/>
              <w:right w:val="single" w:sz="4" w:space="0" w:color="auto"/>
            </w:tcBorders>
          </w:tcPr>
          <w:p w14:paraId="5AFB00F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A60D1B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5AD02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9EFF3C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05681F6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32679CE" w14:textId="77777777" w:rsidTr="00DF1A27">
        <w:trPr>
          <w:trHeight w:val="29"/>
        </w:trPr>
        <w:tc>
          <w:tcPr>
            <w:tcW w:w="2756" w:type="dxa"/>
            <w:tcBorders>
              <w:top w:val="single" w:sz="4" w:space="0" w:color="auto"/>
              <w:left w:val="single" w:sz="4" w:space="0" w:color="auto"/>
              <w:bottom w:val="nil"/>
              <w:right w:val="single" w:sz="4" w:space="0" w:color="auto"/>
            </w:tcBorders>
          </w:tcPr>
          <w:p w14:paraId="77E4C1B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CA_n1A-n3B-n7B-n26(2A)</w:t>
            </w:r>
          </w:p>
        </w:tc>
        <w:tc>
          <w:tcPr>
            <w:tcW w:w="2822" w:type="dxa"/>
            <w:tcBorders>
              <w:top w:val="single" w:sz="4" w:space="0" w:color="auto"/>
              <w:left w:val="single" w:sz="4" w:space="0" w:color="auto"/>
              <w:bottom w:val="nil"/>
              <w:right w:val="single" w:sz="4" w:space="0" w:color="auto"/>
            </w:tcBorders>
          </w:tcPr>
          <w:p w14:paraId="1DE786E2"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562E4F03"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499A07C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3529F18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2524A34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CA_n1A-n26A</w:t>
            </w:r>
          </w:p>
          <w:p w14:paraId="0998108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29BF57C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CA_n3A-n26A</w:t>
            </w:r>
          </w:p>
          <w:p w14:paraId="2C961D8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CA_n7A-n26A</w:t>
            </w:r>
          </w:p>
        </w:tc>
        <w:tc>
          <w:tcPr>
            <w:tcW w:w="1321" w:type="dxa"/>
            <w:tcBorders>
              <w:top w:val="single" w:sz="4" w:space="0" w:color="auto"/>
              <w:left w:val="single" w:sz="4" w:space="0" w:color="auto"/>
              <w:bottom w:val="single" w:sz="4" w:space="0" w:color="auto"/>
              <w:right w:val="single" w:sz="4" w:space="0" w:color="auto"/>
            </w:tcBorders>
          </w:tcPr>
          <w:p w14:paraId="15F736B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47FA8AD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1ADC9E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591A045E" w14:textId="77777777" w:rsidTr="00DF1A27">
        <w:trPr>
          <w:trHeight w:val="29"/>
        </w:trPr>
        <w:tc>
          <w:tcPr>
            <w:tcW w:w="2756" w:type="dxa"/>
            <w:tcBorders>
              <w:top w:val="nil"/>
              <w:left w:val="single" w:sz="4" w:space="0" w:color="auto"/>
              <w:bottom w:val="nil"/>
              <w:right w:val="single" w:sz="4" w:space="0" w:color="auto"/>
            </w:tcBorders>
          </w:tcPr>
          <w:p w14:paraId="661BAF2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F1C14E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5BE88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7F40C0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687E875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1320EDC" w14:textId="77777777" w:rsidTr="00DF1A27">
        <w:trPr>
          <w:trHeight w:val="29"/>
        </w:trPr>
        <w:tc>
          <w:tcPr>
            <w:tcW w:w="2756" w:type="dxa"/>
            <w:tcBorders>
              <w:top w:val="nil"/>
              <w:left w:val="single" w:sz="4" w:space="0" w:color="auto"/>
              <w:bottom w:val="nil"/>
              <w:right w:val="single" w:sz="4" w:space="0" w:color="auto"/>
            </w:tcBorders>
          </w:tcPr>
          <w:p w14:paraId="5626711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BCDBBF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EB03A6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9BCAB0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25F9F4D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4C823DE" w14:textId="77777777" w:rsidTr="00DF1A27">
        <w:trPr>
          <w:trHeight w:val="29"/>
        </w:trPr>
        <w:tc>
          <w:tcPr>
            <w:tcW w:w="2756" w:type="dxa"/>
            <w:tcBorders>
              <w:top w:val="nil"/>
              <w:left w:val="single" w:sz="4" w:space="0" w:color="auto"/>
              <w:bottom w:val="single" w:sz="4" w:space="0" w:color="auto"/>
              <w:right w:val="single" w:sz="4" w:space="0" w:color="auto"/>
            </w:tcBorders>
          </w:tcPr>
          <w:p w14:paraId="7870B6F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728A9B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0340C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DD8B25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single" w:sz="4" w:space="0" w:color="auto"/>
              <w:right w:val="single" w:sz="4" w:space="0" w:color="auto"/>
            </w:tcBorders>
            <w:vAlign w:val="center"/>
          </w:tcPr>
          <w:p w14:paraId="6D3F69B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82305E7" w14:textId="77777777" w:rsidTr="00DF1A27">
        <w:trPr>
          <w:trHeight w:val="29"/>
        </w:trPr>
        <w:tc>
          <w:tcPr>
            <w:tcW w:w="2756" w:type="dxa"/>
            <w:tcBorders>
              <w:top w:val="single" w:sz="4" w:space="0" w:color="auto"/>
              <w:left w:val="single" w:sz="4" w:space="0" w:color="auto"/>
              <w:bottom w:val="nil"/>
              <w:right w:val="single" w:sz="4" w:space="0" w:color="auto"/>
            </w:tcBorders>
          </w:tcPr>
          <w:p w14:paraId="7D14DC1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CA_n1A-n3A-n7A-n28A</w:t>
            </w:r>
          </w:p>
        </w:tc>
        <w:tc>
          <w:tcPr>
            <w:tcW w:w="2822" w:type="dxa"/>
            <w:tcBorders>
              <w:top w:val="single" w:sz="4" w:space="0" w:color="auto"/>
              <w:left w:val="single" w:sz="4" w:space="0" w:color="auto"/>
              <w:bottom w:val="nil"/>
              <w:right w:val="single" w:sz="4" w:space="0" w:color="auto"/>
            </w:tcBorders>
          </w:tcPr>
          <w:p w14:paraId="244BE2B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0E44DB8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2A760A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A32C10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176BEE91" w14:textId="77777777" w:rsidTr="00DF1A27">
        <w:trPr>
          <w:trHeight w:val="29"/>
        </w:trPr>
        <w:tc>
          <w:tcPr>
            <w:tcW w:w="2756" w:type="dxa"/>
            <w:tcBorders>
              <w:top w:val="nil"/>
              <w:left w:val="single" w:sz="4" w:space="0" w:color="auto"/>
              <w:bottom w:val="nil"/>
              <w:right w:val="single" w:sz="4" w:space="0" w:color="auto"/>
            </w:tcBorders>
          </w:tcPr>
          <w:p w14:paraId="32A644C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FA9B30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44FAF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D5D9CA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2B4F2C8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D628792" w14:textId="77777777" w:rsidTr="00DF1A27">
        <w:trPr>
          <w:trHeight w:val="29"/>
        </w:trPr>
        <w:tc>
          <w:tcPr>
            <w:tcW w:w="2756" w:type="dxa"/>
            <w:tcBorders>
              <w:top w:val="nil"/>
              <w:left w:val="single" w:sz="4" w:space="0" w:color="auto"/>
              <w:bottom w:val="nil"/>
              <w:right w:val="single" w:sz="4" w:space="0" w:color="auto"/>
            </w:tcBorders>
          </w:tcPr>
          <w:p w14:paraId="22ABFB0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C9366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38A32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BD7B63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D75DB1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5EBCC96" w14:textId="77777777" w:rsidTr="00DF1A27">
        <w:trPr>
          <w:trHeight w:val="29"/>
        </w:trPr>
        <w:tc>
          <w:tcPr>
            <w:tcW w:w="2756" w:type="dxa"/>
            <w:tcBorders>
              <w:top w:val="nil"/>
              <w:left w:val="single" w:sz="4" w:space="0" w:color="auto"/>
              <w:bottom w:val="nil"/>
              <w:right w:val="single" w:sz="4" w:space="0" w:color="auto"/>
            </w:tcBorders>
          </w:tcPr>
          <w:p w14:paraId="77F7EF2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D9EF34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E8B11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ADF347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3FEBD8D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D3DFB13" w14:textId="77777777" w:rsidTr="00DF1A27">
        <w:trPr>
          <w:trHeight w:val="29"/>
        </w:trPr>
        <w:tc>
          <w:tcPr>
            <w:tcW w:w="2756" w:type="dxa"/>
            <w:tcBorders>
              <w:top w:val="nil"/>
              <w:left w:val="single" w:sz="4" w:space="0" w:color="auto"/>
              <w:bottom w:val="nil"/>
              <w:right w:val="single" w:sz="4" w:space="0" w:color="auto"/>
            </w:tcBorders>
          </w:tcPr>
          <w:p w14:paraId="52146DB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4C1A31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439A067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06F5DE5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CA_n1A-n28A</w:t>
            </w:r>
          </w:p>
          <w:p w14:paraId="215E84E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p w14:paraId="421E0DC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16026B8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CA_n7A-n28A</w:t>
            </w:r>
          </w:p>
        </w:tc>
        <w:tc>
          <w:tcPr>
            <w:tcW w:w="1321" w:type="dxa"/>
            <w:tcBorders>
              <w:top w:val="single" w:sz="4" w:space="0" w:color="auto"/>
              <w:left w:val="single" w:sz="4" w:space="0" w:color="auto"/>
              <w:bottom w:val="single" w:sz="4" w:space="0" w:color="auto"/>
              <w:right w:val="single" w:sz="4" w:space="0" w:color="auto"/>
            </w:tcBorders>
          </w:tcPr>
          <w:p w14:paraId="75E4A9C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n1</w:t>
            </w:r>
          </w:p>
        </w:tc>
        <w:tc>
          <w:tcPr>
            <w:tcW w:w="4795" w:type="dxa"/>
            <w:tcBorders>
              <w:top w:val="single" w:sz="4" w:space="0" w:color="auto"/>
              <w:left w:val="single" w:sz="4" w:space="0" w:color="auto"/>
              <w:bottom w:val="single" w:sz="4" w:space="0" w:color="auto"/>
              <w:right w:val="single" w:sz="4" w:space="0" w:color="auto"/>
            </w:tcBorders>
          </w:tcPr>
          <w:p w14:paraId="60533CC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44F31F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13A22C22" w14:textId="77777777" w:rsidTr="00DF1A27">
        <w:trPr>
          <w:trHeight w:val="29"/>
        </w:trPr>
        <w:tc>
          <w:tcPr>
            <w:tcW w:w="2756" w:type="dxa"/>
            <w:tcBorders>
              <w:top w:val="nil"/>
              <w:left w:val="single" w:sz="4" w:space="0" w:color="auto"/>
              <w:bottom w:val="nil"/>
              <w:right w:val="single" w:sz="4" w:space="0" w:color="auto"/>
            </w:tcBorders>
            <w:vAlign w:val="center"/>
          </w:tcPr>
          <w:p w14:paraId="6DD5D00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E9BA63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44730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0FCE43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00CB55A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4CFA9B2" w14:textId="77777777" w:rsidTr="00DF1A27">
        <w:trPr>
          <w:trHeight w:val="29"/>
        </w:trPr>
        <w:tc>
          <w:tcPr>
            <w:tcW w:w="2756" w:type="dxa"/>
            <w:tcBorders>
              <w:top w:val="nil"/>
              <w:left w:val="single" w:sz="4" w:space="0" w:color="auto"/>
              <w:bottom w:val="nil"/>
              <w:right w:val="single" w:sz="4" w:space="0" w:color="auto"/>
            </w:tcBorders>
            <w:vAlign w:val="center"/>
          </w:tcPr>
          <w:p w14:paraId="4F83DD5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0D0358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A169A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15E488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911A41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C750D0F" w14:textId="77777777" w:rsidTr="00DF1A27">
        <w:trPr>
          <w:trHeight w:val="29"/>
        </w:trPr>
        <w:tc>
          <w:tcPr>
            <w:tcW w:w="2756" w:type="dxa"/>
            <w:tcBorders>
              <w:top w:val="nil"/>
              <w:left w:val="single" w:sz="4" w:space="0" w:color="auto"/>
              <w:bottom w:val="single" w:sz="4" w:space="0" w:color="auto"/>
              <w:right w:val="single" w:sz="4" w:space="0" w:color="auto"/>
            </w:tcBorders>
            <w:vAlign w:val="center"/>
          </w:tcPr>
          <w:p w14:paraId="2DADC7C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ED5633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4C645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CB12C6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cs="Arial"/>
                <w:sz w:val="18"/>
                <w:vertAlign w:val="superscript"/>
                <w:lang w:val="en-US" w:eastAsia="zh-CN"/>
              </w:rPr>
              <w:t>2</w:t>
            </w:r>
          </w:p>
        </w:tc>
        <w:tc>
          <w:tcPr>
            <w:tcW w:w="2561" w:type="dxa"/>
            <w:tcBorders>
              <w:top w:val="nil"/>
              <w:left w:val="single" w:sz="4" w:space="0" w:color="auto"/>
              <w:bottom w:val="single" w:sz="4" w:space="0" w:color="auto"/>
              <w:right w:val="single" w:sz="4" w:space="0" w:color="auto"/>
            </w:tcBorders>
            <w:vAlign w:val="center"/>
          </w:tcPr>
          <w:p w14:paraId="54012F0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03AA71F" w14:textId="77777777" w:rsidTr="00DF1A27">
        <w:trPr>
          <w:trHeight w:val="29"/>
        </w:trPr>
        <w:tc>
          <w:tcPr>
            <w:tcW w:w="2756" w:type="dxa"/>
            <w:tcBorders>
              <w:top w:val="single" w:sz="4" w:space="0" w:color="auto"/>
              <w:left w:val="single" w:sz="4" w:space="0" w:color="auto"/>
              <w:bottom w:val="nil"/>
              <w:right w:val="single" w:sz="4" w:space="0" w:color="auto"/>
            </w:tcBorders>
          </w:tcPr>
          <w:p w14:paraId="4182CE2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CA_n1A-n3A-n7B-n28A</w:t>
            </w:r>
          </w:p>
        </w:tc>
        <w:tc>
          <w:tcPr>
            <w:tcW w:w="2822" w:type="dxa"/>
            <w:tcBorders>
              <w:top w:val="single" w:sz="4" w:space="0" w:color="auto"/>
              <w:left w:val="single" w:sz="4" w:space="0" w:color="auto"/>
              <w:bottom w:val="nil"/>
              <w:right w:val="single" w:sz="4" w:space="0" w:color="auto"/>
            </w:tcBorders>
          </w:tcPr>
          <w:p w14:paraId="522C19A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0E18AF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79DEBE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06F7DD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4F1AB53A" w14:textId="77777777" w:rsidTr="00DF1A27">
        <w:trPr>
          <w:trHeight w:val="29"/>
        </w:trPr>
        <w:tc>
          <w:tcPr>
            <w:tcW w:w="2756" w:type="dxa"/>
            <w:tcBorders>
              <w:top w:val="nil"/>
              <w:left w:val="single" w:sz="4" w:space="0" w:color="auto"/>
              <w:bottom w:val="nil"/>
              <w:right w:val="single" w:sz="4" w:space="0" w:color="auto"/>
            </w:tcBorders>
          </w:tcPr>
          <w:p w14:paraId="252A353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F4765F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20051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470BC1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3EDA68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F3D3A11" w14:textId="77777777" w:rsidTr="00DF1A27">
        <w:trPr>
          <w:trHeight w:val="29"/>
        </w:trPr>
        <w:tc>
          <w:tcPr>
            <w:tcW w:w="2756" w:type="dxa"/>
            <w:tcBorders>
              <w:top w:val="nil"/>
              <w:left w:val="single" w:sz="4" w:space="0" w:color="auto"/>
              <w:bottom w:val="nil"/>
              <w:right w:val="single" w:sz="4" w:space="0" w:color="auto"/>
            </w:tcBorders>
          </w:tcPr>
          <w:p w14:paraId="4EA75BA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73A02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D408D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46489B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6004B26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F4FBBA8" w14:textId="77777777" w:rsidTr="00DF1A27">
        <w:trPr>
          <w:trHeight w:val="29"/>
        </w:trPr>
        <w:tc>
          <w:tcPr>
            <w:tcW w:w="2756" w:type="dxa"/>
            <w:tcBorders>
              <w:top w:val="nil"/>
              <w:left w:val="single" w:sz="4" w:space="0" w:color="auto"/>
              <w:bottom w:val="nil"/>
              <w:right w:val="single" w:sz="4" w:space="0" w:color="auto"/>
            </w:tcBorders>
          </w:tcPr>
          <w:p w14:paraId="5AE9626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672285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839B8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7F1794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35C69BB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BF06B7C" w14:textId="77777777" w:rsidTr="00DF1A27">
        <w:trPr>
          <w:trHeight w:val="29"/>
        </w:trPr>
        <w:tc>
          <w:tcPr>
            <w:tcW w:w="2756" w:type="dxa"/>
            <w:tcBorders>
              <w:top w:val="nil"/>
              <w:left w:val="single" w:sz="4" w:space="0" w:color="auto"/>
              <w:bottom w:val="nil"/>
              <w:right w:val="single" w:sz="4" w:space="0" w:color="auto"/>
            </w:tcBorders>
          </w:tcPr>
          <w:p w14:paraId="50DED42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F7DB7E2" w14:textId="77777777" w:rsidR="001A4DC5" w:rsidRPr="00AE7509" w:rsidRDefault="001A4DC5" w:rsidP="000E39EC">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CA_n1A-n3A</w:t>
            </w:r>
          </w:p>
          <w:p w14:paraId="6504192A" w14:textId="77777777" w:rsidR="001A4DC5" w:rsidRPr="00AE7509" w:rsidRDefault="001A4DC5" w:rsidP="000E39EC">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CA_n1A-n7A</w:t>
            </w:r>
          </w:p>
          <w:p w14:paraId="694645B5" w14:textId="77777777" w:rsidR="001A4DC5" w:rsidRPr="00AE7509" w:rsidRDefault="001A4DC5" w:rsidP="000E39EC">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CA_n1A-n28A</w:t>
            </w:r>
          </w:p>
          <w:p w14:paraId="47ED2EB5" w14:textId="77777777" w:rsidR="001A4DC5" w:rsidRPr="00AE7509" w:rsidRDefault="001A4DC5" w:rsidP="000E39EC">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CA_n3A-n7A</w:t>
            </w:r>
          </w:p>
          <w:p w14:paraId="7125BC8E" w14:textId="77777777" w:rsidR="001A4DC5" w:rsidRPr="00AE7509" w:rsidRDefault="001A4DC5" w:rsidP="000E39EC">
            <w:pPr>
              <w:keepNext/>
              <w:keepLines/>
              <w:spacing w:after="0"/>
              <w:jc w:val="center"/>
              <w:rPr>
                <w:rFonts w:ascii="Arial" w:eastAsia="DengXian" w:hAnsi="Arial" w:cs="Arial"/>
                <w:sz w:val="18"/>
                <w:lang w:val="es-US" w:eastAsia="zh-CN"/>
              </w:rPr>
            </w:pPr>
            <w:r w:rsidRPr="00AE7509">
              <w:rPr>
                <w:rFonts w:ascii="Arial" w:eastAsia="DengXian" w:hAnsi="Arial" w:cs="Arial"/>
                <w:sz w:val="18"/>
                <w:lang w:val="es-US" w:eastAsia="zh-CN"/>
              </w:rPr>
              <w:t>CA_n3A-n28A</w:t>
            </w:r>
          </w:p>
          <w:p w14:paraId="4FBF758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CA_n7A-n28A</w:t>
            </w:r>
          </w:p>
        </w:tc>
        <w:tc>
          <w:tcPr>
            <w:tcW w:w="1321" w:type="dxa"/>
            <w:tcBorders>
              <w:top w:val="single" w:sz="4" w:space="0" w:color="auto"/>
              <w:left w:val="single" w:sz="4" w:space="0" w:color="auto"/>
              <w:bottom w:val="single" w:sz="4" w:space="0" w:color="auto"/>
              <w:right w:val="single" w:sz="4" w:space="0" w:color="auto"/>
            </w:tcBorders>
          </w:tcPr>
          <w:p w14:paraId="7F0C326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11F57C8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1B6C6A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5CA8C091" w14:textId="77777777" w:rsidTr="00DF1A27">
        <w:trPr>
          <w:trHeight w:val="29"/>
        </w:trPr>
        <w:tc>
          <w:tcPr>
            <w:tcW w:w="2756" w:type="dxa"/>
            <w:tcBorders>
              <w:top w:val="nil"/>
              <w:left w:val="single" w:sz="4" w:space="0" w:color="auto"/>
              <w:bottom w:val="nil"/>
              <w:right w:val="single" w:sz="4" w:space="0" w:color="auto"/>
            </w:tcBorders>
          </w:tcPr>
          <w:p w14:paraId="415833F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FCE3BE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s-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5DC2CE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AB4B2F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0142043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52E73F3" w14:textId="77777777" w:rsidTr="00DF1A27">
        <w:trPr>
          <w:trHeight w:val="29"/>
        </w:trPr>
        <w:tc>
          <w:tcPr>
            <w:tcW w:w="2756" w:type="dxa"/>
            <w:tcBorders>
              <w:top w:val="nil"/>
              <w:left w:val="single" w:sz="4" w:space="0" w:color="auto"/>
              <w:bottom w:val="nil"/>
              <w:right w:val="single" w:sz="4" w:space="0" w:color="auto"/>
            </w:tcBorders>
          </w:tcPr>
          <w:p w14:paraId="50F06DE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2B59D4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5E61A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s="Arial"/>
                <w:sz w:val="18"/>
                <w:lang w:val="es-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BD5803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8A38B9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986AF38" w14:textId="77777777" w:rsidTr="00DF1A27">
        <w:trPr>
          <w:trHeight w:val="29"/>
        </w:trPr>
        <w:tc>
          <w:tcPr>
            <w:tcW w:w="2756" w:type="dxa"/>
            <w:tcBorders>
              <w:top w:val="nil"/>
              <w:left w:val="single" w:sz="4" w:space="0" w:color="auto"/>
              <w:bottom w:val="single" w:sz="4" w:space="0" w:color="auto"/>
              <w:right w:val="single" w:sz="4" w:space="0" w:color="auto"/>
            </w:tcBorders>
          </w:tcPr>
          <w:p w14:paraId="3222FA2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2E4ACC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C5F22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s="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9E7155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112B69C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EBDBE3F" w14:textId="77777777" w:rsidTr="00DF1A27">
        <w:trPr>
          <w:trHeight w:val="29"/>
        </w:trPr>
        <w:tc>
          <w:tcPr>
            <w:tcW w:w="2756" w:type="dxa"/>
            <w:tcBorders>
              <w:top w:val="single" w:sz="4" w:space="0" w:color="auto"/>
              <w:left w:val="single" w:sz="4" w:space="0" w:color="auto"/>
              <w:bottom w:val="nil"/>
              <w:right w:val="single" w:sz="4" w:space="0" w:color="auto"/>
            </w:tcBorders>
          </w:tcPr>
          <w:p w14:paraId="4EFCD7B3"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CA_n1A-n3A-n7A-n38A</w:t>
            </w:r>
          </w:p>
        </w:tc>
        <w:tc>
          <w:tcPr>
            <w:tcW w:w="2822" w:type="dxa"/>
            <w:tcBorders>
              <w:top w:val="single" w:sz="4" w:space="0" w:color="auto"/>
              <w:left w:val="single" w:sz="4" w:space="0" w:color="auto"/>
              <w:bottom w:val="nil"/>
              <w:right w:val="single" w:sz="4" w:space="0" w:color="auto"/>
            </w:tcBorders>
          </w:tcPr>
          <w:p w14:paraId="54EBDE7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77C37A43"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1364B2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AEE303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55C9158F" w14:textId="77777777" w:rsidTr="00DF1A27">
        <w:trPr>
          <w:trHeight w:val="29"/>
        </w:trPr>
        <w:tc>
          <w:tcPr>
            <w:tcW w:w="2756" w:type="dxa"/>
            <w:tcBorders>
              <w:top w:val="nil"/>
              <w:left w:val="single" w:sz="4" w:space="0" w:color="auto"/>
              <w:bottom w:val="nil"/>
              <w:right w:val="single" w:sz="4" w:space="0" w:color="auto"/>
            </w:tcBorders>
          </w:tcPr>
          <w:p w14:paraId="30385D2A"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D5AEBC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13EAC4"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B2220F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575793A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DF0AC92" w14:textId="77777777" w:rsidTr="00DF1A27">
        <w:trPr>
          <w:trHeight w:val="29"/>
        </w:trPr>
        <w:tc>
          <w:tcPr>
            <w:tcW w:w="2756" w:type="dxa"/>
            <w:tcBorders>
              <w:top w:val="nil"/>
              <w:left w:val="single" w:sz="4" w:space="0" w:color="auto"/>
              <w:bottom w:val="nil"/>
              <w:right w:val="single" w:sz="4" w:space="0" w:color="auto"/>
            </w:tcBorders>
          </w:tcPr>
          <w:p w14:paraId="1E4CF441"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09432B4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DFBEBF"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2A5869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328592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B425D15" w14:textId="77777777" w:rsidTr="00DF1A27">
        <w:trPr>
          <w:trHeight w:val="29"/>
        </w:trPr>
        <w:tc>
          <w:tcPr>
            <w:tcW w:w="2756" w:type="dxa"/>
            <w:tcBorders>
              <w:top w:val="nil"/>
              <w:left w:val="single" w:sz="4" w:space="0" w:color="auto"/>
              <w:bottom w:val="single" w:sz="4" w:space="0" w:color="auto"/>
              <w:right w:val="single" w:sz="4" w:space="0" w:color="auto"/>
            </w:tcBorders>
          </w:tcPr>
          <w:p w14:paraId="05192580"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30C0456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33C9E6"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6CD566F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51DB75C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4FEF001" w14:textId="77777777" w:rsidTr="00DF1A27">
        <w:trPr>
          <w:trHeight w:val="29"/>
        </w:trPr>
        <w:tc>
          <w:tcPr>
            <w:tcW w:w="2756" w:type="dxa"/>
            <w:tcBorders>
              <w:top w:val="single" w:sz="4" w:space="0" w:color="auto"/>
              <w:left w:val="single" w:sz="4" w:space="0" w:color="auto"/>
              <w:bottom w:val="nil"/>
              <w:right w:val="single" w:sz="4" w:space="0" w:color="auto"/>
            </w:tcBorders>
          </w:tcPr>
          <w:p w14:paraId="6BF9F041"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CA_n1A-n3A-n7A-n67A</w:t>
            </w:r>
          </w:p>
        </w:tc>
        <w:tc>
          <w:tcPr>
            <w:tcW w:w="2822" w:type="dxa"/>
            <w:tcBorders>
              <w:top w:val="single" w:sz="4" w:space="0" w:color="auto"/>
              <w:left w:val="single" w:sz="4" w:space="0" w:color="auto"/>
              <w:bottom w:val="nil"/>
              <w:right w:val="single" w:sz="4" w:space="0" w:color="auto"/>
            </w:tcBorders>
          </w:tcPr>
          <w:p w14:paraId="6E82D0B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CA_n1A-n3A</w:t>
            </w:r>
          </w:p>
          <w:p w14:paraId="2B8EEED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CA_n1A-n7A</w:t>
            </w:r>
          </w:p>
          <w:p w14:paraId="256DF55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CA_n3A-n7A</w:t>
            </w:r>
          </w:p>
        </w:tc>
        <w:tc>
          <w:tcPr>
            <w:tcW w:w="1321" w:type="dxa"/>
            <w:tcBorders>
              <w:top w:val="single" w:sz="4" w:space="0" w:color="auto"/>
              <w:left w:val="single" w:sz="4" w:space="0" w:color="auto"/>
              <w:bottom w:val="single" w:sz="4" w:space="0" w:color="auto"/>
              <w:right w:val="single" w:sz="4" w:space="0" w:color="auto"/>
            </w:tcBorders>
          </w:tcPr>
          <w:p w14:paraId="0669E3C6"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753DC4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57355B5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7522600F" w14:textId="77777777" w:rsidTr="00DF1A27">
        <w:trPr>
          <w:trHeight w:val="29"/>
        </w:trPr>
        <w:tc>
          <w:tcPr>
            <w:tcW w:w="2756" w:type="dxa"/>
            <w:tcBorders>
              <w:top w:val="nil"/>
              <w:left w:val="single" w:sz="4" w:space="0" w:color="auto"/>
              <w:bottom w:val="nil"/>
              <w:right w:val="single" w:sz="4" w:space="0" w:color="auto"/>
            </w:tcBorders>
          </w:tcPr>
          <w:p w14:paraId="334A1B73"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D0BD06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4635FE"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592047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DC18BF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83109DB" w14:textId="77777777" w:rsidTr="00DF1A27">
        <w:trPr>
          <w:trHeight w:val="29"/>
        </w:trPr>
        <w:tc>
          <w:tcPr>
            <w:tcW w:w="2756" w:type="dxa"/>
            <w:tcBorders>
              <w:top w:val="nil"/>
              <w:left w:val="single" w:sz="4" w:space="0" w:color="auto"/>
              <w:bottom w:val="nil"/>
              <w:right w:val="single" w:sz="4" w:space="0" w:color="auto"/>
            </w:tcBorders>
          </w:tcPr>
          <w:p w14:paraId="42CC128A"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9F011F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EE4F20"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465E7E6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2231D8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711B1E3" w14:textId="77777777" w:rsidTr="00DF1A27">
        <w:trPr>
          <w:trHeight w:val="29"/>
        </w:trPr>
        <w:tc>
          <w:tcPr>
            <w:tcW w:w="2756" w:type="dxa"/>
            <w:tcBorders>
              <w:top w:val="nil"/>
              <w:left w:val="single" w:sz="4" w:space="0" w:color="auto"/>
              <w:bottom w:val="single" w:sz="4" w:space="0" w:color="auto"/>
              <w:right w:val="single" w:sz="4" w:space="0" w:color="auto"/>
            </w:tcBorders>
          </w:tcPr>
          <w:p w14:paraId="5C53DE6A"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188869C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4E5533"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0C276CE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vAlign w:val="center"/>
          </w:tcPr>
          <w:p w14:paraId="5F8AB36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99E844A" w14:textId="77777777" w:rsidTr="00DF1A27">
        <w:trPr>
          <w:trHeight w:val="29"/>
        </w:trPr>
        <w:tc>
          <w:tcPr>
            <w:tcW w:w="2756" w:type="dxa"/>
            <w:tcBorders>
              <w:top w:val="single" w:sz="4" w:space="0" w:color="auto"/>
              <w:left w:val="single" w:sz="4" w:space="0" w:color="auto"/>
              <w:bottom w:val="nil"/>
              <w:right w:val="single" w:sz="4" w:space="0" w:color="auto"/>
            </w:tcBorders>
          </w:tcPr>
          <w:p w14:paraId="2CE23D2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CA_n1A-n3A-n7A-n78A</w:t>
            </w:r>
          </w:p>
        </w:tc>
        <w:tc>
          <w:tcPr>
            <w:tcW w:w="2822" w:type="dxa"/>
            <w:tcBorders>
              <w:top w:val="single" w:sz="4" w:space="0" w:color="auto"/>
              <w:left w:val="single" w:sz="4" w:space="0" w:color="auto"/>
              <w:bottom w:val="nil"/>
              <w:right w:val="single" w:sz="4" w:space="0" w:color="auto"/>
            </w:tcBorders>
          </w:tcPr>
          <w:p w14:paraId="7E50423A"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68099517"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52A99475"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4EB12512"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7CE7F1D6"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693597D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480E67D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BB3B74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88AA31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363ACA89" w14:textId="77777777" w:rsidTr="00DF1A27">
        <w:trPr>
          <w:trHeight w:val="29"/>
        </w:trPr>
        <w:tc>
          <w:tcPr>
            <w:tcW w:w="2756" w:type="dxa"/>
            <w:tcBorders>
              <w:top w:val="nil"/>
              <w:left w:val="single" w:sz="4" w:space="0" w:color="auto"/>
              <w:bottom w:val="nil"/>
              <w:right w:val="single" w:sz="4" w:space="0" w:color="auto"/>
            </w:tcBorders>
          </w:tcPr>
          <w:p w14:paraId="4145DEC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81491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DE09C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3297B3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496802A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194E1F3" w14:textId="77777777" w:rsidTr="00DF1A27">
        <w:trPr>
          <w:trHeight w:val="29"/>
        </w:trPr>
        <w:tc>
          <w:tcPr>
            <w:tcW w:w="2756" w:type="dxa"/>
            <w:tcBorders>
              <w:top w:val="nil"/>
              <w:left w:val="single" w:sz="4" w:space="0" w:color="auto"/>
              <w:bottom w:val="nil"/>
              <w:right w:val="single" w:sz="4" w:space="0" w:color="auto"/>
            </w:tcBorders>
          </w:tcPr>
          <w:p w14:paraId="0878CC0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D36FAD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142A21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452045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97DFE6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CE7EA52" w14:textId="77777777" w:rsidTr="00DF1A27">
        <w:trPr>
          <w:trHeight w:val="29"/>
        </w:trPr>
        <w:tc>
          <w:tcPr>
            <w:tcW w:w="2756" w:type="dxa"/>
            <w:tcBorders>
              <w:top w:val="nil"/>
              <w:left w:val="single" w:sz="4" w:space="0" w:color="auto"/>
              <w:bottom w:val="nil"/>
              <w:right w:val="single" w:sz="4" w:space="0" w:color="auto"/>
            </w:tcBorders>
          </w:tcPr>
          <w:p w14:paraId="67ACF3C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111049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E9F2E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E17ED2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6F26A6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038E5AA" w14:textId="77777777" w:rsidTr="00DF1A27">
        <w:trPr>
          <w:trHeight w:val="29"/>
        </w:trPr>
        <w:tc>
          <w:tcPr>
            <w:tcW w:w="2756" w:type="dxa"/>
            <w:tcBorders>
              <w:top w:val="nil"/>
              <w:left w:val="single" w:sz="4" w:space="0" w:color="auto"/>
              <w:bottom w:val="nil"/>
              <w:right w:val="single" w:sz="4" w:space="0" w:color="auto"/>
            </w:tcBorders>
          </w:tcPr>
          <w:p w14:paraId="481538E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13421E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06432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34C440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FD9C3C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302481AE" w14:textId="77777777" w:rsidTr="00DF1A27">
        <w:trPr>
          <w:trHeight w:val="29"/>
        </w:trPr>
        <w:tc>
          <w:tcPr>
            <w:tcW w:w="2756" w:type="dxa"/>
            <w:tcBorders>
              <w:top w:val="nil"/>
              <w:left w:val="single" w:sz="4" w:space="0" w:color="auto"/>
              <w:bottom w:val="nil"/>
              <w:right w:val="single" w:sz="4" w:space="0" w:color="auto"/>
            </w:tcBorders>
          </w:tcPr>
          <w:p w14:paraId="41CF76F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F138AC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C055E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CAC55A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5A60017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3E378B9" w14:textId="77777777" w:rsidTr="00DF1A27">
        <w:trPr>
          <w:trHeight w:val="29"/>
        </w:trPr>
        <w:tc>
          <w:tcPr>
            <w:tcW w:w="2756" w:type="dxa"/>
            <w:tcBorders>
              <w:top w:val="nil"/>
              <w:left w:val="single" w:sz="4" w:space="0" w:color="auto"/>
              <w:bottom w:val="nil"/>
              <w:right w:val="single" w:sz="4" w:space="0" w:color="auto"/>
            </w:tcBorders>
          </w:tcPr>
          <w:p w14:paraId="038FAF1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3C54F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93E17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F3C8CD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10F4A17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616D416" w14:textId="77777777" w:rsidTr="00DF1A27">
        <w:trPr>
          <w:trHeight w:val="29"/>
        </w:trPr>
        <w:tc>
          <w:tcPr>
            <w:tcW w:w="2756" w:type="dxa"/>
            <w:tcBorders>
              <w:top w:val="nil"/>
              <w:left w:val="single" w:sz="4" w:space="0" w:color="auto"/>
              <w:bottom w:val="nil"/>
              <w:right w:val="single" w:sz="4" w:space="0" w:color="auto"/>
            </w:tcBorders>
          </w:tcPr>
          <w:p w14:paraId="189B1BE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18A972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D5A76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B8329D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1EA56F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26D48CD" w14:textId="77777777" w:rsidTr="00DF1A27">
        <w:trPr>
          <w:trHeight w:val="29"/>
        </w:trPr>
        <w:tc>
          <w:tcPr>
            <w:tcW w:w="2756" w:type="dxa"/>
            <w:tcBorders>
              <w:top w:val="nil"/>
              <w:left w:val="single" w:sz="4" w:space="0" w:color="auto"/>
              <w:bottom w:val="nil"/>
              <w:right w:val="single" w:sz="4" w:space="0" w:color="auto"/>
            </w:tcBorders>
          </w:tcPr>
          <w:p w14:paraId="74D33D2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6DE40A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645DE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6073491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41C735F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A4DC5" w:rsidRPr="00AE7509" w14:paraId="7D0342D6" w14:textId="77777777" w:rsidTr="00DF1A27">
        <w:trPr>
          <w:trHeight w:val="29"/>
        </w:trPr>
        <w:tc>
          <w:tcPr>
            <w:tcW w:w="2756" w:type="dxa"/>
            <w:tcBorders>
              <w:top w:val="nil"/>
              <w:left w:val="single" w:sz="4" w:space="0" w:color="auto"/>
              <w:bottom w:val="nil"/>
              <w:right w:val="single" w:sz="4" w:space="0" w:color="auto"/>
            </w:tcBorders>
          </w:tcPr>
          <w:p w14:paraId="058EA9A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D103D7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1211F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747D22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955D61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A467DCC" w14:textId="77777777" w:rsidTr="00DF1A27">
        <w:trPr>
          <w:trHeight w:val="29"/>
        </w:trPr>
        <w:tc>
          <w:tcPr>
            <w:tcW w:w="2756" w:type="dxa"/>
            <w:tcBorders>
              <w:top w:val="nil"/>
              <w:left w:val="single" w:sz="4" w:space="0" w:color="auto"/>
              <w:bottom w:val="nil"/>
              <w:right w:val="single" w:sz="4" w:space="0" w:color="auto"/>
            </w:tcBorders>
          </w:tcPr>
          <w:p w14:paraId="0128101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8FD2D9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CC179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7B2A1C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AF5FF0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68F8AA8" w14:textId="77777777" w:rsidTr="00DF1A27">
        <w:trPr>
          <w:trHeight w:val="29"/>
        </w:trPr>
        <w:tc>
          <w:tcPr>
            <w:tcW w:w="2756" w:type="dxa"/>
            <w:tcBorders>
              <w:top w:val="nil"/>
              <w:left w:val="single" w:sz="4" w:space="0" w:color="auto"/>
              <w:bottom w:val="single" w:sz="4" w:space="0" w:color="auto"/>
              <w:right w:val="single" w:sz="4" w:space="0" w:color="auto"/>
            </w:tcBorders>
          </w:tcPr>
          <w:p w14:paraId="5D54E06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C320C2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096FF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0182B5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A44A58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BE72FB4" w14:textId="77777777" w:rsidTr="00DF1A27">
        <w:trPr>
          <w:trHeight w:val="29"/>
        </w:trPr>
        <w:tc>
          <w:tcPr>
            <w:tcW w:w="2756" w:type="dxa"/>
            <w:tcBorders>
              <w:top w:val="single" w:sz="4" w:space="0" w:color="auto"/>
              <w:left w:val="single" w:sz="4" w:space="0" w:color="auto"/>
              <w:bottom w:val="nil"/>
              <w:right w:val="single" w:sz="4" w:space="0" w:color="auto"/>
            </w:tcBorders>
          </w:tcPr>
          <w:p w14:paraId="0BC71B9D"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CA_n1A-n3B-n7A-n78A</w:t>
            </w:r>
          </w:p>
        </w:tc>
        <w:tc>
          <w:tcPr>
            <w:tcW w:w="2822" w:type="dxa"/>
            <w:tcBorders>
              <w:top w:val="single" w:sz="4" w:space="0" w:color="auto"/>
              <w:left w:val="single" w:sz="4" w:space="0" w:color="auto"/>
              <w:bottom w:val="nil"/>
              <w:right w:val="single" w:sz="4" w:space="0" w:color="auto"/>
            </w:tcBorders>
          </w:tcPr>
          <w:p w14:paraId="707AFB92"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39121051"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0508CC12"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3D897D72"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5E9E4D03"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79FD5AAE"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078CC950"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F13BE88"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381314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3E4C9B1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1A4DC5" w:rsidRPr="00AE7509" w14:paraId="27128244" w14:textId="77777777" w:rsidTr="00DF1A27">
        <w:trPr>
          <w:trHeight w:val="29"/>
        </w:trPr>
        <w:tc>
          <w:tcPr>
            <w:tcW w:w="2756" w:type="dxa"/>
            <w:tcBorders>
              <w:top w:val="nil"/>
              <w:left w:val="single" w:sz="4" w:space="0" w:color="auto"/>
              <w:bottom w:val="nil"/>
              <w:right w:val="single" w:sz="4" w:space="0" w:color="auto"/>
            </w:tcBorders>
          </w:tcPr>
          <w:p w14:paraId="0F1DDE84"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07EE246E" w14:textId="77777777" w:rsidR="001A4DC5" w:rsidRPr="00AE7509" w:rsidRDefault="001A4DC5" w:rsidP="000E39EC">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F84575"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08D8DD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41885ADC"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42605333" w14:textId="77777777" w:rsidTr="00DF1A27">
        <w:trPr>
          <w:trHeight w:val="29"/>
        </w:trPr>
        <w:tc>
          <w:tcPr>
            <w:tcW w:w="2756" w:type="dxa"/>
            <w:tcBorders>
              <w:top w:val="nil"/>
              <w:left w:val="single" w:sz="4" w:space="0" w:color="auto"/>
              <w:bottom w:val="nil"/>
              <w:right w:val="single" w:sz="4" w:space="0" w:color="auto"/>
            </w:tcBorders>
          </w:tcPr>
          <w:p w14:paraId="0C1C241A"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EA1B22B" w14:textId="77777777" w:rsidR="001A4DC5" w:rsidRPr="00AE7509" w:rsidRDefault="001A4DC5" w:rsidP="000E39EC">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C3CE25B"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6C4828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BCFEA68"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0C419211" w14:textId="77777777" w:rsidTr="00DF1A27">
        <w:trPr>
          <w:trHeight w:val="29"/>
        </w:trPr>
        <w:tc>
          <w:tcPr>
            <w:tcW w:w="2756" w:type="dxa"/>
            <w:tcBorders>
              <w:top w:val="nil"/>
              <w:left w:val="single" w:sz="4" w:space="0" w:color="auto"/>
              <w:bottom w:val="single" w:sz="4" w:space="0" w:color="auto"/>
              <w:right w:val="single" w:sz="4" w:space="0" w:color="auto"/>
            </w:tcBorders>
          </w:tcPr>
          <w:p w14:paraId="0464A6F2"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2465361B" w14:textId="77777777" w:rsidR="001A4DC5" w:rsidRPr="00AE7509" w:rsidRDefault="001A4DC5" w:rsidP="000E39EC">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9D97962"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7127AB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AF9CD30"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42E1A5F7" w14:textId="77777777" w:rsidTr="00DF1A27">
        <w:trPr>
          <w:trHeight w:val="29"/>
        </w:trPr>
        <w:tc>
          <w:tcPr>
            <w:tcW w:w="2756" w:type="dxa"/>
            <w:tcBorders>
              <w:top w:val="single" w:sz="4" w:space="0" w:color="auto"/>
              <w:left w:val="single" w:sz="4" w:space="0" w:color="auto"/>
              <w:bottom w:val="nil"/>
              <w:right w:val="single" w:sz="4" w:space="0" w:color="auto"/>
            </w:tcBorders>
          </w:tcPr>
          <w:p w14:paraId="4A8D51BE"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lastRenderedPageBreak/>
              <w:t>CA_n1A-n3B-n7B-n78A</w:t>
            </w:r>
          </w:p>
        </w:tc>
        <w:tc>
          <w:tcPr>
            <w:tcW w:w="2822" w:type="dxa"/>
            <w:tcBorders>
              <w:top w:val="single" w:sz="4" w:space="0" w:color="auto"/>
              <w:left w:val="single" w:sz="4" w:space="0" w:color="auto"/>
              <w:bottom w:val="nil"/>
              <w:right w:val="single" w:sz="4" w:space="0" w:color="auto"/>
            </w:tcBorders>
          </w:tcPr>
          <w:p w14:paraId="2A85CF60"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CA_n3B</w:t>
            </w:r>
          </w:p>
          <w:p w14:paraId="6A71582F"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CA_n7B</w:t>
            </w:r>
          </w:p>
          <w:p w14:paraId="1950F9C3"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528A7CE3"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25E60282"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03FAFA3D"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4E5EB4CD"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224AF09F"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FFDB690"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35191F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B5ABBC0"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1A4DC5" w:rsidRPr="00AE7509" w14:paraId="6174B50D" w14:textId="77777777" w:rsidTr="00DF1A27">
        <w:trPr>
          <w:trHeight w:val="29"/>
        </w:trPr>
        <w:tc>
          <w:tcPr>
            <w:tcW w:w="2756" w:type="dxa"/>
            <w:tcBorders>
              <w:top w:val="nil"/>
              <w:left w:val="single" w:sz="4" w:space="0" w:color="auto"/>
              <w:bottom w:val="nil"/>
              <w:right w:val="single" w:sz="4" w:space="0" w:color="auto"/>
            </w:tcBorders>
          </w:tcPr>
          <w:p w14:paraId="65A8E02D"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AAD0A52" w14:textId="77777777" w:rsidR="001A4DC5" w:rsidRPr="00AE7509" w:rsidRDefault="001A4DC5" w:rsidP="000E39EC">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71BBCF"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53EF41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6B2765AE"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1410FCC0" w14:textId="77777777" w:rsidTr="00DF1A27">
        <w:trPr>
          <w:trHeight w:val="29"/>
        </w:trPr>
        <w:tc>
          <w:tcPr>
            <w:tcW w:w="2756" w:type="dxa"/>
            <w:tcBorders>
              <w:top w:val="nil"/>
              <w:left w:val="single" w:sz="4" w:space="0" w:color="auto"/>
              <w:bottom w:val="nil"/>
              <w:right w:val="single" w:sz="4" w:space="0" w:color="auto"/>
            </w:tcBorders>
          </w:tcPr>
          <w:p w14:paraId="5552A2D7"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E3DFA41" w14:textId="77777777" w:rsidR="001A4DC5" w:rsidRPr="00AE7509" w:rsidRDefault="001A4DC5" w:rsidP="000E39EC">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B67BE3"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5BB790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541DBE0E"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0E48791B" w14:textId="77777777" w:rsidTr="00DF1A27">
        <w:trPr>
          <w:trHeight w:val="29"/>
        </w:trPr>
        <w:tc>
          <w:tcPr>
            <w:tcW w:w="2756" w:type="dxa"/>
            <w:tcBorders>
              <w:top w:val="nil"/>
              <w:left w:val="single" w:sz="4" w:space="0" w:color="auto"/>
              <w:bottom w:val="single" w:sz="4" w:space="0" w:color="auto"/>
              <w:right w:val="single" w:sz="4" w:space="0" w:color="auto"/>
            </w:tcBorders>
          </w:tcPr>
          <w:p w14:paraId="6ABD072C"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70C91061" w14:textId="77777777" w:rsidR="001A4DC5" w:rsidRPr="00AE7509" w:rsidRDefault="001A4DC5" w:rsidP="000E39EC">
            <w:pPr>
              <w:keepNext/>
              <w:keepLines/>
              <w:spacing w:after="0"/>
              <w:jc w:val="center"/>
              <w:rPr>
                <w:rFonts w:ascii="Arial" w:eastAsia="SimSun" w:hAnsi="Arial" w:cs="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C863A91"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481CB1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258A897"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3078D727" w14:textId="77777777" w:rsidTr="00DF1A27">
        <w:trPr>
          <w:trHeight w:val="29"/>
        </w:trPr>
        <w:tc>
          <w:tcPr>
            <w:tcW w:w="2756" w:type="dxa"/>
            <w:tcBorders>
              <w:top w:val="single" w:sz="4" w:space="0" w:color="auto"/>
              <w:left w:val="single" w:sz="4" w:space="0" w:color="auto"/>
              <w:bottom w:val="nil"/>
              <w:right w:val="single" w:sz="4" w:space="0" w:color="auto"/>
            </w:tcBorders>
          </w:tcPr>
          <w:p w14:paraId="0D5AC8E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CA_n1A-n3A-n7A-n78(2A)</w:t>
            </w:r>
          </w:p>
        </w:tc>
        <w:tc>
          <w:tcPr>
            <w:tcW w:w="2822" w:type="dxa"/>
            <w:tcBorders>
              <w:top w:val="single" w:sz="4" w:space="0" w:color="auto"/>
              <w:left w:val="single" w:sz="4" w:space="0" w:color="auto"/>
              <w:bottom w:val="nil"/>
              <w:right w:val="single" w:sz="4" w:space="0" w:color="auto"/>
            </w:tcBorders>
          </w:tcPr>
          <w:p w14:paraId="6ED9A2A0"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2E40BF20"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04F0F0CA"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CA_n1A-n7A</w:t>
            </w:r>
          </w:p>
          <w:p w14:paraId="2A5237C5"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2F3257DC"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CA_n3A-n7A</w:t>
            </w:r>
          </w:p>
          <w:p w14:paraId="39615DDA"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675A403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C5F98B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A735B0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6792478"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A4DC5" w:rsidRPr="00AE7509" w14:paraId="102FDE67" w14:textId="77777777" w:rsidTr="00DF1A27">
        <w:trPr>
          <w:trHeight w:val="29"/>
        </w:trPr>
        <w:tc>
          <w:tcPr>
            <w:tcW w:w="2756" w:type="dxa"/>
            <w:tcBorders>
              <w:top w:val="nil"/>
              <w:left w:val="single" w:sz="4" w:space="0" w:color="auto"/>
              <w:bottom w:val="nil"/>
              <w:right w:val="single" w:sz="4" w:space="0" w:color="auto"/>
            </w:tcBorders>
          </w:tcPr>
          <w:p w14:paraId="26E2B88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2CEDAB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A9114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509454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5FB3CF98"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5C58307" w14:textId="77777777" w:rsidTr="00DF1A27">
        <w:trPr>
          <w:trHeight w:val="29"/>
        </w:trPr>
        <w:tc>
          <w:tcPr>
            <w:tcW w:w="2756" w:type="dxa"/>
            <w:tcBorders>
              <w:top w:val="nil"/>
              <w:left w:val="single" w:sz="4" w:space="0" w:color="auto"/>
              <w:bottom w:val="nil"/>
              <w:right w:val="single" w:sz="4" w:space="0" w:color="auto"/>
            </w:tcBorders>
          </w:tcPr>
          <w:p w14:paraId="1773C34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F17349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4853E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9C690D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71B05BF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F483B8F" w14:textId="77777777" w:rsidTr="00DF1A27">
        <w:trPr>
          <w:trHeight w:val="29"/>
        </w:trPr>
        <w:tc>
          <w:tcPr>
            <w:tcW w:w="2756" w:type="dxa"/>
            <w:tcBorders>
              <w:top w:val="nil"/>
              <w:left w:val="single" w:sz="4" w:space="0" w:color="auto"/>
              <w:bottom w:val="single" w:sz="4" w:space="0" w:color="auto"/>
              <w:right w:val="single" w:sz="4" w:space="0" w:color="auto"/>
            </w:tcBorders>
          </w:tcPr>
          <w:p w14:paraId="55406B1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35989D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096B7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D6DCD0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685FD3AB"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A3A971A" w14:textId="77777777" w:rsidTr="00DF1A27">
        <w:trPr>
          <w:trHeight w:val="29"/>
        </w:trPr>
        <w:tc>
          <w:tcPr>
            <w:tcW w:w="2756" w:type="dxa"/>
            <w:tcBorders>
              <w:top w:val="single" w:sz="4" w:space="0" w:color="auto"/>
              <w:left w:val="single" w:sz="4" w:space="0" w:color="auto"/>
              <w:bottom w:val="nil"/>
              <w:right w:val="single" w:sz="4" w:space="0" w:color="auto"/>
            </w:tcBorders>
          </w:tcPr>
          <w:p w14:paraId="5121C12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CA_n1A-n3A-n7B-n78A</w:t>
            </w:r>
          </w:p>
        </w:tc>
        <w:tc>
          <w:tcPr>
            <w:tcW w:w="2822" w:type="dxa"/>
            <w:tcBorders>
              <w:top w:val="single" w:sz="4" w:space="0" w:color="auto"/>
              <w:left w:val="single" w:sz="4" w:space="0" w:color="auto"/>
              <w:bottom w:val="nil"/>
              <w:right w:val="single" w:sz="4" w:space="0" w:color="auto"/>
            </w:tcBorders>
          </w:tcPr>
          <w:p w14:paraId="16FAE33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1EB486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A44D98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E59E88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4262F254" w14:textId="77777777" w:rsidTr="00DF1A27">
        <w:trPr>
          <w:trHeight w:val="29"/>
        </w:trPr>
        <w:tc>
          <w:tcPr>
            <w:tcW w:w="2756" w:type="dxa"/>
            <w:tcBorders>
              <w:top w:val="nil"/>
              <w:left w:val="single" w:sz="4" w:space="0" w:color="auto"/>
              <w:bottom w:val="nil"/>
              <w:right w:val="single" w:sz="4" w:space="0" w:color="auto"/>
            </w:tcBorders>
          </w:tcPr>
          <w:p w14:paraId="44C3974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E8FB95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C7099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0C6BEE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3396FC8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2F8B01B" w14:textId="77777777" w:rsidTr="00DF1A27">
        <w:trPr>
          <w:trHeight w:val="29"/>
        </w:trPr>
        <w:tc>
          <w:tcPr>
            <w:tcW w:w="2756" w:type="dxa"/>
            <w:tcBorders>
              <w:top w:val="nil"/>
              <w:left w:val="single" w:sz="4" w:space="0" w:color="auto"/>
              <w:bottom w:val="nil"/>
              <w:right w:val="single" w:sz="4" w:space="0" w:color="auto"/>
            </w:tcBorders>
          </w:tcPr>
          <w:p w14:paraId="68F7633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5A5577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197C6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3C70F6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66A5D56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19202FE" w14:textId="77777777" w:rsidTr="00DF1A27">
        <w:trPr>
          <w:trHeight w:val="29"/>
        </w:trPr>
        <w:tc>
          <w:tcPr>
            <w:tcW w:w="2756" w:type="dxa"/>
            <w:tcBorders>
              <w:top w:val="nil"/>
              <w:left w:val="single" w:sz="4" w:space="0" w:color="auto"/>
              <w:bottom w:val="nil"/>
              <w:right w:val="single" w:sz="4" w:space="0" w:color="auto"/>
            </w:tcBorders>
          </w:tcPr>
          <w:p w14:paraId="1988AD9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B77382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B2A5B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3B8BF3A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30F6B3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855020C" w14:textId="77777777" w:rsidTr="00DF1A27">
        <w:trPr>
          <w:trHeight w:val="29"/>
        </w:trPr>
        <w:tc>
          <w:tcPr>
            <w:tcW w:w="2756" w:type="dxa"/>
            <w:tcBorders>
              <w:top w:val="nil"/>
              <w:left w:val="single" w:sz="4" w:space="0" w:color="auto"/>
              <w:bottom w:val="nil"/>
              <w:right w:val="single" w:sz="4" w:space="0" w:color="auto"/>
            </w:tcBorders>
          </w:tcPr>
          <w:p w14:paraId="5989791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9F7DF71"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0543A23C"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0EB38369"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17C4FBAF"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7AF82650"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1CE2BEAE"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41B9D72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180BB8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12A61BC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983976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77B7FBE1" w14:textId="77777777" w:rsidTr="00DF1A27">
        <w:trPr>
          <w:trHeight w:val="29"/>
        </w:trPr>
        <w:tc>
          <w:tcPr>
            <w:tcW w:w="2756" w:type="dxa"/>
            <w:tcBorders>
              <w:top w:val="nil"/>
              <w:left w:val="single" w:sz="4" w:space="0" w:color="auto"/>
              <w:bottom w:val="nil"/>
              <w:right w:val="single" w:sz="4" w:space="0" w:color="auto"/>
            </w:tcBorders>
          </w:tcPr>
          <w:p w14:paraId="103C4AD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4101B0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8EAD91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496AAC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323992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0208C4C" w14:textId="77777777" w:rsidTr="00DF1A27">
        <w:trPr>
          <w:trHeight w:val="29"/>
        </w:trPr>
        <w:tc>
          <w:tcPr>
            <w:tcW w:w="2756" w:type="dxa"/>
            <w:tcBorders>
              <w:top w:val="nil"/>
              <w:left w:val="single" w:sz="4" w:space="0" w:color="auto"/>
              <w:bottom w:val="nil"/>
              <w:right w:val="single" w:sz="4" w:space="0" w:color="auto"/>
            </w:tcBorders>
          </w:tcPr>
          <w:p w14:paraId="6846F13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4A04B8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7D781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2C75F21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43D5120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293CBA6" w14:textId="77777777" w:rsidTr="00DF1A27">
        <w:trPr>
          <w:trHeight w:val="29"/>
        </w:trPr>
        <w:tc>
          <w:tcPr>
            <w:tcW w:w="2756" w:type="dxa"/>
            <w:tcBorders>
              <w:top w:val="nil"/>
              <w:left w:val="single" w:sz="4" w:space="0" w:color="auto"/>
              <w:bottom w:val="single" w:sz="4" w:space="0" w:color="auto"/>
              <w:right w:val="single" w:sz="4" w:space="0" w:color="auto"/>
            </w:tcBorders>
          </w:tcPr>
          <w:p w14:paraId="5BB33AF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5E908A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FD544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C979D7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4F81688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CB967C2" w14:textId="77777777" w:rsidTr="00DF1A27">
        <w:trPr>
          <w:trHeight w:val="29"/>
        </w:trPr>
        <w:tc>
          <w:tcPr>
            <w:tcW w:w="2756" w:type="dxa"/>
            <w:tcBorders>
              <w:top w:val="single" w:sz="4" w:space="0" w:color="auto"/>
              <w:left w:val="single" w:sz="4" w:space="0" w:color="auto"/>
              <w:bottom w:val="nil"/>
              <w:right w:val="single" w:sz="4" w:space="0" w:color="auto"/>
            </w:tcBorders>
          </w:tcPr>
          <w:p w14:paraId="6AF87984"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eastAsia="zh-CN"/>
              </w:rPr>
              <w:t>CA_n1A-n3B-n7A-n78(2A)</w:t>
            </w:r>
          </w:p>
        </w:tc>
        <w:tc>
          <w:tcPr>
            <w:tcW w:w="2822" w:type="dxa"/>
            <w:tcBorders>
              <w:top w:val="single" w:sz="4" w:space="0" w:color="auto"/>
              <w:left w:val="single" w:sz="4" w:space="0" w:color="auto"/>
              <w:bottom w:val="nil"/>
              <w:right w:val="single" w:sz="4" w:space="0" w:color="auto"/>
            </w:tcBorders>
          </w:tcPr>
          <w:p w14:paraId="595AB177"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07570D75"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31ABF235"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2C77B7A4"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07CCE6FF"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5AC68500"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0CE92BF7" w14:textId="77777777" w:rsidR="001A4DC5" w:rsidRPr="00AE7509" w:rsidRDefault="001A4DC5" w:rsidP="000E39EC">
            <w:pPr>
              <w:keepNext/>
              <w:keepLines/>
              <w:spacing w:after="0"/>
              <w:jc w:val="center"/>
              <w:rPr>
                <w:rFonts w:ascii="Arial" w:eastAsia="SimSun" w:hAnsi="Arial" w:cs="Arial"/>
                <w:sz w:val="18"/>
              </w:rPr>
            </w:pPr>
            <w:r w:rsidRPr="00AE7509">
              <w:rPr>
                <w:rFonts w:ascii="Arial" w:eastAsia="SimSun" w:hAnsi="Arial" w:cs="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84869D6"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D111F0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4E0BCD7"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1A4DC5" w:rsidRPr="00AE7509" w14:paraId="689A291C" w14:textId="77777777" w:rsidTr="00DF1A27">
        <w:trPr>
          <w:trHeight w:val="29"/>
        </w:trPr>
        <w:tc>
          <w:tcPr>
            <w:tcW w:w="2756" w:type="dxa"/>
            <w:tcBorders>
              <w:top w:val="nil"/>
              <w:left w:val="single" w:sz="4" w:space="0" w:color="auto"/>
              <w:bottom w:val="nil"/>
              <w:right w:val="single" w:sz="4" w:space="0" w:color="auto"/>
            </w:tcBorders>
          </w:tcPr>
          <w:p w14:paraId="7FCE6DA4"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D51298F" w14:textId="77777777" w:rsidR="001A4DC5" w:rsidRPr="00AE7509" w:rsidRDefault="001A4DC5" w:rsidP="000E39EC">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DB42BE4"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2404949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5EC5E2C9"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002EEDC1" w14:textId="77777777" w:rsidTr="00DF1A27">
        <w:trPr>
          <w:trHeight w:val="29"/>
        </w:trPr>
        <w:tc>
          <w:tcPr>
            <w:tcW w:w="2756" w:type="dxa"/>
            <w:tcBorders>
              <w:top w:val="nil"/>
              <w:left w:val="single" w:sz="4" w:space="0" w:color="auto"/>
              <w:bottom w:val="nil"/>
              <w:right w:val="single" w:sz="4" w:space="0" w:color="auto"/>
            </w:tcBorders>
          </w:tcPr>
          <w:p w14:paraId="7D280D2E"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48EA124" w14:textId="77777777" w:rsidR="001A4DC5" w:rsidRPr="00AE7509" w:rsidRDefault="001A4DC5" w:rsidP="000E39EC">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6EC88644"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DD3D4A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62916DD2"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10AA3ACF" w14:textId="77777777" w:rsidTr="00DF1A27">
        <w:trPr>
          <w:trHeight w:val="29"/>
        </w:trPr>
        <w:tc>
          <w:tcPr>
            <w:tcW w:w="2756" w:type="dxa"/>
            <w:tcBorders>
              <w:top w:val="nil"/>
              <w:left w:val="single" w:sz="4" w:space="0" w:color="auto"/>
              <w:bottom w:val="single" w:sz="4" w:space="0" w:color="auto"/>
              <w:right w:val="single" w:sz="4" w:space="0" w:color="auto"/>
            </w:tcBorders>
          </w:tcPr>
          <w:p w14:paraId="2363BE23"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48200F5" w14:textId="77777777" w:rsidR="001A4DC5" w:rsidRPr="00AE7509" w:rsidRDefault="001A4DC5" w:rsidP="000E39EC">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4A6BA0BA"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E01E4B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49B06F4A"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416A4200" w14:textId="77777777" w:rsidTr="00DF1A27">
        <w:trPr>
          <w:trHeight w:val="29"/>
        </w:trPr>
        <w:tc>
          <w:tcPr>
            <w:tcW w:w="2756" w:type="dxa"/>
            <w:tcBorders>
              <w:top w:val="single" w:sz="4" w:space="0" w:color="auto"/>
              <w:left w:val="single" w:sz="4" w:space="0" w:color="auto"/>
              <w:bottom w:val="nil"/>
              <w:right w:val="single" w:sz="4" w:space="0" w:color="auto"/>
            </w:tcBorders>
          </w:tcPr>
          <w:p w14:paraId="6D9ED144"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eastAsia="zh-CN"/>
              </w:rPr>
              <w:t>CA_n1A-n3A-n7B-n78(2A)</w:t>
            </w:r>
          </w:p>
        </w:tc>
        <w:tc>
          <w:tcPr>
            <w:tcW w:w="2822" w:type="dxa"/>
            <w:tcBorders>
              <w:top w:val="single" w:sz="4" w:space="0" w:color="auto"/>
              <w:left w:val="single" w:sz="4" w:space="0" w:color="auto"/>
              <w:bottom w:val="nil"/>
              <w:right w:val="single" w:sz="4" w:space="0" w:color="auto"/>
            </w:tcBorders>
          </w:tcPr>
          <w:p w14:paraId="00CF1525"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236ACE3C"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5376AA90"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0A7A48B2"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10437F87"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08800DA0"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339773B7" w14:textId="77777777" w:rsidR="001A4DC5" w:rsidRPr="00AE7509" w:rsidRDefault="001A4DC5" w:rsidP="000E39EC">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43EFCFC"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F7C30A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A636018"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1A4DC5" w:rsidRPr="00AE7509" w14:paraId="09AA6614" w14:textId="77777777" w:rsidTr="00DF1A27">
        <w:trPr>
          <w:trHeight w:val="29"/>
        </w:trPr>
        <w:tc>
          <w:tcPr>
            <w:tcW w:w="2756" w:type="dxa"/>
            <w:tcBorders>
              <w:top w:val="nil"/>
              <w:left w:val="single" w:sz="4" w:space="0" w:color="auto"/>
              <w:bottom w:val="nil"/>
              <w:right w:val="single" w:sz="4" w:space="0" w:color="auto"/>
            </w:tcBorders>
          </w:tcPr>
          <w:p w14:paraId="2472C634"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22A8850" w14:textId="77777777" w:rsidR="001A4DC5" w:rsidRPr="00AE7509" w:rsidRDefault="001A4DC5" w:rsidP="000E39EC">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4BC5396"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7DF51E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D55A511"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0C87A6AF" w14:textId="77777777" w:rsidTr="00DF1A27">
        <w:trPr>
          <w:trHeight w:val="29"/>
        </w:trPr>
        <w:tc>
          <w:tcPr>
            <w:tcW w:w="2756" w:type="dxa"/>
            <w:tcBorders>
              <w:top w:val="nil"/>
              <w:left w:val="single" w:sz="4" w:space="0" w:color="auto"/>
              <w:bottom w:val="nil"/>
              <w:right w:val="single" w:sz="4" w:space="0" w:color="auto"/>
            </w:tcBorders>
          </w:tcPr>
          <w:p w14:paraId="691ACC21"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415F70A" w14:textId="77777777" w:rsidR="001A4DC5" w:rsidRPr="00AE7509" w:rsidRDefault="001A4DC5" w:rsidP="000E39EC">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9B30770"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04310E2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68F7FBE6"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5C453109" w14:textId="77777777" w:rsidTr="00DF1A27">
        <w:trPr>
          <w:trHeight w:val="29"/>
        </w:trPr>
        <w:tc>
          <w:tcPr>
            <w:tcW w:w="2756" w:type="dxa"/>
            <w:tcBorders>
              <w:top w:val="nil"/>
              <w:left w:val="single" w:sz="4" w:space="0" w:color="auto"/>
              <w:bottom w:val="single" w:sz="4" w:space="0" w:color="auto"/>
              <w:right w:val="single" w:sz="4" w:space="0" w:color="auto"/>
            </w:tcBorders>
          </w:tcPr>
          <w:p w14:paraId="4B125247"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8EB4B4E" w14:textId="77777777" w:rsidR="001A4DC5" w:rsidRPr="00AE7509" w:rsidRDefault="001A4DC5" w:rsidP="000E39EC">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5B4BD30"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1CAA9B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66DD8BB3"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3F82AB9A" w14:textId="77777777" w:rsidTr="00DF1A27">
        <w:trPr>
          <w:trHeight w:val="29"/>
        </w:trPr>
        <w:tc>
          <w:tcPr>
            <w:tcW w:w="2756" w:type="dxa"/>
            <w:tcBorders>
              <w:top w:val="single" w:sz="4" w:space="0" w:color="auto"/>
              <w:left w:val="single" w:sz="4" w:space="0" w:color="auto"/>
              <w:bottom w:val="nil"/>
              <w:right w:val="single" w:sz="4" w:space="0" w:color="auto"/>
            </w:tcBorders>
          </w:tcPr>
          <w:p w14:paraId="65770C65"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eastAsia="zh-CN"/>
              </w:rPr>
              <w:t>CA_n1A-n3B-n7B-n78(2A)</w:t>
            </w:r>
          </w:p>
        </w:tc>
        <w:tc>
          <w:tcPr>
            <w:tcW w:w="2822" w:type="dxa"/>
            <w:tcBorders>
              <w:top w:val="single" w:sz="4" w:space="0" w:color="auto"/>
              <w:left w:val="single" w:sz="4" w:space="0" w:color="auto"/>
              <w:bottom w:val="nil"/>
              <w:right w:val="single" w:sz="4" w:space="0" w:color="auto"/>
            </w:tcBorders>
          </w:tcPr>
          <w:p w14:paraId="23236EA3"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215824EE"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CA_n1A-n7A</w:t>
            </w:r>
          </w:p>
          <w:p w14:paraId="4D8D7D66"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4810A213"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CA_n3A-n7A</w:t>
            </w:r>
          </w:p>
          <w:p w14:paraId="41267B95"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7C5FE44F"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CA_n3B</w:t>
            </w:r>
          </w:p>
          <w:p w14:paraId="05C69B18"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CA_n7A-n78A</w:t>
            </w:r>
          </w:p>
          <w:p w14:paraId="2F38ACE1" w14:textId="77777777" w:rsidR="001A4DC5" w:rsidRPr="00AE7509" w:rsidRDefault="001A4DC5" w:rsidP="000E39EC">
            <w:pPr>
              <w:keepNext/>
              <w:keepLines/>
              <w:spacing w:after="0"/>
              <w:jc w:val="center"/>
              <w:rPr>
                <w:rFonts w:ascii="Arial" w:eastAsia="SimSun" w:hAnsi="Arial" w:cs="Arial"/>
                <w:sz w:val="18"/>
              </w:rPr>
            </w:pPr>
            <w:r w:rsidRPr="00AE7509">
              <w:rPr>
                <w:rFonts w:ascii="Arial" w:eastAsia="SimSun" w:hAnsi="Arial" w:cs="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C4D0051"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111EF5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4817436E"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1A4DC5" w:rsidRPr="00AE7509" w14:paraId="7D3455A9" w14:textId="77777777" w:rsidTr="00DF1A27">
        <w:trPr>
          <w:trHeight w:val="29"/>
        </w:trPr>
        <w:tc>
          <w:tcPr>
            <w:tcW w:w="2756" w:type="dxa"/>
            <w:tcBorders>
              <w:top w:val="nil"/>
              <w:left w:val="single" w:sz="4" w:space="0" w:color="auto"/>
              <w:bottom w:val="nil"/>
              <w:right w:val="single" w:sz="4" w:space="0" w:color="auto"/>
            </w:tcBorders>
          </w:tcPr>
          <w:p w14:paraId="12FE0837"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68DF495" w14:textId="77777777" w:rsidR="001A4DC5" w:rsidRPr="00AE7509" w:rsidRDefault="001A4DC5" w:rsidP="000E39EC">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7EECC05B"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B9C672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CA_n3B_BCS0</w:t>
            </w:r>
          </w:p>
        </w:tc>
        <w:tc>
          <w:tcPr>
            <w:tcW w:w="2561" w:type="dxa"/>
            <w:tcBorders>
              <w:top w:val="nil"/>
              <w:left w:val="single" w:sz="4" w:space="0" w:color="auto"/>
              <w:bottom w:val="nil"/>
              <w:right w:val="single" w:sz="4" w:space="0" w:color="auto"/>
            </w:tcBorders>
            <w:vAlign w:val="center"/>
          </w:tcPr>
          <w:p w14:paraId="1A2E4C5D"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62FFEB57" w14:textId="77777777" w:rsidTr="00DF1A27">
        <w:trPr>
          <w:trHeight w:val="29"/>
        </w:trPr>
        <w:tc>
          <w:tcPr>
            <w:tcW w:w="2756" w:type="dxa"/>
            <w:tcBorders>
              <w:top w:val="nil"/>
              <w:left w:val="single" w:sz="4" w:space="0" w:color="auto"/>
              <w:bottom w:val="nil"/>
              <w:right w:val="single" w:sz="4" w:space="0" w:color="auto"/>
            </w:tcBorders>
          </w:tcPr>
          <w:p w14:paraId="5BC73858"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4C95CDE" w14:textId="77777777" w:rsidR="001A4DC5" w:rsidRPr="00AE7509" w:rsidRDefault="001A4DC5" w:rsidP="000E39EC">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3BFC5C68"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B71DE9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vAlign w:val="center"/>
          </w:tcPr>
          <w:p w14:paraId="3A762F43"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6BBEF355" w14:textId="77777777" w:rsidTr="00DF1A27">
        <w:trPr>
          <w:trHeight w:val="29"/>
        </w:trPr>
        <w:tc>
          <w:tcPr>
            <w:tcW w:w="2756" w:type="dxa"/>
            <w:tcBorders>
              <w:top w:val="nil"/>
              <w:left w:val="single" w:sz="4" w:space="0" w:color="auto"/>
              <w:bottom w:val="single" w:sz="4" w:space="0" w:color="auto"/>
              <w:right w:val="single" w:sz="4" w:space="0" w:color="auto"/>
            </w:tcBorders>
          </w:tcPr>
          <w:p w14:paraId="0EF445D2"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C273B44" w14:textId="77777777" w:rsidR="001A4DC5" w:rsidRPr="00AE7509" w:rsidRDefault="001A4DC5" w:rsidP="000E39EC">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18197F77"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cs="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53BB0F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vAlign w:val="center"/>
          </w:tcPr>
          <w:p w14:paraId="7E00475F"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46CD6961" w14:textId="77777777" w:rsidTr="00DF1A27">
        <w:trPr>
          <w:trHeight w:val="29"/>
        </w:trPr>
        <w:tc>
          <w:tcPr>
            <w:tcW w:w="2756" w:type="dxa"/>
            <w:tcBorders>
              <w:top w:val="single" w:sz="4" w:space="0" w:color="auto"/>
              <w:left w:val="single" w:sz="4" w:space="0" w:color="auto"/>
              <w:bottom w:val="nil"/>
              <w:right w:val="single" w:sz="4" w:space="0" w:color="auto"/>
            </w:tcBorders>
          </w:tcPr>
          <w:p w14:paraId="1789EC68"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CA_n1A-n3A-n7A-n79A</w:t>
            </w:r>
          </w:p>
        </w:tc>
        <w:tc>
          <w:tcPr>
            <w:tcW w:w="2822" w:type="dxa"/>
            <w:tcBorders>
              <w:top w:val="single" w:sz="4" w:space="0" w:color="auto"/>
              <w:left w:val="single" w:sz="4" w:space="0" w:color="auto"/>
              <w:bottom w:val="nil"/>
              <w:right w:val="single" w:sz="4" w:space="0" w:color="auto"/>
            </w:tcBorders>
          </w:tcPr>
          <w:p w14:paraId="213F143F" w14:textId="77777777" w:rsidR="001A4DC5" w:rsidRPr="00AE7509" w:rsidRDefault="001A4DC5" w:rsidP="000E39EC">
            <w:pPr>
              <w:keepNext/>
              <w:keepLines/>
              <w:spacing w:after="0"/>
              <w:jc w:val="center"/>
              <w:rPr>
                <w:rFonts w:ascii="Arial" w:eastAsia="SimSun" w:hAnsi="Arial" w:cs="Arial"/>
                <w:sz w:val="18"/>
              </w:rPr>
            </w:pPr>
            <w:r w:rsidRPr="00AE7509">
              <w:rPr>
                <w:rFonts w:ascii="Arial" w:eastAsia="SimSun"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0BF86CC9"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47221D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39888E71"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1A4DC5" w:rsidRPr="00AE7509" w14:paraId="3EC7A223" w14:textId="77777777" w:rsidTr="00DF1A27">
        <w:trPr>
          <w:trHeight w:val="29"/>
        </w:trPr>
        <w:tc>
          <w:tcPr>
            <w:tcW w:w="2756" w:type="dxa"/>
            <w:tcBorders>
              <w:top w:val="nil"/>
              <w:left w:val="single" w:sz="4" w:space="0" w:color="auto"/>
              <w:bottom w:val="nil"/>
              <w:right w:val="single" w:sz="4" w:space="0" w:color="auto"/>
            </w:tcBorders>
          </w:tcPr>
          <w:p w14:paraId="51509065"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AC04A96" w14:textId="77777777" w:rsidR="001A4DC5" w:rsidRPr="00AE7509" w:rsidRDefault="001A4DC5" w:rsidP="000E39EC">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5DFA1270"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DA24A7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610D4FC"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0BB0BC76" w14:textId="77777777" w:rsidTr="00DF1A27">
        <w:trPr>
          <w:trHeight w:val="29"/>
        </w:trPr>
        <w:tc>
          <w:tcPr>
            <w:tcW w:w="2756" w:type="dxa"/>
            <w:tcBorders>
              <w:top w:val="nil"/>
              <w:left w:val="single" w:sz="4" w:space="0" w:color="auto"/>
              <w:bottom w:val="nil"/>
              <w:right w:val="single" w:sz="4" w:space="0" w:color="auto"/>
            </w:tcBorders>
          </w:tcPr>
          <w:p w14:paraId="0BA3E359"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9557D83" w14:textId="77777777" w:rsidR="001A4DC5" w:rsidRPr="00AE7509" w:rsidRDefault="001A4DC5" w:rsidP="000E39EC">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4FBCDC90"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B664F3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EF9AEB9"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310E5078" w14:textId="77777777" w:rsidTr="00DF1A27">
        <w:trPr>
          <w:trHeight w:val="29"/>
        </w:trPr>
        <w:tc>
          <w:tcPr>
            <w:tcW w:w="2756" w:type="dxa"/>
            <w:tcBorders>
              <w:top w:val="nil"/>
              <w:left w:val="single" w:sz="4" w:space="0" w:color="auto"/>
              <w:bottom w:val="single" w:sz="4" w:space="0" w:color="auto"/>
              <w:right w:val="single" w:sz="4" w:space="0" w:color="auto"/>
            </w:tcBorders>
          </w:tcPr>
          <w:p w14:paraId="163AB8C3"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5CEC5AA" w14:textId="77777777" w:rsidR="001A4DC5" w:rsidRPr="00AE7509" w:rsidRDefault="001A4DC5" w:rsidP="000E39EC">
            <w:pPr>
              <w:keepNext/>
              <w:keepLines/>
              <w:spacing w:after="0"/>
              <w:jc w:val="center"/>
              <w:rPr>
                <w:rFonts w:ascii="Arial" w:eastAsia="SimSun" w:hAnsi="Arial" w:cs="Arial"/>
                <w:sz w:val="18"/>
              </w:rPr>
            </w:pPr>
          </w:p>
        </w:tc>
        <w:tc>
          <w:tcPr>
            <w:tcW w:w="1321" w:type="dxa"/>
            <w:tcBorders>
              <w:top w:val="single" w:sz="4" w:space="0" w:color="auto"/>
              <w:left w:val="single" w:sz="4" w:space="0" w:color="auto"/>
              <w:bottom w:val="single" w:sz="4" w:space="0" w:color="auto"/>
              <w:right w:val="single" w:sz="4" w:space="0" w:color="auto"/>
            </w:tcBorders>
          </w:tcPr>
          <w:p w14:paraId="4881E6C5"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vAlign w:val="center"/>
          </w:tcPr>
          <w:p w14:paraId="3A7EEF8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hint="eastAsia"/>
                <w:sz w:val="18"/>
                <w:lang w:val="en-US" w:eastAsia="zh-CN"/>
              </w:rPr>
              <w:t>4</w:t>
            </w:r>
            <w:r w:rsidRPr="00AE7509">
              <w:rPr>
                <w:rFonts w:ascii="Arial" w:eastAsia="SimSun" w:hAnsi="Arial" w:cs="Arial"/>
                <w:sz w:val="18"/>
                <w:lang w:val="en-US" w:eastAsia="zh-CN"/>
              </w:rPr>
              <w:t>0, 50, 60, 80, 100</w:t>
            </w:r>
          </w:p>
        </w:tc>
        <w:tc>
          <w:tcPr>
            <w:tcW w:w="2561" w:type="dxa"/>
            <w:tcBorders>
              <w:top w:val="nil"/>
              <w:left w:val="single" w:sz="4" w:space="0" w:color="auto"/>
              <w:bottom w:val="single" w:sz="4" w:space="0" w:color="auto"/>
              <w:right w:val="single" w:sz="4" w:space="0" w:color="auto"/>
            </w:tcBorders>
            <w:vAlign w:val="center"/>
          </w:tcPr>
          <w:p w14:paraId="32B6FCD5"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1B81D50B" w14:textId="77777777" w:rsidTr="00DF1A27">
        <w:trPr>
          <w:trHeight w:val="29"/>
        </w:trPr>
        <w:tc>
          <w:tcPr>
            <w:tcW w:w="2756" w:type="dxa"/>
            <w:tcBorders>
              <w:top w:val="single" w:sz="4" w:space="0" w:color="auto"/>
              <w:left w:val="single" w:sz="4" w:space="0" w:color="auto"/>
              <w:bottom w:val="nil"/>
              <w:right w:val="single" w:sz="4" w:space="0" w:color="auto"/>
            </w:tcBorders>
          </w:tcPr>
          <w:p w14:paraId="0D31E45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CA_n1A-n3A-n8A-n77A</w:t>
            </w:r>
          </w:p>
        </w:tc>
        <w:tc>
          <w:tcPr>
            <w:tcW w:w="2822" w:type="dxa"/>
            <w:tcBorders>
              <w:top w:val="single" w:sz="4" w:space="0" w:color="auto"/>
              <w:left w:val="single" w:sz="4" w:space="0" w:color="auto"/>
              <w:bottom w:val="nil"/>
              <w:right w:val="single" w:sz="4" w:space="0" w:color="auto"/>
            </w:tcBorders>
          </w:tcPr>
          <w:p w14:paraId="4E1086E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6B156FA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069BBB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353A8D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A4DC5" w:rsidRPr="00AE7509" w14:paraId="06E9DC74" w14:textId="77777777" w:rsidTr="00DF1A27">
        <w:trPr>
          <w:trHeight w:val="29"/>
        </w:trPr>
        <w:tc>
          <w:tcPr>
            <w:tcW w:w="2756" w:type="dxa"/>
            <w:tcBorders>
              <w:top w:val="nil"/>
              <w:left w:val="single" w:sz="4" w:space="0" w:color="auto"/>
              <w:bottom w:val="nil"/>
              <w:right w:val="single" w:sz="4" w:space="0" w:color="auto"/>
            </w:tcBorders>
          </w:tcPr>
          <w:p w14:paraId="5ED6C7A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0B66ED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C817A3"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43F8BB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64E02B4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785FFA1" w14:textId="77777777" w:rsidTr="00DF1A27">
        <w:trPr>
          <w:trHeight w:val="29"/>
        </w:trPr>
        <w:tc>
          <w:tcPr>
            <w:tcW w:w="2756" w:type="dxa"/>
            <w:tcBorders>
              <w:top w:val="nil"/>
              <w:left w:val="single" w:sz="4" w:space="0" w:color="auto"/>
              <w:bottom w:val="nil"/>
              <w:right w:val="single" w:sz="4" w:space="0" w:color="auto"/>
            </w:tcBorders>
          </w:tcPr>
          <w:p w14:paraId="54BAF97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4008A2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C161D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6CD38D9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AEB7F7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F3589E9" w14:textId="77777777" w:rsidTr="00DF1A27">
        <w:trPr>
          <w:trHeight w:val="29"/>
        </w:trPr>
        <w:tc>
          <w:tcPr>
            <w:tcW w:w="2756" w:type="dxa"/>
            <w:tcBorders>
              <w:top w:val="nil"/>
              <w:left w:val="single" w:sz="4" w:space="0" w:color="auto"/>
              <w:bottom w:val="single" w:sz="4" w:space="0" w:color="auto"/>
              <w:right w:val="single" w:sz="4" w:space="0" w:color="auto"/>
            </w:tcBorders>
          </w:tcPr>
          <w:p w14:paraId="3AAC7F9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6A7448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FCE13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5598DB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679F8EC8"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C5F81BD" w14:textId="77777777" w:rsidTr="00DF1A27">
        <w:trPr>
          <w:trHeight w:val="29"/>
        </w:trPr>
        <w:tc>
          <w:tcPr>
            <w:tcW w:w="2756" w:type="dxa"/>
            <w:tcBorders>
              <w:top w:val="single" w:sz="4" w:space="0" w:color="auto"/>
              <w:left w:val="single" w:sz="4" w:space="0" w:color="auto"/>
              <w:bottom w:val="nil"/>
              <w:right w:val="single" w:sz="4" w:space="0" w:color="auto"/>
            </w:tcBorders>
          </w:tcPr>
          <w:p w14:paraId="73F8A82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CA_n1A-n3A-n8A-n77</w:t>
            </w:r>
            <w:r w:rsidRPr="00AE7509">
              <w:rPr>
                <w:rFonts w:ascii="Arial" w:eastAsia="SimSun" w:hAnsi="Arial"/>
                <w:sz w:val="18"/>
                <w:lang w:val="en-US"/>
              </w:rPr>
              <w:t>(2</w:t>
            </w:r>
            <w:r w:rsidRPr="00AE7509">
              <w:rPr>
                <w:rFonts w:ascii="Arial" w:eastAsia="SimSun" w:hAnsi="Arial"/>
                <w:sz w:val="18"/>
              </w:rPr>
              <w:t>A</w:t>
            </w:r>
            <w:r w:rsidRPr="00AE7509">
              <w:rPr>
                <w:rFonts w:ascii="Arial" w:eastAsia="SimSun" w:hAnsi="Arial"/>
                <w:sz w:val="18"/>
                <w:lang w:val="en-US"/>
              </w:rPr>
              <w:t>)</w:t>
            </w:r>
          </w:p>
        </w:tc>
        <w:tc>
          <w:tcPr>
            <w:tcW w:w="2822" w:type="dxa"/>
            <w:tcBorders>
              <w:top w:val="single" w:sz="4" w:space="0" w:color="auto"/>
              <w:left w:val="single" w:sz="4" w:space="0" w:color="auto"/>
              <w:bottom w:val="nil"/>
              <w:right w:val="single" w:sz="4" w:space="0" w:color="auto"/>
            </w:tcBorders>
          </w:tcPr>
          <w:p w14:paraId="2556D6D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rPr>
              <w:t>-</w:t>
            </w:r>
          </w:p>
        </w:tc>
        <w:tc>
          <w:tcPr>
            <w:tcW w:w="1321" w:type="dxa"/>
            <w:tcBorders>
              <w:top w:val="single" w:sz="4" w:space="0" w:color="auto"/>
              <w:left w:val="single" w:sz="4" w:space="0" w:color="auto"/>
              <w:bottom w:val="single" w:sz="4" w:space="0" w:color="auto"/>
              <w:right w:val="single" w:sz="4" w:space="0" w:color="auto"/>
            </w:tcBorders>
          </w:tcPr>
          <w:p w14:paraId="0F7C389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B93CDD3"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604BF0BE"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A4DC5" w:rsidRPr="00AE7509" w14:paraId="2E141D83" w14:textId="77777777" w:rsidTr="00DF1A27">
        <w:trPr>
          <w:trHeight w:val="29"/>
        </w:trPr>
        <w:tc>
          <w:tcPr>
            <w:tcW w:w="2756" w:type="dxa"/>
            <w:tcBorders>
              <w:top w:val="nil"/>
              <w:left w:val="single" w:sz="4" w:space="0" w:color="auto"/>
              <w:bottom w:val="nil"/>
              <w:right w:val="single" w:sz="4" w:space="0" w:color="auto"/>
            </w:tcBorders>
          </w:tcPr>
          <w:p w14:paraId="57010BE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E32410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8F5BEE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6A8719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571A7C0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AB646E5" w14:textId="77777777" w:rsidTr="00DF1A27">
        <w:trPr>
          <w:trHeight w:val="29"/>
        </w:trPr>
        <w:tc>
          <w:tcPr>
            <w:tcW w:w="2756" w:type="dxa"/>
            <w:tcBorders>
              <w:top w:val="nil"/>
              <w:left w:val="single" w:sz="4" w:space="0" w:color="auto"/>
              <w:bottom w:val="nil"/>
              <w:right w:val="single" w:sz="4" w:space="0" w:color="auto"/>
            </w:tcBorders>
          </w:tcPr>
          <w:p w14:paraId="54BCFAB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0EA127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D27774"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4B3D877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282B068"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180EBBF" w14:textId="77777777" w:rsidTr="00DF1A27">
        <w:trPr>
          <w:trHeight w:val="29"/>
        </w:trPr>
        <w:tc>
          <w:tcPr>
            <w:tcW w:w="2756" w:type="dxa"/>
            <w:tcBorders>
              <w:top w:val="nil"/>
              <w:left w:val="single" w:sz="4" w:space="0" w:color="auto"/>
              <w:bottom w:val="single" w:sz="4" w:space="0" w:color="auto"/>
              <w:right w:val="single" w:sz="4" w:space="0" w:color="auto"/>
            </w:tcBorders>
          </w:tcPr>
          <w:p w14:paraId="7DCA931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F7A83C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1EEED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FBE989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CA_n77(2A)_BCS1</w:t>
            </w:r>
          </w:p>
        </w:tc>
        <w:tc>
          <w:tcPr>
            <w:tcW w:w="2561" w:type="dxa"/>
            <w:tcBorders>
              <w:top w:val="nil"/>
              <w:left w:val="single" w:sz="4" w:space="0" w:color="auto"/>
              <w:bottom w:val="single" w:sz="4" w:space="0" w:color="auto"/>
              <w:right w:val="single" w:sz="4" w:space="0" w:color="auto"/>
            </w:tcBorders>
            <w:vAlign w:val="center"/>
          </w:tcPr>
          <w:p w14:paraId="1DF16A1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41C3656" w14:textId="77777777" w:rsidTr="00DF1A27">
        <w:trPr>
          <w:trHeight w:val="29"/>
        </w:trPr>
        <w:tc>
          <w:tcPr>
            <w:tcW w:w="2756" w:type="dxa"/>
            <w:tcBorders>
              <w:top w:val="single" w:sz="4" w:space="0" w:color="auto"/>
              <w:left w:val="single" w:sz="4" w:space="0" w:color="auto"/>
              <w:bottom w:val="nil"/>
              <w:right w:val="single" w:sz="4" w:space="0" w:color="auto"/>
            </w:tcBorders>
          </w:tcPr>
          <w:p w14:paraId="59E0D8F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CA_n1A-n3A-n8A-n78A</w:t>
            </w:r>
          </w:p>
        </w:tc>
        <w:tc>
          <w:tcPr>
            <w:tcW w:w="2822" w:type="dxa"/>
            <w:tcBorders>
              <w:top w:val="single" w:sz="4" w:space="0" w:color="auto"/>
              <w:left w:val="single" w:sz="4" w:space="0" w:color="auto"/>
              <w:bottom w:val="nil"/>
              <w:right w:val="single" w:sz="4" w:space="0" w:color="auto"/>
            </w:tcBorders>
          </w:tcPr>
          <w:p w14:paraId="21F0B973"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CA_n1A-n3A</w:t>
            </w:r>
          </w:p>
          <w:p w14:paraId="2B074752"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CA_n1A-n8A</w:t>
            </w:r>
          </w:p>
          <w:p w14:paraId="5147E6C3"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CA_n1A-n78A</w:t>
            </w:r>
          </w:p>
          <w:p w14:paraId="4E6C95BD"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CA_n3A-n8A</w:t>
            </w:r>
          </w:p>
          <w:p w14:paraId="36B957C4"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CA_n3A-n78A</w:t>
            </w:r>
          </w:p>
          <w:p w14:paraId="7F68C77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71B89164"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0AEAB0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7E41591"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A4DC5" w:rsidRPr="00AE7509" w14:paraId="28FA3C22" w14:textId="77777777" w:rsidTr="00DF1A27">
        <w:trPr>
          <w:trHeight w:val="29"/>
        </w:trPr>
        <w:tc>
          <w:tcPr>
            <w:tcW w:w="2756" w:type="dxa"/>
            <w:tcBorders>
              <w:top w:val="nil"/>
              <w:left w:val="single" w:sz="4" w:space="0" w:color="auto"/>
              <w:bottom w:val="nil"/>
              <w:right w:val="single" w:sz="4" w:space="0" w:color="auto"/>
            </w:tcBorders>
          </w:tcPr>
          <w:p w14:paraId="295D793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1FF925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9CD96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04D5C8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42E3672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C5ECD53" w14:textId="77777777" w:rsidTr="00DF1A27">
        <w:trPr>
          <w:trHeight w:val="29"/>
        </w:trPr>
        <w:tc>
          <w:tcPr>
            <w:tcW w:w="2756" w:type="dxa"/>
            <w:tcBorders>
              <w:top w:val="nil"/>
              <w:left w:val="single" w:sz="4" w:space="0" w:color="auto"/>
              <w:bottom w:val="nil"/>
              <w:right w:val="single" w:sz="4" w:space="0" w:color="auto"/>
            </w:tcBorders>
          </w:tcPr>
          <w:p w14:paraId="22E1B7D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855DA7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AAE5A4"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n8</w:t>
            </w:r>
          </w:p>
        </w:tc>
        <w:tc>
          <w:tcPr>
            <w:tcW w:w="4795" w:type="dxa"/>
            <w:tcBorders>
              <w:top w:val="single" w:sz="4" w:space="0" w:color="auto"/>
              <w:left w:val="single" w:sz="4" w:space="0" w:color="auto"/>
              <w:bottom w:val="single" w:sz="4" w:space="0" w:color="auto"/>
              <w:right w:val="single" w:sz="4" w:space="0" w:color="auto"/>
            </w:tcBorders>
            <w:vAlign w:val="center"/>
          </w:tcPr>
          <w:p w14:paraId="5738995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315EC95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122F3AB" w14:textId="77777777" w:rsidTr="00DF1A27">
        <w:trPr>
          <w:trHeight w:val="29"/>
        </w:trPr>
        <w:tc>
          <w:tcPr>
            <w:tcW w:w="2756" w:type="dxa"/>
            <w:tcBorders>
              <w:top w:val="nil"/>
              <w:left w:val="single" w:sz="4" w:space="0" w:color="auto"/>
              <w:bottom w:val="single" w:sz="4" w:space="0" w:color="auto"/>
              <w:right w:val="single" w:sz="4" w:space="0" w:color="auto"/>
            </w:tcBorders>
          </w:tcPr>
          <w:p w14:paraId="7BF79DE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5717BF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DAD6C8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128461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5114AC4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94E0089" w14:textId="77777777" w:rsidTr="00DF1A27">
        <w:trPr>
          <w:trHeight w:val="29"/>
        </w:trPr>
        <w:tc>
          <w:tcPr>
            <w:tcW w:w="2756" w:type="dxa"/>
            <w:tcBorders>
              <w:top w:val="single" w:sz="4" w:space="0" w:color="auto"/>
              <w:left w:val="single" w:sz="4" w:space="0" w:color="auto"/>
              <w:bottom w:val="nil"/>
              <w:right w:val="single" w:sz="4" w:space="0" w:color="auto"/>
            </w:tcBorders>
          </w:tcPr>
          <w:p w14:paraId="54EABDF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CA_n1A-n3A-n18A-n28A</w:t>
            </w:r>
          </w:p>
        </w:tc>
        <w:tc>
          <w:tcPr>
            <w:tcW w:w="2822" w:type="dxa"/>
            <w:tcBorders>
              <w:top w:val="single" w:sz="4" w:space="0" w:color="auto"/>
              <w:left w:val="single" w:sz="4" w:space="0" w:color="auto"/>
              <w:bottom w:val="nil"/>
              <w:right w:val="single" w:sz="4" w:space="0" w:color="auto"/>
            </w:tcBorders>
          </w:tcPr>
          <w:p w14:paraId="4C867436"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5D252065"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7458A84B"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083D2AC7"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2D9ECC9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CA_n3A-n28A</w:t>
            </w:r>
          </w:p>
        </w:tc>
        <w:tc>
          <w:tcPr>
            <w:tcW w:w="1321" w:type="dxa"/>
            <w:tcBorders>
              <w:top w:val="single" w:sz="4" w:space="0" w:color="auto"/>
              <w:left w:val="single" w:sz="4" w:space="0" w:color="auto"/>
              <w:bottom w:val="single" w:sz="4" w:space="0" w:color="auto"/>
              <w:right w:val="single" w:sz="4" w:space="0" w:color="auto"/>
            </w:tcBorders>
          </w:tcPr>
          <w:p w14:paraId="401A99F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791508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CCC176C"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3CAB8125" w14:textId="77777777" w:rsidR="001A4DC5" w:rsidRPr="00AE7509" w:rsidRDefault="001A4DC5" w:rsidP="000E39EC">
            <w:pPr>
              <w:keepNext/>
              <w:keepLines/>
              <w:spacing w:after="0"/>
              <w:jc w:val="center"/>
              <w:rPr>
                <w:rFonts w:ascii="Arial" w:eastAsia="SimSun" w:hAnsi="Arial"/>
                <w:kern w:val="2"/>
                <w:sz w:val="18"/>
                <w:szCs w:val="22"/>
                <w:lang w:val="en-US" w:eastAsia="zh-CN"/>
              </w:rPr>
            </w:pPr>
          </w:p>
          <w:p w14:paraId="1A864C79" w14:textId="77777777" w:rsidR="001A4DC5" w:rsidRPr="00AE7509" w:rsidRDefault="001A4DC5" w:rsidP="000E39EC">
            <w:pPr>
              <w:keepNext/>
              <w:keepLines/>
              <w:spacing w:after="0"/>
              <w:jc w:val="center"/>
              <w:rPr>
                <w:rFonts w:ascii="Arial" w:eastAsia="SimSun" w:hAnsi="Arial"/>
                <w:kern w:val="2"/>
                <w:sz w:val="18"/>
                <w:szCs w:val="22"/>
                <w:lang w:val="en-US" w:eastAsia="zh-CN"/>
              </w:rPr>
            </w:pPr>
          </w:p>
          <w:p w14:paraId="2D30843E"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6F24FB5F" w14:textId="77777777" w:rsidTr="00DF1A27">
        <w:trPr>
          <w:trHeight w:val="29"/>
        </w:trPr>
        <w:tc>
          <w:tcPr>
            <w:tcW w:w="2756" w:type="dxa"/>
            <w:tcBorders>
              <w:top w:val="nil"/>
              <w:left w:val="single" w:sz="4" w:space="0" w:color="auto"/>
              <w:bottom w:val="nil"/>
              <w:right w:val="single" w:sz="4" w:space="0" w:color="auto"/>
            </w:tcBorders>
          </w:tcPr>
          <w:p w14:paraId="0077629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F0DCDA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97BCF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B3821D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3765EF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FC7B117" w14:textId="77777777" w:rsidTr="00DF1A27">
        <w:trPr>
          <w:trHeight w:val="29"/>
        </w:trPr>
        <w:tc>
          <w:tcPr>
            <w:tcW w:w="2756" w:type="dxa"/>
            <w:tcBorders>
              <w:top w:val="nil"/>
              <w:left w:val="single" w:sz="4" w:space="0" w:color="auto"/>
              <w:bottom w:val="nil"/>
              <w:right w:val="single" w:sz="4" w:space="0" w:color="auto"/>
            </w:tcBorders>
          </w:tcPr>
          <w:p w14:paraId="78CC51B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167AA0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F2B293"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49B977A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6B315CF2"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D0F5D2E" w14:textId="77777777" w:rsidTr="00DF1A27">
        <w:trPr>
          <w:trHeight w:val="29"/>
        </w:trPr>
        <w:tc>
          <w:tcPr>
            <w:tcW w:w="2756" w:type="dxa"/>
            <w:tcBorders>
              <w:top w:val="nil"/>
              <w:left w:val="single" w:sz="4" w:space="0" w:color="auto"/>
              <w:bottom w:val="single" w:sz="4" w:space="0" w:color="auto"/>
              <w:right w:val="single" w:sz="4" w:space="0" w:color="auto"/>
            </w:tcBorders>
          </w:tcPr>
          <w:p w14:paraId="0AE19EE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C995B0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452ED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32218F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single" w:sz="4" w:space="0" w:color="auto"/>
              <w:right w:val="single" w:sz="4" w:space="0" w:color="auto"/>
            </w:tcBorders>
            <w:vAlign w:val="center"/>
          </w:tcPr>
          <w:p w14:paraId="2E256E9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25B3BEC" w14:textId="77777777" w:rsidTr="00DF1A27">
        <w:trPr>
          <w:trHeight w:val="29"/>
        </w:trPr>
        <w:tc>
          <w:tcPr>
            <w:tcW w:w="2756" w:type="dxa"/>
            <w:tcBorders>
              <w:top w:val="single" w:sz="4" w:space="0" w:color="auto"/>
              <w:left w:val="single" w:sz="4" w:space="0" w:color="auto"/>
              <w:bottom w:val="nil"/>
              <w:right w:val="single" w:sz="4" w:space="0" w:color="auto"/>
            </w:tcBorders>
          </w:tcPr>
          <w:p w14:paraId="0176A9D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CA_n1A-n3A-n18A-n41A</w:t>
            </w:r>
          </w:p>
        </w:tc>
        <w:tc>
          <w:tcPr>
            <w:tcW w:w="2822" w:type="dxa"/>
            <w:tcBorders>
              <w:top w:val="single" w:sz="4" w:space="0" w:color="auto"/>
              <w:left w:val="single" w:sz="4" w:space="0" w:color="auto"/>
              <w:bottom w:val="nil"/>
              <w:right w:val="single" w:sz="4" w:space="0" w:color="auto"/>
            </w:tcBorders>
          </w:tcPr>
          <w:p w14:paraId="405F82BD"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CA_n1A-n3A</w:t>
            </w:r>
          </w:p>
          <w:p w14:paraId="2B276561"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CA_n1A-n18A</w:t>
            </w:r>
          </w:p>
          <w:p w14:paraId="2168FB94"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CA_n1A-n41A</w:t>
            </w:r>
          </w:p>
          <w:p w14:paraId="53881F3A"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CA_n3A-n18A</w:t>
            </w:r>
          </w:p>
          <w:p w14:paraId="2822D255"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CA_n3A-n41A</w:t>
            </w:r>
          </w:p>
          <w:p w14:paraId="5AEBCDA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CA_n18A-n41A</w:t>
            </w:r>
          </w:p>
        </w:tc>
        <w:tc>
          <w:tcPr>
            <w:tcW w:w="1321" w:type="dxa"/>
            <w:tcBorders>
              <w:top w:val="single" w:sz="4" w:space="0" w:color="auto"/>
              <w:left w:val="single" w:sz="4" w:space="0" w:color="auto"/>
              <w:bottom w:val="single" w:sz="4" w:space="0" w:color="auto"/>
              <w:right w:val="single" w:sz="4" w:space="0" w:color="auto"/>
            </w:tcBorders>
          </w:tcPr>
          <w:p w14:paraId="233EA55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55AC51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648CBB0"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61BB1D31" w14:textId="77777777" w:rsidR="001A4DC5" w:rsidRPr="00AE7509" w:rsidRDefault="001A4DC5" w:rsidP="000E39EC">
            <w:pPr>
              <w:keepNext/>
              <w:keepLines/>
              <w:spacing w:after="0"/>
              <w:jc w:val="center"/>
              <w:rPr>
                <w:rFonts w:ascii="Arial" w:eastAsia="SimSun" w:hAnsi="Arial"/>
                <w:kern w:val="2"/>
                <w:sz w:val="18"/>
                <w:szCs w:val="22"/>
                <w:lang w:val="en-US" w:eastAsia="zh-CN"/>
              </w:rPr>
            </w:pPr>
          </w:p>
          <w:p w14:paraId="625BBD30" w14:textId="77777777" w:rsidR="001A4DC5" w:rsidRPr="00AE7509" w:rsidRDefault="001A4DC5" w:rsidP="000E39EC">
            <w:pPr>
              <w:keepNext/>
              <w:keepLines/>
              <w:spacing w:after="0"/>
              <w:jc w:val="center"/>
              <w:rPr>
                <w:rFonts w:ascii="Arial" w:eastAsia="SimSun" w:hAnsi="Arial"/>
                <w:kern w:val="2"/>
                <w:sz w:val="18"/>
                <w:szCs w:val="22"/>
                <w:lang w:val="en-US" w:eastAsia="zh-CN"/>
              </w:rPr>
            </w:pPr>
          </w:p>
          <w:p w14:paraId="7475B2DA"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72F64D98" w14:textId="77777777" w:rsidTr="00DF1A27">
        <w:trPr>
          <w:trHeight w:val="29"/>
        </w:trPr>
        <w:tc>
          <w:tcPr>
            <w:tcW w:w="2756" w:type="dxa"/>
            <w:tcBorders>
              <w:top w:val="nil"/>
              <w:left w:val="single" w:sz="4" w:space="0" w:color="auto"/>
              <w:bottom w:val="nil"/>
              <w:right w:val="single" w:sz="4" w:space="0" w:color="auto"/>
            </w:tcBorders>
          </w:tcPr>
          <w:p w14:paraId="6116A7C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D2F250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AB7B8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1AF57B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4EC4E79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7B0DC40" w14:textId="77777777" w:rsidTr="00DF1A27">
        <w:trPr>
          <w:trHeight w:val="29"/>
        </w:trPr>
        <w:tc>
          <w:tcPr>
            <w:tcW w:w="2756" w:type="dxa"/>
            <w:tcBorders>
              <w:top w:val="nil"/>
              <w:left w:val="single" w:sz="4" w:space="0" w:color="auto"/>
              <w:bottom w:val="nil"/>
              <w:right w:val="single" w:sz="4" w:space="0" w:color="auto"/>
            </w:tcBorders>
          </w:tcPr>
          <w:p w14:paraId="6E0BBF1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3AE034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C1CB9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06AC03D3"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101B705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F483EA0" w14:textId="77777777" w:rsidTr="00DF1A27">
        <w:trPr>
          <w:trHeight w:val="29"/>
        </w:trPr>
        <w:tc>
          <w:tcPr>
            <w:tcW w:w="2756" w:type="dxa"/>
            <w:tcBorders>
              <w:top w:val="nil"/>
              <w:left w:val="single" w:sz="4" w:space="0" w:color="auto"/>
              <w:bottom w:val="single" w:sz="4" w:space="0" w:color="auto"/>
              <w:right w:val="single" w:sz="4" w:space="0" w:color="auto"/>
            </w:tcBorders>
          </w:tcPr>
          <w:p w14:paraId="26FE2A4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FA924B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6F22D1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63B79BA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15DB0B2B"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3932773" w14:textId="77777777" w:rsidTr="00DF1A27">
        <w:trPr>
          <w:trHeight w:val="29"/>
        </w:trPr>
        <w:tc>
          <w:tcPr>
            <w:tcW w:w="2756" w:type="dxa"/>
            <w:tcBorders>
              <w:top w:val="single" w:sz="4" w:space="0" w:color="auto"/>
              <w:left w:val="single" w:sz="4" w:space="0" w:color="auto"/>
              <w:bottom w:val="nil"/>
              <w:right w:val="single" w:sz="4" w:space="0" w:color="auto"/>
            </w:tcBorders>
          </w:tcPr>
          <w:p w14:paraId="619736F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CA_n1A-n3A-n18A-n77A</w:t>
            </w:r>
          </w:p>
        </w:tc>
        <w:tc>
          <w:tcPr>
            <w:tcW w:w="2822" w:type="dxa"/>
            <w:tcBorders>
              <w:top w:val="single" w:sz="4" w:space="0" w:color="auto"/>
              <w:left w:val="single" w:sz="4" w:space="0" w:color="auto"/>
              <w:bottom w:val="nil"/>
              <w:right w:val="single" w:sz="4" w:space="0" w:color="auto"/>
            </w:tcBorders>
          </w:tcPr>
          <w:p w14:paraId="0124C6CD"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7AEB5FDD"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32C9A6BC"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7D0E4CA4"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CA_n3A-n18A</w:t>
            </w:r>
          </w:p>
          <w:p w14:paraId="289F2152"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7BCE166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CA_n18A-n77A</w:t>
            </w:r>
          </w:p>
        </w:tc>
        <w:tc>
          <w:tcPr>
            <w:tcW w:w="1321" w:type="dxa"/>
            <w:tcBorders>
              <w:top w:val="single" w:sz="4" w:space="0" w:color="auto"/>
              <w:left w:val="single" w:sz="4" w:space="0" w:color="auto"/>
              <w:bottom w:val="single" w:sz="4" w:space="0" w:color="auto"/>
              <w:right w:val="single" w:sz="4" w:space="0" w:color="auto"/>
            </w:tcBorders>
          </w:tcPr>
          <w:p w14:paraId="2C3FA3C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079C74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ADFCAE8"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767822BC" w14:textId="77777777" w:rsidR="001A4DC5" w:rsidRPr="00AE7509" w:rsidRDefault="001A4DC5" w:rsidP="000E39EC">
            <w:pPr>
              <w:keepNext/>
              <w:keepLines/>
              <w:spacing w:after="0"/>
              <w:jc w:val="center"/>
              <w:rPr>
                <w:rFonts w:ascii="Arial" w:eastAsia="SimSun" w:hAnsi="Arial"/>
                <w:kern w:val="2"/>
                <w:sz w:val="18"/>
                <w:szCs w:val="22"/>
                <w:lang w:val="en-US" w:eastAsia="zh-CN"/>
              </w:rPr>
            </w:pPr>
          </w:p>
          <w:p w14:paraId="79D97B42" w14:textId="77777777" w:rsidR="001A4DC5" w:rsidRPr="00AE7509" w:rsidRDefault="001A4DC5" w:rsidP="000E39EC">
            <w:pPr>
              <w:keepNext/>
              <w:keepLines/>
              <w:spacing w:after="0"/>
              <w:jc w:val="center"/>
              <w:rPr>
                <w:rFonts w:ascii="Arial" w:eastAsia="SimSun" w:hAnsi="Arial"/>
                <w:kern w:val="2"/>
                <w:sz w:val="18"/>
                <w:szCs w:val="22"/>
                <w:lang w:val="en-US" w:eastAsia="zh-CN"/>
              </w:rPr>
            </w:pPr>
          </w:p>
          <w:p w14:paraId="275A81A6" w14:textId="77777777" w:rsidR="001A4DC5" w:rsidRPr="00AE7509" w:rsidRDefault="001A4DC5" w:rsidP="000E39EC">
            <w:pPr>
              <w:keepNext/>
              <w:keepLines/>
              <w:spacing w:after="0"/>
              <w:jc w:val="center"/>
              <w:rPr>
                <w:rFonts w:ascii="Arial" w:eastAsia="SimSun" w:hAnsi="Arial"/>
                <w:kern w:val="2"/>
                <w:sz w:val="18"/>
                <w:szCs w:val="22"/>
                <w:lang w:val="en-US" w:eastAsia="zh-CN"/>
              </w:rPr>
            </w:pPr>
          </w:p>
          <w:p w14:paraId="562C7BB8"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4B9A2E7A" w14:textId="77777777" w:rsidTr="00DF1A27">
        <w:trPr>
          <w:trHeight w:val="29"/>
        </w:trPr>
        <w:tc>
          <w:tcPr>
            <w:tcW w:w="2756" w:type="dxa"/>
            <w:tcBorders>
              <w:top w:val="nil"/>
              <w:left w:val="single" w:sz="4" w:space="0" w:color="auto"/>
              <w:bottom w:val="nil"/>
              <w:right w:val="single" w:sz="4" w:space="0" w:color="auto"/>
            </w:tcBorders>
          </w:tcPr>
          <w:p w14:paraId="3F5D25F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3856D1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B7ADD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195669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5B8D0232"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1887233" w14:textId="77777777" w:rsidTr="00DF1A27">
        <w:trPr>
          <w:trHeight w:val="29"/>
        </w:trPr>
        <w:tc>
          <w:tcPr>
            <w:tcW w:w="2756" w:type="dxa"/>
            <w:tcBorders>
              <w:top w:val="nil"/>
              <w:left w:val="single" w:sz="4" w:space="0" w:color="auto"/>
              <w:bottom w:val="nil"/>
              <w:right w:val="single" w:sz="4" w:space="0" w:color="auto"/>
            </w:tcBorders>
          </w:tcPr>
          <w:p w14:paraId="74F5DC5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713675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6FB41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n18</w:t>
            </w:r>
          </w:p>
        </w:tc>
        <w:tc>
          <w:tcPr>
            <w:tcW w:w="4795" w:type="dxa"/>
            <w:tcBorders>
              <w:top w:val="single" w:sz="4" w:space="0" w:color="auto"/>
              <w:left w:val="single" w:sz="4" w:space="0" w:color="auto"/>
              <w:bottom w:val="single" w:sz="4" w:space="0" w:color="auto"/>
              <w:right w:val="single" w:sz="4" w:space="0" w:color="auto"/>
            </w:tcBorders>
            <w:vAlign w:val="center"/>
          </w:tcPr>
          <w:p w14:paraId="7E5CC77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vAlign w:val="center"/>
          </w:tcPr>
          <w:p w14:paraId="485E379E"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E51AF25" w14:textId="77777777" w:rsidTr="00DF1A27">
        <w:trPr>
          <w:trHeight w:val="29"/>
        </w:trPr>
        <w:tc>
          <w:tcPr>
            <w:tcW w:w="2756" w:type="dxa"/>
            <w:tcBorders>
              <w:top w:val="nil"/>
              <w:left w:val="single" w:sz="4" w:space="0" w:color="auto"/>
              <w:bottom w:val="single" w:sz="4" w:space="0" w:color="auto"/>
              <w:right w:val="single" w:sz="4" w:space="0" w:color="auto"/>
            </w:tcBorders>
          </w:tcPr>
          <w:p w14:paraId="4A920B8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FD0532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13636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40D9248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655B657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797DF19" w14:textId="77777777" w:rsidTr="00DF1A27">
        <w:trPr>
          <w:trHeight w:val="29"/>
        </w:trPr>
        <w:tc>
          <w:tcPr>
            <w:tcW w:w="2756" w:type="dxa"/>
            <w:tcBorders>
              <w:top w:val="single" w:sz="4" w:space="0" w:color="auto"/>
              <w:left w:val="single" w:sz="4" w:space="0" w:color="auto"/>
              <w:bottom w:val="nil"/>
              <w:right w:val="single" w:sz="4" w:space="0" w:color="auto"/>
            </w:tcBorders>
          </w:tcPr>
          <w:p w14:paraId="1EB921DE"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sz w:val="18"/>
                <w:lang w:val="en-US"/>
              </w:rPr>
              <w:t>CA_n1A-n3A-n26A-n78A</w:t>
            </w:r>
          </w:p>
        </w:tc>
        <w:tc>
          <w:tcPr>
            <w:tcW w:w="2822" w:type="dxa"/>
            <w:tcBorders>
              <w:top w:val="single" w:sz="4" w:space="0" w:color="auto"/>
              <w:left w:val="single" w:sz="4" w:space="0" w:color="auto"/>
              <w:bottom w:val="nil"/>
              <w:right w:val="single" w:sz="4" w:space="0" w:color="auto"/>
            </w:tcBorders>
          </w:tcPr>
          <w:p w14:paraId="3F550C3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3CC1F677"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78190952"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38783A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0D36B7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9CEE2E4"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50E307D0" w14:textId="77777777" w:rsidR="001A4DC5" w:rsidRPr="00AE7509" w:rsidRDefault="001A4DC5" w:rsidP="000E39EC">
            <w:pPr>
              <w:keepNext/>
              <w:keepLines/>
              <w:spacing w:after="0"/>
              <w:jc w:val="center"/>
              <w:rPr>
                <w:rFonts w:ascii="Arial" w:eastAsia="DengXian" w:hAnsi="Arial"/>
                <w:sz w:val="18"/>
                <w:lang w:val="en-US"/>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0AF9F3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C7CB77B"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1A4DC5" w:rsidRPr="00AE7509" w14:paraId="32F4392C" w14:textId="77777777" w:rsidTr="00DF1A27">
        <w:trPr>
          <w:trHeight w:val="29"/>
        </w:trPr>
        <w:tc>
          <w:tcPr>
            <w:tcW w:w="2756" w:type="dxa"/>
            <w:tcBorders>
              <w:top w:val="nil"/>
              <w:left w:val="single" w:sz="4" w:space="0" w:color="auto"/>
              <w:bottom w:val="nil"/>
              <w:right w:val="single" w:sz="4" w:space="0" w:color="auto"/>
            </w:tcBorders>
          </w:tcPr>
          <w:p w14:paraId="58568DC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B8936D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0A07D6" w14:textId="77777777" w:rsidR="001A4DC5" w:rsidRPr="00AE7509" w:rsidRDefault="001A4DC5" w:rsidP="000E39EC">
            <w:pPr>
              <w:keepNext/>
              <w:keepLines/>
              <w:spacing w:after="0"/>
              <w:jc w:val="center"/>
              <w:rPr>
                <w:rFonts w:ascii="Arial" w:eastAsia="DengXian" w:hAnsi="Arial"/>
                <w:sz w:val="18"/>
                <w:lang w:val="en-US"/>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DDB70E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46868DA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A56D77F" w14:textId="77777777" w:rsidTr="00DF1A27">
        <w:trPr>
          <w:trHeight w:val="29"/>
        </w:trPr>
        <w:tc>
          <w:tcPr>
            <w:tcW w:w="2756" w:type="dxa"/>
            <w:tcBorders>
              <w:top w:val="nil"/>
              <w:left w:val="single" w:sz="4" w:space="0" w:color="auto"/>
              <w:bottom w:val="nil"/>
              <w:right w:val="single" w:sz="4" w:space="0" w:color="auto"/>
            </w:tcBorders>
          </w:tcPr>
          <w:p w14:paraId="5E42251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A96214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884C0E" w14:textId="77777777" w:rsidR="001A4DC5" w:rsidRPr="00AE7509" w:rsidRDefault="001A4DC5" w:rsidP="000E39EC">
            <w:pPr>
              <w:keepNext/>
              <w:keepLines/>
              <w:spacing w:after="0"/>
              <w:jc w:val="center"/>
              <w:rPr>
                <w:rFonts w:ascii="Arial" w:eastAsia="DengXian" w:hAnsi="Arial"/>
                <w:sz w:val="18"/>
                <w:lang w:val="en-US"/>
              </w:rPr>
            </w:pPr>
            <w:r w:rsidRPr="00AE7509">
              <w:rPr>
                <w:rFonts w:ascii="Arial" w:eastAsia="SimSun"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73DAA10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25618C7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E4CDA8D" w14:textId="77777777" w:rsidTr="00DF1A27">
        <w:trPr>
          <w:trHeight w:val="29"/>
        </w:trPr>
        <w:tc>
          <w:tcPr>
            <w:tcW w:w="2756" w:type="dxa"/>
            <w:tcBorders>
              <w:top w:val="nil"/>
              <w:left w:val="single" w:sz="4" w:space="0" w:color="auto"/>
              <w:bottom w:val="single" w:sz="4" w:space="0" w:color="auto"/>
              <w:right w:val="single" w:sz="4" w:space="0" w:color="auto"/>
            </w:tcBorders>
          </w:tcPr>
          <w:p w14:paraId="6095FF4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56FF07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26991C6" w14:textId="77777777" w:rsidR="001A4DC5" w:rsidRPr="00AE7509" w:rsidRDefault="001A4DC5" w:rsidP="000E39EC">
            <w:pPr>
              <w:keepNext/>
              <w:keepLines/>
              <w:spacing w:after="0"/>
              <w:jc w:val="center"/>
              <w:rPr>
                <w:rFonts w:ascii="Arial" w:eastAsia="DengXian" w:hAnsi="Arial"/>
                <w:sz w:val="18"/>
                <w:lang w:val="en-US"/>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70A32C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D4A813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9D57FA5" w14:textId="77777777" w:rsidTr="00DF1A27">
        <w:trPr>
          <w:trHeight w:val="29"/>
        </w:trPr>
        <w:tc>
          <w:tcPr>
            <w:tcW w:w="2756" w:type="dxa"/>
            <w:tcBorders>
              <w:top w:val="single" w:sz="4" w:space="0" w:color="auto"/>
              <w:left w:val="single" w:sz="4" w:space="0" w:color="auto"/>
              <w:bottom w:val="nil"/>
              <w:right w:val="single" w:sz="4" w:space="0" w:color="auto"/>
            </w:tcBorders>
          </w:tcPr>
          <w:p w14:paraId="0569217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CA_n1A-n3A-n26(2A)-n78A</w:t>
            </w:r>
          </w:p>
        </w:tc>
        <w:tc>
          <w:tcPr>
            <w:tcW w:w="2822" w:type="dxa"/>
            <w:tcBorders>
              <w:top w:val="single" w:sz="4" w:space="0" w:color="auto"/>
              <w:left w:val="single" w:sz="4" w:space="0" w:color="auto"/>
              <w:bottom w:val="nil"/>
              <w:right w:val="single" w:sz="4" w:space="0" w:color="auto"/>
            </w:tcBorders>
          </w:tcPr>
          <w:p w14:paraId="2D350488"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65FBA162"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016B0D7D"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02F12292"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77C7EA51"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4B75225E"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7B441E5" w14:textId="77777777" w:rsidR="001A4DC5" w:rsidRPr="00AE7509" w:rsidRDefault="001A4DC5" w:rsidP="000E39EC">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950CE8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7C10C153"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A4DC5" w:rsidRPr="00AE7509" w14:paraId="43920A46" w14:textId="77777777" w:rsidTr="00DF1A27">
        <w:trPr>
          <w:trHeight w:val="29"/>
        </w:trPr>
        <w:tc>
          <w:tcPr>
            <w:tcW w:w="2756" w:type="dxa"/>
            <w:tcBorders>
              <w:top w:val="nil"/>
              <w:left w:val="single" w:sz="4" w:space="0" w:color="auto"/>
              <w:bottom w:val="nil"/>
              <w:right w:val="single" w:sz="4" w:space="0" w:color="auto"/>
            </w:tcBorders>
          </w:tcPr>
          <w:p w14:paraId="7E8EA56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16C0655" w14:textId="77777777" w:rsidR="001A4DC5" w:rsidRPr="00AE7509" w:rsidRDefault="001A4DC5" w:rsidP="000E39EC">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83BC16B" w14:textId="77777777" w:rsidR="001A4DC5" w:rsidRPr="00AE7509" w:rsidRDefault="001A4DC5" w:rsidP="000E39EC">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7781E3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62BA628"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5C3B7D9A" w14:textId="77777777" w:rsidTr="00DF1A27">
        <w:trPr>
          <w:trHeight w:val="29"/>
        </w:trPr>
        <w:tc>
          <w:tcPr>
            <w:tcW w:w="2756" w:type="dxa"/>
            <w:tcBorders>
              <w:top w:val="nil"/>
              <w:left w:val="single" w:sz="4" w:space="0" w:color="auto"/>
              <w:bottom w:val="nil"/>
              <w:right w:val="single" w:sz="4" w:space="0" w:color="auto"/>
            </w:tcBorders>
          </w:tcPr>
          <w:p w14:paraId="54A0ECA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CA4B377" w14:textId="77777777" w:rsidR="001A4DC5" w:rsidRPr="00AE7509" w:rsidRDefault="001A4DC5" w:rsidP="000E39EC">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585B76C" w14:textId="77777777" w:rsidR="001A4DC5" w:rsidRPr="00AE7509" w:rsidRDefault="001A4DC5" w:rsidP="000E39EC">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45DA5FE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659D3D09"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7C3D5785" w14:textId="77777777" w:rsidTr="00DF1A27">
        <w:trPr>
          <w:trHeight w:val="29"/>
        </w:trPr>
        <w:tc>
          <w:tcPr>
            <w:tcW w:w="2756" w:type="dxa"/>
            <w:tcBorders>
              <w:top w:val="nil"/>
              <w:left w:val="single" w:sz="4" w:space="0" w:color="auto"/>
              <w:bottom w:val="single" w:sz="4" w:space="0" w:color="auto"/>
              <w:right w:val="single" w:sz="4" w:space="0" w:color="auto"/>
            </w:tcBorders>
          </w:tcPr>
          <w:p w14:paraId="714E560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5476FFC" w14:textId="77777777" w:rsidR="001A4DC5" w:rsidRPr="00AE7509" w:rsidRDefault="001A4DC5" w:rsidP="000E39EC">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09FF2CA" w14:textId="77777777" w:rsidR="001A4DC5" w:rsidRPr="00AE7509" w:rsidRDefault="001A4DC5" w:rsidP="000E39EC">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331D38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98B9E1A"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6049A62F" w14:textId="77777777" w:rsidTr="00DF1A27">
        <w:trPr>
          <w:trHeight w:val="29"/>
        </w:trPr>
        <w:tc>
          <w:tcPr>
            <w:tcW w:w="2756" w:type="dxa"/>
            <w:tcBorders>
              <w:top w:val="single" w:sz="4" w:space="0" w:color="auto"/>
              <w:left w:val="single" w:sz="4" w:space="0" w:color="auto"/>
              <w:bottom w:val="nil"/>
              <w:right w:val="single" w:sz="4" w:space="0" w:color="auto"/>
            </w:tcBorders>
          </w:tcPr>
          <w:p w14:paraId="58538C84"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CA_n1A-n3A-n26A-n78(2A)</w:t>
            </w:r>
          </w:p>
        </w:tc>
        <w:tc>
          <w:tcPr>
            <w:tcW w:w="2822" w:type="dxa"/>
            <w:tcBorders>
              <w:top w:val="single" w:sz="4" w:space="0" w:color="auto"/>
              <w:left w:val="single" w:sz="4" w:space="0" w:color="auto"/>
              <w:bottom w:val="nil"/>
              <w:right w:val="single" w:sz="4" w:space="0" w:color="auto"/>
            </w:tcBorders>
          </w:tcPr>
          <w:p w14:paraId="18427FE5"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4A3122CC"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5A10C533"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506A0E3E"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0FB13CC3"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1D74CF52"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25424566" w14:textId="77777777" w:rsidR="001A4DC5" w:rsidRPr="00AE7509" w:rsidRDefault="001A4DC5" w:rsidP="000E39EC">
            <w:pPr>
              <w:keepNext/>
              <w:keepLines/>
              <w:spacing w:after="0"/>
              <w:jc w:val="center"/>
              <w:rPr>
                <w:rFonts w:ascii="Arial" w:eastAsia="DengXian" w:hAnsi="Arial"/>
                <w:sz w:val="18"/>
                <w:lang w:val="en-US"/>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A6D0DE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44BB4B6E"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A4DC5" w:rsidRPr="00AE7509" w14:paraId="113B23F9" w14:textId="77777777" w:rsidTr="00DF1A27">
        <w:trPr>
          <w:trHeight w:val="29"/>
        </w:trPr>
        <w:tc>
          <w:tcPr>
            <w:tcW w:w="2756" w:type="dxa"/>
            <w:tcBorders>
              <w:top w:val="nil"/>
              <w:left w:val="single" w:sz="4" w:space="0" w:color="auto"/>
              <w:bottom w:val="nil"/>
              <w:right w:val="single" w:sz="4" w:space="0" w:color="auto"/>
            </w:tcBorders>
          </w:tcPr>
          <w:p w14:paraId="04793025"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838B177"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1FCFAA5" w14:textId="77777777" w:rsidR="001A4DC5" w:rsidRPr="00AE7509" w:rsidRDefault="001A4DC5" w:rsidP="000E39EC">
            <w:pPr>
              <w:keepNext/>
              <w:keepLines/>
              <w:spacing w:after="0"/>
              <w:jc w:val="center"/>
              <w:rPr>
                <w:rFonts w:ascii="Arial" w:eastAsia="DengXian" w:hAnsi="Arial"/>
                <w:sz w:val="18"/>
                <w:lang w:val="en-US"/>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12872A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57C3E528"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1255995C" w14:textId="77777777" w:rsidTr="00DF1A27">
        <w:trPr>
          <w:trHeight w:val="29"/>
        </w:trPr>
        <w:tc>
          <w:tcPr>
            <w:tcW w:w="2756" w:type="dxa"/>
            <w:tcBorders>
              <w:top w:val="nil"/>
              <w:left w:val="single" w:sz="4" w:space="0" w:color="auto"/>
              <w:bottom w:val="nil"/>
              <w:right w:val="single" w:sz="4" w:space="0" w:color="auto"/>
            </w:tcBorders>
          </w:tcPr>
          <w:p w14:paraId="24DFC546"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79FE2A6"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BC6DA71" w14:textId="77777777" w:rsidR="001A4DC5" w:rsidRPr="00AE7509" w:rsidRDefault="001A4DC5" w:rsidP="000E39EC">
            <w:pPr>
              <w:keepNext/>
              <w:keepLines/>
              <w:spacing w:after="0"/>
              <w:jc w:val="center"/>
              <w:rPr>
                <w:rFonts w:ascii="Arial" w:eastAsia="DengXian" w:hAnsi="Arial"/>
                <w:sz w:val="18"/>
                <w:lang w:val="en-US"/>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66B6D63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0F462DBE"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3D3E5AD3" w14:textId="77777777" w:rsidTr="00DF1A27">
        <w:trPr>
          <w:trHeight w:val="29"/>
        </w:trPr>
        <w:tc>
          <w:tcPr>
            <w:tcW w:w="2756" w:type="dxa"/>
            <w:tcBorders>
              <w:top w:val="nil"/>
              <w:left w:val="single" w:sz="4" w:space="0" w:color="auto"/>
              <w:bottom w:val="single" w:sz="4" w:space="0" w:color="auto"/>
              <w:right w:val="single" w:sz="4" w:space="0" w:color="auto"/>
            </w:tcBorders>
          </w:tcPr>
          <w:p w14:paraId="78E90EE6"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1FED7B67"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4A3DCFB" w14:textId="77777777" w:rsidR="001A4DC5" w:rsidRPr="00AE7509" w:rsidRDefault="001A4DC5" w:rsidP="000E39EC">
            <w:pPr>
              <w:keepNext/>
              <w:keepLines/>
              <w:spacing w:after="0"/>
              <w:jc w:val="center"/>
              <w:rPr>
                <w:rFonts w:ascii="Arial" w:eastAsia="DengXian" w:hAnsi="Arial"/>
                <w:sz w:val="18"/>
                <w:lang w:val="en-US"/>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D617CB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vAlign w:val="center"/>
          </w:tcPr>
          <w:p w14:paraId="2FFAA2A5"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52E44BDC" w14:textId="77777777" w:rsidTr="00DF1A27">
        <w:trPr>
          <w:trHeight w:val="29"/>
        </w:trPr>
        <w:tc>
          <w:tcPr>
            <w:tcW w:w="2756" w:type="dxa"/>
            <w:tcBorders>
              <w:top w:val="single" w:sz="4" w:space="0" w:color="auto"/>
              <w:left w:val="single" w:sz="4" w:space="0" w:color="auto"/>
              <w:bottom w:val="nil"/>
              <w:right w:val="single" w:sz="4" w:space="0" w:color="auto"/>
            </w:tcBorders>
          </w:tcPr>
          <w:p w14:paraId="1C2F240D"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CA_n1A-n3A-n26(2A)-n78(2A)</w:t>
            </w:r>
          </w:p>
        </w:tc>
        <w:tc>
          <w:tcPr>
            <w:tcW w:w="2822" w:type="dxa"/>
            <w:tcBorders>
              <w:top w:val="single" w:sz="4" w:space="0" w:color="auto"/>
              <w:left w:val="single" w:sz="4" w:space="0" w:color="auto"/>
              <w:bottom w:val="nil"/>
              <w:right w:val="single" w:sz="4" w:space="0" w:color="auto"/>
            </w:tcBorders>
          </w:tcPr>
          <w:p w14:paraId="5786C091"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67965D34"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0E828EA0"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41A657D5"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258459B3"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6172014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6DA7745A"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C279B0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26743364"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A4DC5" w:rsidRPr="00AE7509" w14:paraId="6B70ADD6" w14:textId="77777777" w:rsidTr="00DF1A27">
        <w:trPr>
          <w:trHeight w:val="29"/>
        </w:trPr>
        <w:tc>
          <w:tcPr>
            <w:tcW w:w="2756" w:type="dxa"/>
            <w:tcBorders>
              <w:top w:val="nil"/>
              <w:left w:val="single" w:sz="4" w:space="0" w:color="auto"/>
              <w:bottom w:val="nil"/>
              <w:right w:val="single" w:sz="4" w:space="0" w:color="auto"/>
            </w:tcBorders>
          </w:tcPr>
          <w:p w14:paraId="1B3F0A2B"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C75E5E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01469A"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5FE559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39256A6D"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228D0382" w14:textId="77777777" w:rsidTr="00DF1A27">
        <w:trPr>
          <w:trHeight w:val="29"/>
        </w:trPr>
        <w:tc>
          <w:tcPr>
            <w:tcW w:w="2756" w:type="dxa"/>
            <w:tcBorders>
              <w:top w:val="nil"/>
              <w:left w:val="single" w:sz="4" w:space="0" w:color="auto"/>
              <w:bottom w:val="nil"/>
              <w:right w:val="single" w:sz="4" w:space="0" w:color="auto"/>
            </w:tcBorders>
          </w:tcPr>
          <w:p w14:paraId="5CC9ED91"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49ABB33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B06E8CB"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331DAD3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148A8E97"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0F602E72" w14:textId="77777777" w:rsidTr="00DF1A27">
        <w:trPr>
          <w:trHeight w:val="29"/>
        </w:trPr>
        <w:tc>
          <w:tcPr>
            <w:tcW w:w="2756" w:type="dxa"/>
            <w:tcBorders>
              <w:top w:val="nil"/>
              <w:left w:val="single" w:sz="4" w:space="0" w:color="auto"/>
              <w:bottom w:val="single" w:sz="4" w:space="0" w:color="auto"/>
              <w:right w:val="single" w:sz="4" w:space="0" w:color="auto"/>
            </w:tcBorders>
          </w:tcPr>
          <w:p w14:paraId="16CC651A"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3A4F45E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387B65"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7E27D1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36E52243"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09D7643D" w14:textId="77777777" w:rsidTr="00DF1A27">
        <w:trPr>
          <w:trHeight w:val="29"/>
        </w:trPr>
        <w:tc>
          <w:tcPr>
            <w:tcW w:w="2756" w:type="dxa"/>
            <w:tcBorders>
              <w:top w:val="single" w:sz="4" w:space="0" w:color="auto"/>
              <w:left w:val="single" w:sz="4" w:space="0" w:color="auto"/>
              <w:bottom w:val="nil"/>
              <w:right w:val="single" w:sz="4" w:space="0" w:color="auto"/>
            </w:tcBorders>
          </w:tcPr>
          <w:p w14:paraId="77E2978A"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sz w:val="18"/>
                <w:lang w:val="en-US"/>
              </w:rPr>
              <w:t>CA_n1A-n3B-n26A-n78A</w:t>
            </w:r>
          </w:p>
        </w:tc>
        <w:tc>
          <w:tcPr>
            <w:tcW w:w="2822" w:type="dxa"/>
            <w:tcBorders>
              <w:top w:val="single" w:sz="4" w:space="0" w:color="auto"/>
              <w:left w:val="single" w:sz="4" w:space="0" w:color="auto"/>
              <w:bottom w:val="nil"/>
              <w:right w:val="single" w:sz="4" w:space="0" w:color="auto"/>
            </w:tcBorders>
          </w:tcPr>
          <w:p w14:paraId="4ADC77F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06F297FF"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CA_n1A-n3A</w:t>
            </w:r>
          </w:p>
          <w:p w14:paraId="23BDC8A3"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42C6D521"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60EB2A81"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8CA76B3"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A3870B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2490574"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6631F5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53B60B2B"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0</w:t>
            </w:r>
          </w:p>
        </w:tc>
      </w:tr>
      <w:tr w:rsidR="001A4DC5" w:rsidRPr="00AE7509" w14:paraId="298962E7" w14:textId="77777777" w:rsidTr="00DF1A27">
        <w:trPr>
          <w:trHeight w:val="29"/>
        </w:trPr>
        <w:tc>
          <w:tcPr>
            <w:tcW w:w="2756" w:type="dxa"/>
            <w:tcBorders>
              <w:top w:val="nil"/>
              <w:left w:val="single" w:sz="4" w:space="0" w:color="auto"/>
              <w:bottom w:val="nil"/>
              <w:right w:val="single" w:sz="4" w:space="0" w:color="auto"/>
            </w:tcBorders>
          </w:tcPr>
          <w:p w14:paraId="272D360E"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0C7F6BE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5BA5A9"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9EEF9F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6FF8740F"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2E8F34EB" w14:textId="77777777" w:rsidTr="00DF1A27">
        <w:trPr>
          <w:trHeight w:val="29"/>
        </w:trPr>
        <w:tc>
          <w:tcPr>
            <w:tcW w:w="2756" w:type="dxa"/>
            <w:tcBorders>
              <w:top w:val="nil"/>
              <w:left w:val="single" w:sz="4" w:space="0" w:color="auto"/>
              <w:bottom w:val="nil"/>
              <w:right w:val="single" w:sz="4" w:space="0" w:color="auto"/>
            </w:tcBorders>
          </w:tcPr>
          <w:p w14:paraId="16A410B6"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2F21D2F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A6EDBA"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01FAC18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0BE014EB"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0AF01EAF" w14:textId="77777777" w:rsidTr="00DF1A27">
        <w:trPr>
          <w:trHeight w:val="29"/>
        </w:trPr>
        <w:tc>
          <w:tcPr>
            <w:tcW w:w="2756" w:type="dxa"/>
            <w:tcBorders>
              <w:top w:val="nil"/>
              <w:left w:val="single" w:sz="4" w:space="0" w:color="auto"/>
              <w:bottom w:val="single" w:sz="4" w:space="0" w:color="auto"/>
              <w:right w:val="single" w:sz="4" w:space="0" w:color="auto"/>
            </w:tcBorders>
          </w:tcPr>
          <w:p w14:paraId="46EDF906"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327727B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3B9969"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979034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227F5BC3"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02B8EAFF" w14:textId="77777777" w:rsidTr="00DF1A27">
        <w:trPr>
          <w:trHeight w:val="29"/>
        </w:trPr>
        <w:tc>
          <w:tcPr>
            <w:tcW w:w="2756" w:type="dxa"/>
            <w:tcBorders>
              <w:top w:val="single" w:sz="4" w:space="0" w:color="auto"/>
              <w:left w:val="single" w:sz="4" w:space="0" w:color="auto"/>
              <w:bottom w:val="nil"/>
              <w:right w:val="single" w:sz="4" w:space="0" w:color="auto"/>
            </w:tcBorders>
          </w:tcPr>
          <w:p w14:paraId="38D5E70E"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CA_n1A-n3B-n26(2A)-n78A</w:t>
            </w:r>
          </w:p>
        </w:tc>
        <w:tc>
          <w:tcPr>
            <w:tcW w:w="2822" w:type="dxa"/>
            <w:tcBorders>
              <w:top w:val="single" w:sz="4" w:space="0" w:color="auto"/>
              <w:left w:val="single" w:sz="4" w:space="0" w:color="auto"/>
              <w:bottom w:val="nil"/>
              <w:right w:val="single" w:sz="4" w:space="0" w:color="auto"/>
            </w:tcBorders>
          </w:tcPr>
          <w:p w14:paraId="010DE8D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0DAB4BE4"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7F8B28FE"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18B08256"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4684E83F"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73CE8BE8"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55DA270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2D176EF0"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7707C6A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005CC9DE"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A4DC5" w:rsidRPr="00AE7509" w14:paraId="221FADC0" w14:textId="77777777" w:rsidTr="00DF1A27">
        <w:trPr>
          <w:trHeight w:val="29"/>
        </w:trPr>
        <w:tc>
          <w:tcPr>
            <w:tcW w:w="2756" w:type="dxa"/>
            <w:tcBorders>
              <w:top w:val="nil"/>
              <w:left w:val="single" w:sz="4" w:space="0" w:color="auto"/>
              <w:bottom w:val="nil"/>
              <w:right w:val="single" w:sz="4" w:space="0" w:color="auto"/>
            </w:tcBorders>
          </w:tcPr>
          <w:p w14:paraId="0B1BE599"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4843DFD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EED058"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ABBBFF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6FBF8A0B"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53459484" w14:textId="77777777" w:rsidTr="00DF1A27">
        <w:trPr>
          <w:trHeight w:val="29"/>
        </w:trPr>
        <w:tc>
          <w:tcPr>
            <w:tcW w:w="2756" w:type="dxa"/>
            <w:tcBorders>
              <w:top w:val="nil"/>
              <w:left w:val="single" w:sz="4" w:space="0" w:color="auto"/>
              <w:bottom w:val="nil"/>
              <w:right w:val="single" w:sz="4" w:space="0" w:color="auto"/>
            </w:tcBorders>
          </w:tcPr>
          <w:p w14:paraId="34596C01"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591204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8F38CE"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082EC7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09B72CFD"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1CB012C4" w14:textId="77777777" w:rsidTr="00DF1A27">
        <w:trPr>
          <w:trHeight w:val="29"/>
        </w:trPr>
        <w:tc>
          <w:tcPr>
            <w:tcW w:w="2756" w:type="dxa"/>
            <w:tcBorders>
              <w:top w:val="nil"/>
              <w:left w:val="single" w:sz="4" w:space="0" w:color="auto"/>
              <w:bottom w:val="single" w:sz="4" w:space="0" w:color="auto"/>
              <w:right w:val="single" w:sz="4" w:space="0" w:color="auto"/>
            </w:tcBorders>
          </w:tcPr>
          <w:p w14:paraId="2F5F650B"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79B42FB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97355B"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3E6AE9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13C58C9D"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29516E09" w14:textId="77777777" w:rsidTr="00DF1A27">
        <w:trPr>
          <w:trHeight w:val="29"/>
        </w:trPr>
        <w:tc>
          <w:tcPr>
            <w:tcW w:w="2756" w:type="dxa"/>
            <w:tcBorders>
              <w:top w:val="single" w:sz="4" w:space="0" w:color="auto"/>
              <w:left w:val="single" w:sz="4" w:space="0" w:color="auto"/>
              <w:bottom w:val="nil"/>
              <w:right w:val="single" w:sz="4" w:space="0" w:color="auto"/>
            </w:tcBorders>
          </w:tcPr>
          <w:p w14:paraId="29CCB7BB"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CA_n1A-n3B-n26A-n78(2A)</w:t>
            </w:r>
          </w:p>
        </w:tc>
        <w:tc>
          <w:tcPr>
            <w:tcW w:w="2822" w:type="dxa"/>
            <w:tcBorders>
              <w:top w:val="single" w:sz="4" w:space="0" w:color="auto"/>
              <w:left w:val="single" w:sz="4" w:space="0" w:color="auto"/>
              <w:bottom w:val="nil"/>
              <w:right w:val="single" w:sz="4" w:space="0" w:color="auto"/>
            </w:tcBorders>
          </w:tcPr>
          <w:p w14:paraId="2DB14233"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04455A06"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739B5432"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28F9EEF6"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17512352"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1EC4AD00"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7A2D92E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416A2ADF"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0FB7D4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6B013B6B"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A4DC5" w:rsidRPr="00AE7509" w14:paraId="47BFE050" w14:textId="77777777" w:rsidTr="00DF1A27">
        <w:trPr>
          <w:trHeight w:val="29"/>
        </w:trPr>
        <w:tc>
          <w:tcPr>
            <w:tcW w:w="2756" w:type="dxa"/>
            <w:tcBorders>
              <w:top w:val="nil"/>
              <w:left w:val="single" w:sz="4" w:space="0" w:color="auto"/>
              <w:bottom w:val="nil"/>
              <w:right w:val="single" w:sz="4" w:space="0" w:color="auto"/>
            </w:tcBorders>
          </w:tcPr>
          <w:p w14:paraId="33F713FB"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28C64D5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90DAB1"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02228FF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02F9E481"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45F2B4A4" w14:textId="77777777" w:rsidTr="00DF1A27">
        <w:trPr>
          <w:trHeight w:val="29"/>
        </w:trPr>
        <w:tc>
          <w:tcPr>
            <w:tcW w:w="2756" w:type="dxa"/>
            <w:tcBorders>
              <w:top w:val="nil"/>
              <w:left w:val="single" w:sz="4" w:space="0" w:color="auto"/>
              <w:bottom w:val="nil"/>
              <w:right w:val="single" w:sz="4" w:space="0" w:color="auto"/>
            </w:tcBorders>
          </w:tcPr>
          <w:p w14:paraId="270D376C"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4113FEA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1E27E3"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1AECFEA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0F29960"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078DF731" w14:textId="77777777" w:rsidTr="00DF1A27">
        <w:trPr>
          <w:trHeight w:val="29"/>
        </w:trPr>
        <w:tc>
          <w:tcPr>
            <w:tcW w:w="2756" w:type="dxa"/>
            <w:tcBorders>
              <w:top w:val="nil"/>
              <w:left w:val="single" w:sz="4" w:space="0" w:color="auto"/>
              <w:bottom w:val="single" w:sz="4" w:space="0" w:color="auto"/>
              <w:right w:val="single" w:sz="4" w:space="0" w:color="auto"/>
            </w:tcBorders>
          </w:tcPr>
          <w:p w14:paraId="0B08DD56"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6E1FD2F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EDBD80"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C8BBAE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378F17B9"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27DF0F80" w14:textId="77777777" w:rsidTr="00DF1A27">
        <w:trPr>
          <w:trHeight w:val="29"/>
        </w:trPr>
        <w:tc>
          <w:tcPr>
            <w:tcW w:w="2756" w:type="dxa"/>
            <w:tcBorders>
              <w:top w:val="single" w:sz="4" w:space="0" w:color="auto"/>
              <w:left w:val="single" w:sz="4" w:space="0" w:color="auto"/>
              <w:bottom w:val="nil"/>
              <w:right w:val="single" w:sz="4" w:space="0" w:color="auto"/>
            </w:tcBorders>
          </w:tcPr>
          <w:p w14:paraId="6C50C440"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lastRenderedPageBreak/>
              <w:t>CA_n1A-n3B-n26(2A)-n78(2A)</w:t>
            </w:r>
          </w:p>
        </w:tc>
        <w:tc>
          <w:tcPr>
            <w:tcW w:w="2822" w:type="dxa"/>
            <w:tcBorders>
              <w:top w:val="single" w:sz="4" w:space="0" w:color="auto"/>
              <w:left w:val="single" w:sz="4" w:space="0" w:color="auto"/>
              <w:bottom w:val="nil"/>
              <w:right w:val="single" w:sz="4" w:space="0" w:color="auto"/>
            </w:tcBorders>
          </w:tcPr>
          <w:p w14:paraId="7185C6F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342E7AA6"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CA_n1A-n3A</w:t>
            </w:r>
          </w:p>
          <w:p w14:paraId="7623FD74"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CA_n1A-n26A</w:t>
            </w:r>
          </w:p>
          <w:p w14:paraId="5DBF5276"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CA_n1A-n78A</w:t>
            </w:r>
          </w:p>
          <w:p w14:paraId="0FCB5482"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CA_n3A-n26A</w:t>
            </w:r>
          </w:p>
          <w:p w14:paraId="0675B853"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CA_n3A-n78A</w:t>
            </w:r>
          </w:p>
          <w:p w14:paraId="6D2D0B5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7419C600"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1BCDD85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42F0B867"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A4DC5" w:rsidRPr="00AE7509" w14:paraId="48B70316" w14:textId="77777777" w:rsidTr="00DF1A27">
        <w:trPr>
          <w:trHeight w:val="29"/>
        </w:trPr>
        <w:tc>
          <w:tcPr>
            <w:tcW w:w="2756" w:type="dxa"/>
            <w:tcBorders>
              <w:top w:val="nil"/>
              <w:left w:val="single" w:sz="4" w:space="0" w:color="auto"/>
              <w:bottom w:val="nil"/>
              <w:right w:val="single" w:sz="4" w:space="0" w:color="auto"/>
            </w:tcBorders>
          </w:tcPr>
          <w:p w14:paraId="3362714D"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2A15B9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4431D5"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A38A12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CA_n3B_BCS0</w:t>
            </w:r>
          </w:p>
        </w:tc>
        <w:tc>
          <w:tcPr>
            <w:tcW w:w="2561" w:type="dxa"/>
            <w:tcBorders>
              <w:top w:val="nil"/>
              <w:left w:val="single" w:sz="4" w:space="0" w:color="auto"/>
              <w:bottom w:val="nil"/>
              <w:right w:val="single" w:sz="4" w:space="0" w:color="auto"/>
            </w:tcBorders>
            <w:vAlign w:val="center"/>
          </w:tcPr>
          <w:p w14:paraId="798A4647"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64ACA6E9" w14:textId="77777777" w:rsidTr="00DF1A27">
        <w:trPr>
          <w:trHeight w:val="29"/>
        </w:trPr>
        <w:tc>
          <w:tcPr>
            <w:tcW w:w="2756" w:type="dxa"/>
            <w:tcBorders>
              <w:top w:val="nil"/>
              <w:left w:val="single" w:sz="4" w:space="0" w:color="auto"/>
              <w:bottom w:val="nil"/>
              <w:right w:val="single" w:sz="4" w:space="0" w:color="auto"/>
            </w:tcBorders>
          </w:tcPr>
          <w:p w14:paraId="2FFE2F0C"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455FA0D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AA753C"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DengXian" w:hAnsi="Arial"/>
                <w:sz w:val="18"/>
                <w:lang w:val="en-US"/>
              </w:rPr>
              <w:t>n26</w:t>
            </w:r>
          </w:p>
        </w:tc>
        <w:tc>
          <w:tcPr>
            <w:tcW w:w="4795" w:type="dxa"/>
            <w:tcBorders>
              <w:top w:val="single" w:sz="4" w:space="0" w:color="auto"/>
              <w:left w:val="single" w:sz="4" w:space="0" w:color="auto"/>
              <w:bottom w:val="single" w:sz="4" w:space="0" w:color="auto"/>
              <w:right w:val="single" w:sz="4" w:space="0" w:color="auto"/>
            </w:tcBorders>
            <w:vAlign w:val="center"/>
          </w:tcPr>
          <w:p w14:paraId="26602E7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vAlign w:val="center"/>
          </w:tcPr>
          <w:p w14:paraId="52E2DFB3"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5A1494CB" w14:textId="77777777" w:rsidTr="00DF1A27">
        <w:trPr>
          <w:trHeight w:val="29"/>
        </w:trPr>
        <w:tc>
          <w:tcPr>
            <w:tcW w:w="2756" w:type="dxa"/>
            <w:tcBorders>
              <w:top w:val="nil"/>
              <w:left w:val="single" w:sz="4" w:space="0" w:color="auto"/>
              <w:bottom w:val="single" w:sz="4" w:space="0" w:color="auto"/>
              <w:right w:val="single" w:sz="4" w:space="0" w:color="auto"/>
            </w:tcBorders>
          </w:tcPr>
          <w:p w14:paraId="4E8C28BD"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7203AA4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A975C3"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DengXian" w:hAnsi="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D17846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vAlign w:val="center"/>
          </w:tcPr>
          <w:p w14:paraId="7A3EE643"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76569900" w14:textId="77777777" w:rsidTr="00DF1A27">
        <w:trPr>
          <w:trHeight w:val="29"/>
        </w:trPr>
        <w:tc>
          <w:tcPr>
            <w:tcW w:w="2756" w:type="dxa"/>
            <w:tcBorders>
              <w:top w:val="single" w:sz="4" w:space="0" w:color="auto"/>
              <w:left w:val="single" w:sz="4" w:space="0" w:color="auto"/>
              <w:bottom w:val="nil"/>
              <w:right w:val="single" w:sz="4" w:space="0" w:color="auto"/>
            </w:tcBorders>
          </w:tcPr>
          <w:p w14:paraId="629D24B5"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CA_n1A-n3A-n28A-n38A</w:t>
            </w:r>
          </w:p>
        </w:tc>
        <w:tc>
          <w:tcPr>
            <w:tcW w:w="2822" w:type="dxa"/>
            <w:tcBorders>
              <w:top w:val="single" w:sz="4" w:space="0" w:color="auto"/>
              <w:left w:val="single" w:sz="4" w:space="0" w:color="auto"/>
              <w:bottom w:val="nil"/>
              <w:right w:val="single" w:sz="4" w:space="0" w:color="auto"/>
            </w:tcBorders>
          </w:tcPr>
          <w:p w14:paraId="41962259"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bidi="ar"/>
              </w:rPr>
              <w:t>-</w:t>
            </w:r>
          </w:p>
        </w:tc>
        <w:tc>
          <w:tcPr>
            <w:tcW w:w="1321" w:type="dxa"/>
            <w:tcBorders>
              <w:top w:val="single" w:sz="4" w:space="0" w:color="auto"/>
              <w:left w:val="single" w:sz="4" w:space="0" w:color="auto"/>
              <w:bottom w:val="single" w:sz="4" w:space="0" w:color="auto"/>
              <w:right w:val="single" w:sz="4" w:space="0" w:color="auto"/>
            </w:tcBorders>
          </w:tcPr>
          <w:p w14:paraId="37B08E11" w14:textId="77777777" w:rsidR="001A4DC5" w:rsidRPr="00AE7509" w:rsidRDefault="001A4DC5" w:rsidP="000E39EC">
            <w:pPr>
              <w:keepNext/>
              <w:keepLines/>
              <w:spacing w:after="0"/>
              <w:jc w:val="center"/>
              <w:rPr>
                <w:rFonts w:ascii="Arial" w:eastAsia="DengXian" w:hAnsi="Arial"/>
                <w:sz w:val="18"/>
                <w:lang w:val="en-US"/>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B4704E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3E9507BC"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A4DC5" w:rsidRPr="00AE7509" w14:paraId="60D29C74" w14:textId="77777777" w:rsidTr="00DF1A27">
        <w:trPr>
          <w:trHeight w:val="29"/>
        </w:trPr>
        <w:tc>
          <w:tcPr>
            <w:tcW w:w="2756" w:type="dxa"/>
            <w:tcBorders>
              <w:top w:val="nil"/>
              <w:left w:val="single" w:sz="4" w:space="0" w:color="auto"/>
              <w:bottom w:val="nil"/>
              <w:right w:val="single" w:sz="4" w:space="0" w:color="auto"/>
            </w:tcBorders>
          </w:tcPr>
          <w:p w14:paraId="73388FCE"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BF1C6F3" w14:textId="77777777" w:rsidR="001A4DC5" w:rsidRPr="00AE7509" w:rsidRDefault="001A4DC5" w:rsidP="000E39EC">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56A2E85" w14:textId="77777777" w:rsidR="001A4DC5" w:rsidRPr="00AE7509" w:rsidRDefault="001A4DC5" w:rsidP="000E39EC">
            <w:pPr>
              <w:keepNext/>
              <w:keepLines/>
              <w:spacing w:after="0"/>
              <w:jc w:val="center"/>
              <w:rPr>
                <w:rFonts w:ascii="Arial" w:eastAsia="DengXian" w:hAnsi="Arial"/>
                <w:sz w:val="18"/>
                <w:lang w:val="en-US"/>
              </w:rPr>
            </w:pPr>
            <w:r w:rsidRPr="00AE7509">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358780C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2A6431AE"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734E4680" w14:textId="77777777" w:rsidTr="00DF1A27">
        <w:trPr>
          <w:trHeight w:val="29"/>
        </w:trPr>
        <w:tc>
          <w:tcPr>
            <w:tcW w:w="2756" w:type="dxa"/>
            <w:tcBorders>
              <w:top w:val="nil"/>
              <w:left w:val="single" w:sz="4" w:space="0" w:color="auto"/>
              <w:bottom w:val="nil"/>
              <w:right w:val="single" w:sz="4" w:space="0" w:color="auto"/>
            </w:tcBorders>
          </w:tcPr>
          <w:p w14:paraId="0AC8E97B"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8B1D745" w14:textId="77777777" w:rsidR="001A4DC5" w:rsidRPr="00AE7509" w:rsidRDefault="001A4DC5" w:rsidP="000E39EC">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99C45C3" w14:textId="77777777" w:rsidR="001A4DC5" w:rsidRPr="00AE7509" w:rsidRDefault="001A4DC5" w:rsidP="000E39EC">
            <w:pPr>
              <w:keepNext/>
              <w:keepLines/>
              <w:spacing w:after="0"/>
              <w:jc w:val="center"/>
              <w:rPr>
                <w:rFonts w:ascii="Arial" w:eastAsia="DengXian" w:hAnsi="Arial"/>
                <w:sz w:val="18"/>
                <w:lang w:val="en-US"/>
              </w:rPr>
            </w:pPr>
            <w:r w:rsidRPr="00AE7509">
              <w:rPr>
                <w:rFonts w:ascii="Arial" w:eastAsia="SimSu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B2D1F8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4D2082FF"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7FB27D57" w14:textId="77777777" w:rsidTr="00DF1A27">
        <w:trPr>
          <w:trHeight w:val="29"/>
        </w:trPr>
        <w:tc>
          <w:tcPr>
            <w:tcW w:w="2756" w:type="dxa"/>
            <w:tcBorders>
              <w:top w:val="nil"/>
              <w:left w:val="single" w:sz="4" w:space="0" w:color="auto"/>
              <w:bottom w:val="single" w:sz="4" w:space="0" w:color="auto"/>
              <w:right w:val="single" w:sz="4" w:space="0" w:color="auto"/>
            </w:tcBorders>
          </w:tcPr>
          <w:p w14:paraId="1CF3A2D9"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49BB2C88" w14:textId="77777777" w:rsidR="001A4DC5" w:rsidRPr="00AE7509" w:rsidRDefault="001A4DC5" w:rsidP="000E39EC">
            <w:pPr>
              <w:keepNext/>
              <w:keepLines/>
              <w:spacing w:after="0"/>
              <w:jc w:val="center"/>
              <w:rPr>
                <w:rFonts w:ascii="Arial" w:eastAsia="SimSun" w:hAnsi="Arial"/>
                <w:kern w:val="2"/>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CA8451C" w14:textId="77777777" w:rsidR="001A4DC5" w:rsidRPr="00AE7509" w:rsidRDefault="001A4DC5" w:rsidP="000E39EC">
            <w:pPr>
              <w:keepNext/>
              <w:keepLines/>
              <w:spacing w:after="0"/>
              <w:jc w:val="center"/>
              <w:rPr>
                <w:rFonts w:ascii="Arial" w:eastAsia="DengXian" w:hAnsi="Arial"/>
                <w:sz w:val="18"/>
                <w:lang w:val="en-US"/>
              </w:rPr>
            </w:pPr>
            <w:r w:rsidRPr="00AE7509">
              <w:rPr>
                <w:rFonts w:ascii="Arial" w:eastAsia="SimSun"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4E7005A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vAlign w:val="center"/>
          </w:tcPr>
          <w:p w14:paraId="3A94F61D"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43D7360F" w14:textId="77777777" w:rsidTr="00DF1A27">
        <w:trPr>
          <w:trHeight w:val="29"/>
        </w:trPr>
        <w:tc>
          <w:tcPr>
            <w:tcW w:w="2756" w:type="dxa"/>
            <w:tcBorders>
              <w:top w:val="single" w:sz="4" w:space="0" w:color="auto"/>
              <w:left w:val="single" w:sz="4" w:space="0" w:color="auto"/>
              <w:bottom w:val="nil"/>
              <w:right w:val="single" w:sz="4" w:space="0" w:color="auto"/>
            </w:tcBorders>
          </w:tcPr>
          <w:p w14:paraId="7D7F656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CA_n1A-n3A-n28A-n41A</w:t>
            </w:r>
          </w:p>
        </w:tc>
        <w:tc>
          <w:tcPr>
            <w:tcW w:w="2822" w:type="dxa"/>
            <w:tcBorders>
              <w:top w:val="single" w:sz="4" w:space="0" w:color="auto"/>
              <w:left w:val="single" w:sz="4" w:space="0" w:color="auto"/>
              <w:bottom w:val="nil"/>
              <w:right w:val="single" w:sz="4" w:space="0" w:color="auto"/>
            </w:tcBorders>
          </w:tcPr>
          <w:p w14:paraId="68C3E3E7" w14:textId="77777777" w:rsidR="00A2659F" w:rsidRDefault="00A2659F" w:rsidP="00A2659F">
            <w:pPr>
              <w:pStyle w:val="TAC"/>
              <w:rPr>
                <w:rFonts w:eastAsia="SimSun"/>
                <w:kern w:val="2"/>
                <w:szCs w:val="22"/>
                <w:lang w:val="en-US" w:eastAsia="zh-CN"/>
              </w:rPr>
            </w:pPr>
            <w:r w:rsidRPr="00C30686">
              <w:rPr>
                <w:szCs w:val="18"/>
                <w:lang w:val="en-US" w:eastAsia="zh-CN"/>
              </w:rPr>
              <w:t>n4</w:t>
            </w:r>
            <w:r w:rsidRPr="00A2659F">
              <w:rPr>
                <w:szCs w:val="18"/>
                <w:lang w:val="en-US" w:eastAsia="zh-CN"/>
              </w:rPr>
              <w:t>1</w:t>
            </w:r>
            <w:r w:rsidRPr="00A2659F">
              <w:rPr>
                <w:b/>
                <w:color w:val="FF0000"/>
                <w:szCs w:val="18"/>
                <w:vertAlign w:val="superscript"/>
                <w:lang w:val="en-US" w:eastAsia="zh-CN"/>
              </w:rPr>
              <w:t>7</w:t>
            </w:r>
          </w:p>
          <w:p w14:paraId="1B61B806"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0EDD7A0D"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619FFD38"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51C22589"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2026CA98"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0B36EA2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54C2D30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127B2F3"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7B08FF92"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p w14:paraId="23418870" w14:textId="77777777" w:rsidR="001A4DC5" w:rsidRPr="00AE7509" w:rsidRDefault="001A4DC5" w:rsidP="000E39EC">
            <w:pPr>
              <w:keepNext/>
              <w:keepLines/>
              <w:spacing w:after="0"/>
              <w:jc w:val="center"/>
              <w:rPr>
                <w:rFonts w:ascii="Arial" w:eastAsia="SimSun" w:hAnsi="Arial"/>
                <w:kern w:val="2"/>
                <w:sz w:val="18"/>
                <w:szCs w:val="22"/>
                <w:lang w:val="en-US" w:eastAsia="zh-CN"/>
              </w:rPr>
            </w:pPr>
          </w:p>
          <w:p w14:paraId="241C0908" w14:textId="77777777" w:rsidR="001A4DC5" w:rsidRPr="00AE7509" w:rsidRDefault="001A4DC5" w:rsidP="000E39EC">
            <w:pPr>
              <w:keepNext/>
              <w:keepLines/>
              <w:spacing w:after="0"/>
              <w:jc w:val="center"/>
              <w:rPr>
                <w:rFonts w:ascii="Arial" w:eastAsia="SimSun" w:hAnsi="Arial"/>
                <w:kern w:val="2"/>
                <w:sz w:val="18"/>
                <w:szCs w:val="22"/>
                <w:lang w:val="en-US" w:eastAsia="zh-CN"/>
              </w:rPr>
            </w:pPr>
          </w:p>
          <w:p w14:paraId="6293314D"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673C575E" w14:textId="77777777" w:rsidTr="00DF1A27">
        <w:trPr>
          <w:trHeight w:val="29"/>
        </w:trPr>
        <w:tc>
          <w:tcPr>
            <w:tcW w:w="2756" w:type="dxa"/>
            <w:tcBorders>
              <w:top w:val="nil"/>
              <w:left w:val="single" w:sz="4" w:space="0" w:color="auto"/>
              <w:bottom w:val="nil"/>
              <w:right w:val="single" w:sz="4" w:space="0" w:color="auto"/>
            </w:tcBorders>
          </w:tcPr>
          <w:p w14:paraId="3241A42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B44648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9D19DD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9A1BC5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CC3310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B8D1BF1" w14:textId="77777777" w:rsidTr="00DF1A27">
        <w:trPr>
          <w:trHeight w:val="29"/>
        </w:trPr>
        <w:tc>
          <w:tcPr>
            <w:tcW w:w="2756" w:type="dxa"/>
            <w:tcBorders>
              <w:top w:val="nil"/>
              <w:left w:val="single" w:sz="4" w:space="0" w:color="auto"/>
              <w:bottom w:val="nil"/>
              <w:right w:val="single" w:sz="4" w:space="0" w:color="auto"/>
            </w:tcBorders>
          </w:tcPr>
          <w:p w14:paraId="10F0A72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B49ACF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7CFD6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5A1266D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vAlign w:val="center"/>
          </w:tcPr>
          <w:p w14:paraId="0F00C4D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3943629" w14:textId="77777777" w:rsidTr="00DF1A27">
        <w:trPr>
          <w:trHeight w:val="29"/>
        </w:trPr>
        <w:tc>
          <w:tcPr>
            <w:tcW w:w="2756" w:type="dxa"/>
            <w:tcBorders>
              <w:top w:val="nil"/>
              <w:left w:val="single" w:sz="4" w:space="0" w:color="auto"/>
              <w:bottom w:val="single" w:sz="4" w:space="0" w:color="auto"/>
              <w:right w:val="single" w:sz="4" w:space="0" w:color="auto"/>
            </w:tcBorders>
          </w:tcPr>
          <w:p w14:paraId="5F75B53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1B6799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646C6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7A07D1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vAlign w:val="center"/>
          </w:tcPr>
          <w:p w14:paraId="62ECDAD6"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BB808F4" w14:textId="77777777" w:rsidTr="00DF1A27">
        <w:trPr>
          <w:trHeight w:val="29"/>
        </w:trPr>
        <w:tc>
          <w:tcPr>
            <w:tcW w:w="2756" w:type="dxa"/>
            <w:tcBorders>
              <w:top w:val="single" w:sz="4" w:space="0" w:color="auto"/>
              <w:left w:val="single" w:sz="4" w:space="0" w:color="auto"/>
              <w:bottom w:val="nil"/>
              <w:right w:val="single" w:sz="4" w:space="0" w:color="auto"/>
            </w:tcBorders>
          </w:tcPr>
          <w:p w14:paraId="57EE846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A-n77A</w:t>
            </w:r>
          </w:p>
        </w:tc>
        <w:tc>
          <w:tcPr>
            <w:tcW w:w="2822" w:type="dxa"/>
            <w:tcBorders>
              <w:top w:val="single" w:sz="4" w:space="0" w:color="auto"/>
              <w:left w:val="single" w:sz="4" w:space="0" w:color="auto"/>
              <w:bottom w:val="nil"/>
              <w:right w:val="single" w:sz="4" w:space="0" w:color="auto"/>
            </w:tcBorders>
          </w:tcPr>
          <w:p w14:paraId="627EE0C1" w14:textId="789B2F9D" w:rsidR="00A2659F" w:rsidRDefault="00A2659F" w:rsidP="00A2659F">
            <w:pPr>
              <w:pStyle w:val="TAC"/>
              <w:rPr>
                <w:rFonts w:eastAsia="SimSun"/>
                <w:kern w:val="2"/>
                <w:szCs w:val="22"/>
                <w:lang w:val="en-US" w:eastAsia="zh-CN"/>
              </w:rPr>
            </w:pPr>
            <w:r w:rsidRPr="00C30686">
              <w:rPr>
                <w:szCs w:val="18"/>
                <w:lang w:val="en-US" w:eastAsia="zh-CN"/>
              </w:rPr>
              <w:t>n</w:t>
            </w:r>
            <w:r>
              <w:rPr>
                <w:szCs w:val="18"/>
                <w:lang w:val="en-US" w:eastAsia="zh-CN"/>
              </w:rPr>
              <w:t>77</w:t>
            </w:r>
            <w:r w:rsidRPr="00A2659F">
              <w:rPr>
                <w:b/>
                <w:color w:val="FF0000"/>
                <w:szCs w:val="18"/>
                <w:vertAlign w:val="superscript"/>
                <w:lang w:val="en-US" w:eastAsia="zh-CN"/>
              </w:rPr>
              <w:t>7</w:t>
            </w:r>
          </w:p>
          <w:p w14:paraId="745973FF"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3A</w:t>
            </w:r>
          </w:p>
          <w:p w14:paraId="26C3FA05"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28A</w:t>
            </w:r>
          </w:p>
          <w:p w14:paraId="475B595F"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_n1A-</w:t>
            </w:r>
            <w:r w:rsidRPr="00AE7509">
              <w:rPr>
                <w:rFonts w:ascii="Arial" w:eastAsia="SimSun" w:hAnsi="Arial" w:hint="eastAsia"/>
                <w:sz w:val="18"/>
                <w:lang w:val="en-US"/>
              </w:rPr>
              <w:t>n</w:t>
            </w:r>
            <w:r w:rsidRPr="00AE7509">
              <w:rPr>
                <w:rFonts w:ascii="Arial" w:eastAsia="SimSun" w:hAnsi="Arial"/>
                <w:sz w:val="18"/>
                <w:lang w:val="en-US"/>
              </w:rPr>
              <w:t>77A</w:t>
            </w:r>
          </w:p>
          <w:p w14:paraId="16807D43"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28A</w:t>
            </w:r>
          </w:p>
          <w:p w14:paraId="5A522E75"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hint="eastAsia"/>
                <w:sz w:val="18"/>
                <w:lang w:val="en-US"/>
              </w:rPr>
              <w:t>CA</w:t>
            </w:r>
            <w:r w:rsidRPr="00AE7509">
              <w:rPr>
                <w:rFonts w:ascii="Arial" w:eastAsia="SimSun" w:hAnsi="Arial"/>
                <w:sz w:val="18"/>
                <w:lang w:val="en-US"/>
              </w:rPr>
              <w:t>_n3A-</w:t>
            </w:r>
            <w:r w:rsidRPr="00AE7509">
              <w:rPr>
                <w:rFonts w:ascii="Arial" w:eastAsia="SimSun" w:hAnsi="Arial" w:hint="eastAsia"/>
                <w:sz w:val="18"/>
                <w:lang w:val="en-US"/>
              </w:rPr>
              <w:t>n</w:t>
            </w:r>
            <w:r w:rsidRPr="00AE7509">
              <w:rPr>
                <w:rFonts w:ascii="Arial" w:eastAsia="SimSun" w:hAnsi="Arial"/>
                <w:sz w:val="18"/>
                <w:lang w:val="en-US"/>
              </w:rPr>
              <w:t>77A</w:t>
            </w:r>
          </w:p>
          <w:p w14:paraId="1DCD246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rPr>
              <w:t>CA</w:t>
            </w:r>
            <w:r w:rsidRPr="00AE7509">
              <w:rPr>
                <w:rFonts w:ascii="Arial" w:eastAsia="SimSun" w:hAnsi="Arial"/>
                <w:sz w:val="18"/>
                <w:lang w:val="en-US"/>
              </w:rPr>
              <w:t>_n28A-</w:t>
            </w:r>
            <w:r w:rsidRPr="00AE7509">
              <w:rPr>
                <w:rFonts w:ascii="Arial" w:eastAsia="SimSun" w:hAnsi="Arial" w:hint="eastAsia"/>
                <w:sz w:val="18"/>
                <w:lang w:val="en-US"/>
              </w:rPr>
              <w:t>n</w:t>
            </w:r>
            <w:r w:rsidRPr="00AE7509">
              <w:rPr>
                <w:rFonts w:ascii="Arial" w:eastAsia="SimSun" w:hAnsi="Arial"/>
                <w:sz w:val="18"/>
                <w:lang w:val="en-US"/>
              </w:rPr>
              <w:t>77A</w:t>
            </w:r>
          </w:p>
        </w:tc>
        <w:tc>
          <w:tcPr>
            <w:tcW w:w="1321" w:type="dxa"/>
            <w:tcBorders>
              <w:top w:val="single" w:sz="4" w:space="0" w:color="auto"/>
              <w:left w:val="single" w:sz="4" w:space="0" w:color="auto"/>
              <w:bottom w:val="single" w:sz="4" w:space="0" w:color="auto"/>
              <w:right w:val="single" w:sz="4" w:space="0" w:color="auto"/>
            </w:tcBorders>
          </w:tcPr>
          <w:p w14:paraId="61FA84D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2C63A5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9B9E5F6"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A4DC5" w:rsidRPr="00AE7509" w14:paraId="4E016953" w14:textId="77777777" w:rsidTr="00DF1A27">
        <w:trPr>
          <w:trHeight w:val="29"/>
        </w:trPr>
        <w:tc>
          <w:tcPr>
            <w:tcW w:w="2756" w:type="dxa"/>
            <w:tcBorders>
              <w:top w:val="nil"/>
              <w:left w:val="single" w:sz="4" w:space="0" w:color="auto"/>
              <w:bottom w:val="nil"/>
              <w:right w:val="single" w:sz="4" w:space="0" w:color="auto"/>
            </w:tcBorders>
          </w:tcPr>
          <w:p w14:paraId="7E3C326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666C1B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22156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299B98F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5147E3F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3F8D54A" w14:textId="77777777" w:rsidTr="00DF1A27">
        <w:trPr>
          <w:trHeight w:val="29"/>
        </w:trPr>
        <w:tc>
          <w:tcPr>
            <w:tcW w:w="2756" w:type="dxa"/>
            <w:tcBorders>
              <w:top w:val="nil"/>
              <w:left w:val="single" w:sz="4" w:space="0" w:color="auto"/>
              <w:bottom w:val="nil"/>
              <w:right w:val="single" w:sz="4" w:space="0" w:color="auto"/>
            </w:tcBorders>
          </w:tcPr>
          <w:p w14:paraId="273272E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56E513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42EBA9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0FBA211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7294DD4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F7BE260" w14:textId="77777777" w:rsidTr="00DF1A27">
        <w:trPr>
          <w:trHeight w:val="29"/>
        </w:trPr>
        <w:tc>
          <w:tcPr>
            <w:tcW w:w="2756" w:type="dxa"/>
            <w:tcBorders>
              <w:top w:val="nil"/>
              <w:left w:val="single" w:sz="4" w:space="0" w:color="auto"/>
              <w:bottom w:val="nil"/>
              <w:right w:val="single" w:sz="4" w:space="0" w:color="auto"/>
            </w:tcBorders>
          </w:tcPr>
          <w:p w14:paraId="0C1B473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D8889F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22636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44D7FD4"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single" w:sz="4" w:space="0" w:color="auto"/>
              <w:right w:val="single" w:sz="4" w:space="0" w:color="auto"/>
            </w:tcBorders>
            <w:vAlign w:val="center"/>
          </w:tcPr>
          <w:p w14:paraId="4C2DAE1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2A870D8" w14:textId="77777777" w:rsidTr="00DF1A27">
        <w:trPr>
          <w:trHeight w:val="29"/>
        </w:trPr>
        <w:tc>
          <w:tcPr>
            <w:tcW w:w="2756" w:type="dxa"/>
            <w:tcBorders>
              <w:top w:val="nil"/>
              <w:left w:val="single" w:sz="4" w:space="0" w:color="auto"/>
              <w:bottom w:val="nil"/>
              <w:right w:val="single" w:sz="4" w:space="0" w:color="auto"/>
            </w:tcBorders>
          </w:tcPr>
          <w:p w14:paraId="1EA83DB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7536759"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15B09614"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327A4174"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172DBDDC"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50D955AC"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3CB87C8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0C8E271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vAlign w:val="center"/>
          </w:tcPr>
          <w:p w14:paraId="447EE50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3258D3E"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1</w:t>
            </w:r>
          </w:p>
        </w:tc>
      </w:tr>
      <w:tr w:rsidR="001A4DC5" w:rsidRPr="00AE7509" w14:paraId="3BD02EB1" w14:textId="77777777" w:rsidTr="00DF1A27">
        <w:trPr>
          <w:trHeight w:val="29"/>
        </w:trPr>
        <w:tc>
          <w:tcPr>
            <w:tcW w:w="2756" w:type="dxa"/>
            <w:tcBorders>
              <w:top w:val="nil"/>
              <w:left w:val="single" w:sz="4" w:space="0" w:color="auto"/>
              <w:bottom w:val="nil"/>
              <w:right w:val="single" w:sz="4" w:space="0" w:color="auto"/>
            </w:tcBorders>
          </w:tcPr>
          <w:p w14:paraId="72FDE8D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1DA0F7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902B3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vAlign w:val="center"/>
          </w:tcPr>
          <w:p w14:paraId="36D68E6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0230DA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6C4D935" w14:textId="77777777" w:rsidTr="00DF1A27">
        <w:trPr>
          <w:trHeight w:val="29"/>
        </w:trPr>
        <w:tc>
          <w:tcPr>
            <w:tcW w:w="2756" w:type="dxa"/>
            <w:tcBorders>
              <w:top w:val="nil"/>
              <w:left w:val="single" w:sz="4" w:space="0" w:color="auto"/>
              <w:bottom w:val="nil"/>
              <w:right w:val="single" w:sz="4" w:space="0" w:color="auto"/>
            </w:tcBorders>
          </w:tcPr>
          <w:p w14:paraId="3C9C006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7C89A4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D28ED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vAlign w:val="center"/>
          </w:tcPr>
          <w:p w14:paraId="29BEEF8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CF6E53B"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6752E78" w14:textId="77777777" w:rsidTr="00DF1A27">
        <w:trPr>
          <w:trHeight w:val="29"/>
        </w:trPr>
        <w:tc>
          <w:tcPr>
            <w:tcW w:w="2756" w:type="dxa"/>
            <w:tcBorders>
              <w:top w:val="nil"/>
              <w:left w:val="single" w:sz="4" w:space="0" w:color="auto"/>
              <w:bottom w:val="single" w:sz="4" w:space="0" w:color="auto"/>
              <w:right w:val="single" w:sz="4" w:space="0" w:color="auto"/>
            </w:tcBorders>
          </w:tcPr>
          <w:p w14:paraId="08CD98C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269D71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6C6E6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77D5683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10B382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7022258" w14:textId="77777777" w:rsidTr="00DF1A27">
        <w:trPr>
          <w:trHeight w:val="29"/>
        </w:trPr>
        <w:tc>
          <w:tcPr>
            <w:tcW w:w="2756" w:type="dxa"/>
            <w:tcBorders>
              <w:top w:val="single" w:sz="4" w:space="0" w:color="auto"/>
              <w:left w:val="single" w:sz="4" w:space="0" w:color="auto"/>
              <w:bottom w:val="nil"/>
              <w:right w:val="single" w:sz="4" w:space="0" w:color="auto"/>
            </w:tcBorders>
          </w:tcPr>
          <w:p w14:paraId="48847B53"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n3</w:t>
            </w:r>
            <w:r w:rsidRPr="00AE7509">
              <w:rPr>
                <w:rFonts w:ascii="Arial" w:eastAsia="SimSun" w:hAnsi="Arial"/>
                <w:sz w:val="18"/>
                <w:lang w:val="en-US"/>
              </w:rPr>
              <w:t>A-</w:t>
            </w:r>
            <w:r w:rsidRPr="00AE7509">
              <w:rPr>
                <w:rFonts w:ascii="Arial" w:eastAsia="SimSun" w:hAnsi="Arial"/>
                <w:sz w:val="18"/>
                <w:lang w:eastAsia="zh-CN"/>
              </w:rPr>
              <w:t>n28</w:t>
            </w:r>
            <w:r w:rsidRPr="00AE7509">
              <w:rPr>
                <w:rFonts w:ascii="Arial" w:eastAsia="SimSun" w:hAnsi="Arial"/>
                <w:sz w:val="18"/>
                <w:lang w:val="en-US"/>
              </w:rPr>
              <w:t>A-n77(2A)</w:t>
            </w:r>
          </w:p>
        </w:tc>
        <w:tc>
          <w:tcPr>
            <w:tcW w:w="2822" w:type="dxa"/>
            <w:tcBorders>
              <w:top w:val="single" w:sz="4" w:space="0" w:color="auto"/>
              <w:left w:val="single" w:sz="4" w:space="0" w:color="auto"/>
              <w:bottom w:val="nil"/>
              <w:right w:val="single" w:sz="4" w:space="0" w:color="auto"/>
            </w:tcBorders>
          </w:tcPr>
          <w:p w14:paraId="1D7BEECE" w14:textId="77777777" w:rsidR="001A4DC5" w:rsidRPr="00AE7509" w:rsidRDefault="001A4DC5" w:rsidP="000E39EC">
            <w:pPr>
              <w:keepNext/>
              <w:keepLines/>
              <w:spacing w:after="0"/>
              <w:jc w:val="center"/>
              <w:rPr>
                <w:rFonts w:ascii="Arial" w:eastAsia="SimSun" w:hAnsi="Arial" w:cs="Arial"/>
                <w:sz w:val="18"/>
                <w:lang w:val="en-US"/>
              </w:rPr>
            </w:pPr>
            <w:r w:rsidRPr="00AE7509">
              <w:rPr>
                <w:rFonts w:ascii="Arial" w:eastAsia="SimSun" w:hAnsi="Arial" w:cs="Arial"/>
                <w:sz w:val="18"/>
                <w:lang w:val="en-US"/>
              </w:rPr>
              <w:t>CA_n1A-n3A</w:t>
            </w:r>
          </w:p>
          <w:p w14:paraId="36850B89" w14:textId="77777777" w:rsidR="001A4DC5" w:rsidRPr="00AE7509" w:rsidRDefault="001A4DC5" w:rsidP="000E39EC">
            <w:pPr>
              <w:keepNext/>
              <w:keepLines/>
              <w:spacing w:after="0"/>
              <w:jc w:val="center"/>
              <w:rPr>
                <w:rFonts w:ascii="Arial" w:eastAsia="SimSun" w:hAnsi="Arial" w:cs="Arial"/>
                <w:sz w:val="18"/>
                <w:lang w:val="en-US"/>
              </w:rPr>
            </w:pPr>
            <w:r w:rsidRPr="00AE7509">
              <w:rPr>
                <w:rFonts w:ascii="Arial" w:eastAsia="SimSun" w:hAnsi="Arial" w:cs="Arial"/>
                <w:sz w:val="18"/>
                <w:lang w:val="en-US"/>
              </w:rPr>
              <w:t>CA_n1A-n28A</w:t>
            </w:r>
          </w:p>
          <w:p w14:paraId="2918512D" w14:textId="77777777" w:rsidR="001A4DC5" w:rsidRPr="00AE7509" w:rsidRDefault="001A4DC5" w:rsidP="000E39EC">
            <w:pPr>
              <w:keepNext/>
              <w:keepLines/>
              <w:spacing w:after="0"/>
              <w:jc w:val="center"/>
              <w:rPr>
                <w:rFonts w:ascii="Arial" w:eastAsia="SimSun" w:hAnsi="Arial" w:cs="Arial"/>
                <w:sz w:val="18"/>
                <w:lang w:val="en-US"/>
              </w:rPr>
            </w:pPr>
            <w:r w:rsidRPr="00AE7509">
              <w:rPr>
                <w:rFonts w:ascii="Arial" w:eastAsia="SimSun" w:hAnsi="Arial" w:cs="Arial"/>
                <w:sz w:val="18"/>
                <w:lang w:val="en-US"/>
              </w:rPr>
              <w:t>CA_n1A-n77A</w:t>
            </w:r>
          </w:p>
          <w:p w14:paraId="24EEECFD" w14:textId="77777777" w:rsidR="001A4DC5" w:rsidRPr="00AE7509" w:rsidRDefault="001A4DC5" w:rsidP="000E39EC">
            <w:pPr>
              <w:keepNext/>
              <w:keepLines/>
              <w:spacing w:after="0"/>
              <w:jc w:val="center"/>
              <w:rPr>
                <w:rFonts w:ascii="Arial" w:eastAsia="SimSun" w:hAnsi="Arial" w:cs="Arial"/>
                <w:sz w:val="18"/>
                <w:lang w:val="en-US"/>
              </w:rPr>
            </w:pPr>
            <w:r w:rsidRPr="00AE7509">
              <w:rPr>
                <w:rFonts w:ascii="Arial" w:eastAsia="SimSun" w:hAnsi="Arial" w:cs="Arial"/>
                <w:sz w:val="18"/>
                <w:lang w:val="en-US"/>
              </w:rPr>
              <w:t>CA_n3A-n28A</w:t>
            </w:r>
          </w:p>
          <w:p w14:paraId="7D065DE1" w14:textId="77777777" w:rsidR="001A4DC5" w:rsidRPr="00AE7509" w:rsidRDefault="001A4DC5" w:rsidP="000E39EC">
            <w:pPr>
              <w:keepNext/>
              <w:keepLines/>
              <w:spacing w:after="0"/>
              <w:jc w:val="center"/>
              <w:rPr>
                <w:rFonts w:ascii="Arial" w:eastAsia="SimSun" w:hAnsi="Arial" w:cs="Arial"/>
                <w:sz w:val="18"/>
                <w:lang w:val="en-US"/>
              </w:rPr>
            </w:pPr>
            <w:r w:rsidRPr="00AE7509">
              <w:rPr>
                <w:rFonts w:ascii="Arial" w:eastAsia="SimSun" w:hAnsi="Arial" w:cs="Arial"/>
                <w:sz w:val="18"/>
                <w:lang w:val="en-US"/>
              </w:rPr>
              <w:t>CA_n3A-n77A</w:t>
            </w:r>
          </w:p>
          <w:p w14:paraId="784C74E0"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lang w:val="en-US"/>
              </w:rPr>
              <w:t>CA_n28A-n77A</w:t>
            </w:r>
          </w:p>
        </w:tc>
        <w:tc>
          <w:tcPr>
            <w:tcW w:w="1321" w:type="dxa"/>
            <w:tcBorders>
              <w:top w:val="single" w:sz="4" w:space="0" w:color="auto"/>
              <w:left w:val="single" w:sz="4" w:space="0" w:color="auto"/>
              <w:bottom w:val="single" w:sz="4" w:space="0" w:color="auto"/>
              <w:right w:val="single" w:sz="4" w:space="0" w:color="auto"/>
            </w:tcBorders>
          </w:tcPr>
          <w:p w14:paraId="282CA432"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3A3DE8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9C4B50"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1A4DC5" w:rsidRPr="00AE7509" w14:paraId="614D5550" w14:textId="77777777" w:rsidTr="00DF1A27">
        <w:trPr>
          <w:trHeight w:val="29"/>
        </w:trPr>
        <w:tc>
          <w:tcPr>
            <w:tcW w:w="2756" w:type="dxa"/>
            <w:tcBorders>
              <w:top w:val="nil"/>
              <w:left w:val="single" w:sz="4" w:space="0" w:color="auto"/>
              <w:bottom w:val="nil"/>
              <w:right w:val="single" w:sz="4" w:space="0" w:color="auto"/>
            </w:tcBorders>
          </w:tcPr>
          <w:p w14:paraId="47EC3B1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CA4F41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3522C5"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483C88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5, 10, 15, 20, 25, 30</w:t>
            </w:r>
          </w:p>
        </w:tc>
        <w:tc>
          <w:tcPr>
            <w:tcW w:w="2561" w:type="dxa"/>
            <w:tcBorders>
              <w:top w:val="nil"/>
              <w:left w:val="single" w:sz="4" w:space="0" w:color="auto"/>
              <w:bottom w:val="nil"/>
              <w:right w:val="single" w:sz="4" w:space="0" w:color="auto"/>
            </w:tcBorders>
          </w:tcPr>
          <w:p w14:paraId="2EB14268"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16FBF52" w14:textId="77777777" w:rsidTr="00DF1A27">
        <w:trPr>
          <w:trHeight w:val="29"/>
        </w:trPr>
        <w:tc>
          <w:tcPr>
            <w:tcW w:w="2756" w:type="dxa"/>
            <w:tcBorders>
              <w:top w:val="nil"/>
              <w:left w:val="single" w:sz="4" w:space="0" w:color="auto"/>
              <w:bottom w:val="nil"/>
              <w:right w:val="single" w:sz="4" w:space="0" w:color="auto"/>
            </w:tcBorders>
          </w:tcPr>
          <w:p w14:paraId="6ECECD7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EADC55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789CE8"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SimSun"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1D28454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2CF5815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91C3110" w14:textId="77777777" w:rsidTr="00DF1A27">
        <w:trPr>
          <w:trHeight w:val="29"/>
        </w:trPr>
        <w:tc>
          <w:tcPr>
            <w:tcW w:w="2756" w:type="dxa"/>
            <w:tcBorders>
              <w:top w:val="nil"/>
              <w:left w:val="single" w:sz="4" w:space="0" w:color="auto"/>
              <w:bottom w:val="single" w:sz="4" w:space="0" w:color="auto"/>
              <w:right w:val="single" w:sz="4" w:space="0" w:color="auto"/>
            </w:tcBorders>
          </w:tcPr>
          <w:p w14:paraId="170B890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0949C0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325AC9"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SimSu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36D1AB3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CA_n77(2A)</w:t>
            </w:r>
          </w:p>
        </w:tc>
        <w:tc>
          <w:tcPr>
            <w:tcW w:w="2561" w:type="dxa"/>
            <w:tcBorders>
              <w:top w:val="nil"/>
              <w:left w:val="single" w:sz="4" w:space="0" w:color="auto"/>
              <w:bottom w:val="single" w:sz="4" w:space="0" w:color="auto"/>
              <w:right w:val="single" w:sz="4" w:space="0" w:color="auto"/>
            </w:tcBorders>
          </w:tcPr>
          <w:p w14:paraId="24A2EAF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4631583" w14:textId="77777777" w:rsidTr="00DF1A27">
        <w:trPr>
          <w:trHeight w:val="29"/>
        </w:trPr>
        <w:tc>
          <w:tcPr>
            <w:tcW w:w="2756" w:type="dxa"/>
            <w:tcBorders>
              <w:top w:val="single" w:sz="4" w:space="0" w:color="auto"/>
              <w:left w:val="single" w:sz="4" w:space="0" w:color="auto"/>
              <w:bottom w:val="nil"/>
              <w:right w:val="single" w:sz="4" w:space="0" w:color="auto"/>
            </w:tcBorders>
          </w:tcPr>
          <w:p w14:paraId="699302E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CA_n1A-n3A-n28A-n78A</w:t>
            </w:r>
          </w:p>
        </w:tc>
        <w:tc>
          <w:tcPr>
            <w:tcW w:w="2822" w:type="dxa"/>
            <w:tcBorders>
              <w:top w:val="single" w:sz="4" w:space="0" w:color="auto"/>
              <w:left w:val="single" w:sz="4" w:space="0" w:color="auto"/>
              <w:bottom w:val="nil"/>
              <w:right w:val="single" w:sz="4" w:space="0" w:color="auto"/>
            </w:tcBorders>
          </w:tcPr>
          <w:p w14:paraId="47E3852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E78013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CD3388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vAlign w:val="center"/>
          </w:tcPr>
          <w:p w14:paraId="2E2B763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3E9B2B17" w14:textId="77777777" w:rsidTr="00DF1A27">
        <w:trPr>
          <w:trHeight w:val="29"/>
        </w:trPr>
        <w:tc>
          <w:tcPr>
            <w:tcW w:w="2756" w:type="dxa"/>
            <w:tcBorders>
              <w:top w:val="nil"/>
              <w:left w:val="single" w:sz="4" w:space="0" w:color="auto"/>
              <w:bottom w:val="nil"/>
              <w:right w:val="single" w:sz="4" w:space="0" w:color="auto"/>
            </w:tcBorders>
          </w:tcPr>
          <w:p w14:paraId="783D344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F0A908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569E7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1D0A5A3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vAlign w:val="center"/>
          </w:tcPr>
          <w:p w14:paraId="31344DD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B5BBC25" w14:textId="77777777" w:rsidTr="00DF1A27">
        <w:trPr>
          <w:trHeight w:val="29"/>
        </w:trPr>
        <w:tc>
          <w:tcPr>
            <w:tcW w:w="2756" w:type="dxa"/>
            <w:tcBorders>
              <w:top w:val="nil"/>
              <w:left w:val="single" w:sz="4" w:space="0" w:color="auto"/>
              <w:bottom w:val="nil"/>
              <w:right w:val="single" w:sz="4" w:space="0" w:color="auto"/>
            </w:tcBorders>
          </w:tcPr>
          <w:p w14:paraId="61D0E01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3241F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19E95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4118859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64C8EDE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A20245D" w14:textId="77777777" w:rsidTr="00DF1A27">
        <w:trPr>
          <w:trHeight w:val="29"/>
        </w:trPr>
        <w:tc>
          <w:tcPr>
            <w:tcW w:w="2756" w:type="dxa"/>
            <w:tcBorders>
              <w:top w:val="nil"/>
              <w:left w:val="single" w:sz="4" w:space="0" w:color="auto"/>
              <w:bottom w:val="nil"/>
              <w:right w:val="single" w:sz="4" w:space="0" w:color="auto"/>
            </w:tcBorders>
          </w:tcPr>
          <w:p w14:paraId="594D894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E97EDE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8E04C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45AA5B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w:t>
            </w:r>
            <w:r w:rsidRPr="00AE7509">
              <w:rPr>
                <w:rFonts w:ascii="Arial" w:eastAsia="SimSun" w:hAnsi="Arial" w:cs="Arial"/>
                <w:sz w:val="18"/>
                <w:vertAlign w:val="superscript"/>
                <w:lang w:val="en-US" w:eastAsia="zh-CN"/>
              </w:rPr>
              <w:t>1</w:t>
            </w:r>
            <w:r w:rsidRPr="00AE7509">
              <w:rPr>
                <w:rFonts w:ascii="Arial" w:eastAsia="SimSun" w:hAnsi="Arial"/>
                <w:sz w:val="18"/>
                <w:lang w:val="en-US" w:eastAsia="zh-CN" w:bidi="ar"/>
              </w:rPr>
              <w:t>, 100</w:t>
            </w:r>
          </w:p>
        </w:tc>
        <w:tc>
          <w:tcPr>
            <w:tcW w:w="2561" w:type="dxa"/>
            <w:tcBorders>
              <w:top w:val="nil"/>
              <w:left w:val="single" w:sz="4" w:space="0" w:color="auto"/>
              <w:bottom w:val="single" w:sz="4" w:space="0" w:color="auto"/>
              <w:right w:val="single" w:sz="4" w:space="0" w:color="auto"/>
            </w:tcBorders>
            <w:vAlign w:val="center"/>
          </w:tcPr>
          <w:p w14:paraId="0494C39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93F4B22" w14:textId="77777777" w:rsidTr="00DF1A27">
        <w:trPr>
          <w:trHeight w:val="29"/>
        </w:trPr>
        <w:tc>
          <w:tcPr>
            <w:tcW w:w="2756" w:type="dxa"/>
            <w:tcBorders>
              <w:top w:val="nil"/>
              <w:left w:val="single" w:sz="4" w:space="0" w:color="auto"/>
              <w:bottom w:val="nil"/>
              <w:right w:val="single" w:sz="4" w:space="0" w:color="auto"/>
            </w:tcBorders>
          </w:tcPr>
          <w:p w14:paraId="1E1FD99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6EADBC8"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3AFE5967"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CA_n1A-n28A</w:t>
            </w:r>
          </w:p>
          <w:p w14:paraId="4AB8A4C7"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CA_n1A-n78A</w:t>
            </w:r>
          </w:p>
          <w:p w14:paraId="28963066"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CA_n3A-n28A</w:t>
            </w:r>
          </w:p>
          <w:p w14:paraId="24CB852F"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CA_n3A-n78A</w:t>
            </w:r>
          </w:p>
          <w:p w14:paraId="2EC1248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42A341A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tcPr>
          <w:p w14:paraId="0C1BACF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CC76A2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35C32C98" w14:textId="77777777" w:rsidTr="00DF1A27">
        <w:trPr>
          <w:trHeight w:val="29"/>
        </w:trPr>
        <w:tc>
          <w:tcPr>
            <w:tcW w:w="2756" w:type="dxa"/>
            <w:tcBorders>
              <w:top w:val="nil"/>
              <w:left w:val="single" w:sz="4" w:space="0" w:color="auto"/>
              <w:bottom w:val="nil"/>
              <w:right w:val="single" w:sz="4" w:space="0" w:color="auto"/>
            </w:tcBorders>
          </w:tcPr>
          <w:p w14:paraId="7C32145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843484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38198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B37BB5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041BB38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E05C3C3" w14:textId="77777777" w:rsidTr="00DF1A27">
        <w:trPr>
          <w:trHeight w:val="29"/>
        </w:trPr>
        <w:tc>
          <w:tcPr>
            <w:tcW w:w="2756" w:type="dxa"/>
            <w:tcBorders>
              <w:top w:val="nil"/>
              <w:left w:val="single" w:sz="4" w:space="0" w:color="auto"/>
              <w:bottom w:val="nil"/>
              <w:right w:val="single" w:sz="4" w:space="0" w:color="auto"/>
            </w:tcBorders>
          </w:tcPr>
          <w:p w14:paraId="1B9281F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E8F88E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85343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68319B7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5227055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73F96D1" w14:textId="77777777" w:rsidTr="00DF1A27">
        <w:trPr>
          <w:trHeight w:val="29"/>
        </w:trPr>
        <w:tc>
          <w:tcPr>
            <w:tcW w:w="2756" w:type="dxa"/>
            <w:tcBorders>
              <w:top w:val="nil"/>
              <w:left w:val="single" w:sz="4" w:space="0" w:color="auto"/>
              <w:bottom w:val="nil"/>
              <w:right w:val="single" w:sz="4" w:space="0" w:color="auto"/>
            </w:tcBorders>
          </w:tcPr>
          <w:p w14:paraId="7E33D6C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C42A7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9E403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F1188A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3EB3EAB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B764A17" w14:textId="77777777" w:rsidTr="00DF1A27">
        <w:trPr>
          <w:trHeight w:val="29"/>
        </w:trPr>
        <w:tc>
          <w:tcPr>
            <w:tcW w:w="2756" w:type="dxa"/>
            <w:tcBorders>
              <w:top w:val="nil"/>
              <w:left w:val="single" w:sz="4" w:space="0" w:color="auto"/>
              <w:bottom w:val="nil"/>
              <w:right w:val="single" w:sz="4" w:space="0" w:color="auto"/>
            </w:tcBorders>
          </w:tcPr>
          <w:p w14:paraId="7D8995D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245F84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5284D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vAlign w:val="center"/>
          </w:tcPr>
          <w:p w14:paraId="05BF567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vAlign w:val="center"/>
          </w:tcPr>
          <w:p w14:paraId="1865FBB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A4DC5" w:rsidRPr="00AE7509" w14:paraId="69D26E05" w14:textId="77777777" w:rsidTr="00DF1A27">
        <w:trPr>
          <w:trHeight w:val="29"/>
        </w:trPr>
        <w:tc>
          <w:tcPr>
            <w:tcW w:w="2756" w:type="dxa"/>
            <w:tcBorders>
              <w:top w:val="nil"/>
              <w:left w:val="single" w:sz="4" w:space="0" w:color="auto"/>
              <w:bottom w:val="nil"/>
              <w:right w:val="single" w:sz="4" w:space="0" w:color="auto"/>
            </w:tcBorders>
          </w:tcPr>
          <w:p w14:paraId="2405071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FED895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BAD13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7F8A8C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2970DCC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7A880B1" w14:textId="77777777" w:rsidTr="00DF1A27">
        <w:trPr>
          <w:trHeight w:val="29"/>
        </w:trPr>
        <w:tc>
          <w:tcPr>
            <w:tcW w:w="2756" w:type="dxa"/>
            <w:tcBorders>
              <w:top w:val="nil"/>
              <w:left w:val="single" w:sz="4" w:space="0" w:color="auto"/>
              <w:bottom w:val="nil"/>
              <w:right w:val="single" w:sz="4" w:space="0" w:color="auto"/>
            </w:tcBorders>
          </w:tcPr>
          <w:p w14:paraId="48D3AAB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B48A30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A2B25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89F633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,30</w:t>
            </w:r>
            <w:r w:rsidRPr="00AE7509">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15AEA2C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EE5A5F0" w14:textId="77777777" w:rsidTr="00DF1A27">
        <w:trPr>
          <w:trHeight w:val="29"/>
        </w:trPr>
        <w:tc>
          <w:tcPr>
            <w:tcW w:w="2756" w:type="dxa"/>
            <w:tcBorders>
              <w:top w:val="nil"/>
              <w:left w:val="single" w:sz="4" w:space="0" w:color="auto"/>
              <w:bottom w:val="single" w:sz="4" w:space="0" w:color="auto"/>
              <w:right w:val="single" w:sz="4" w:space="0" w:color="auto"/>
            </w:tcBorders>
          </w:tcPr>
          <w:p w14:paraId="465DE78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B8929F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1B105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14DC06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5EDA11B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2ACD4B1" w14:textId="77777777" w:rsidTr="00DF1A27">
        <w:trPr>
          <w:trHeight w:val="29"/>
        </w:trPr>
        <w:tc>
          <w:tcPr>
            <w:tcW w:w="2756" w:type="dxa"/>
            <w:tcBorders>
              <w:top w:val="single" w:sz="4" w:space="0" w:color="auto"/>
              <w:left w:val="single" w:sz="4" w:space="0" w:color="auto"/>
              <w:bottom w:val="nil"/>
              <w:right w:val="single" w:sz="4" w:space="0" w:color="auto"/>
            </w:tcBorders>
          </w:tcPr>
          <w:p w14:paraId="7B1BE4F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CA_n1A-n3A-n28A-n78(2A)</w:t>
            </w:r>
          </w:p>
        </w:tc>
        <w:tc>
          <w:tcPr>
            <w:tcW w:w="2822" w:type="dxa"/>
            <w:tcBorders>
              <w:top w:val="single" w:sz="4" w:space="0" w:color="auto"/>
              <w:left w:val="single" w:sz="4" w:space="0" w:color="auto"/>
              <w:bottom w:val="nil"/>
              <w:right w:val="single" w:sz="4" w:space="0" w:color="auto"/>
            </w:tcBorders>
          </w:tcPr>
          <w:p w14:paraId="782ADC05"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1F47B05E"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1C45C611"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CA_n1A-n28A</w:t>
            </w:r>
          </w:p>
          <w:p w14:paraId="3BCC2B54"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22A7155A"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CA_n3A-n28A</w:t>
            </w:r>
          </w:p>
          <w:p w14:paraId="7EEADD61"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133BE19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7B49B0A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n1</w:t>
            </w:r>
          </w:p>
        </w:tc>
        <w:tc>
          <w:tcPr>
            <w:tcW w:w="4795" w:type="dxa"/>
            <w:tcBorders>
              <w:top w:val="single" w:sz="4" w:space="0" w:color="auto"/>
              <w:left w:val="single" w:sz="4" w:space="0" w:color="auto"/>
              <w:bottom w:val="single" w:sz="4" w:space="0" w:color="auto"/>
              <w:right w:val="single" w:sz="4" w:space="0" w:color="auto"/>
            </w:tcBorders>
          </w:tcPr>
          <w:p w14:paraId="550BA26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A6152A8"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A4DC5" w:rsidRPr="00AE7509" w14:paraId="43AC4FCA" w14:textId="77777777" w:rsidTr="00DF1A27">
        <w:trPr>
          <w:trHeight w:val="29"/>
        </w:trPr>
        <w:tc>
          <w:tcPr>
            <w:tcW w:w="2756" w:type="dxa"/>
            <w:tcBorders>
              <w:top w:val="nil"/>
              <w:left w:val="single" w:sz="4" w:space="0" w:color="auto"/>
              <w:bottom w:val="nil"/>
              <w:right w:val="single" w:sz="4" w:space="0" w:color="auto"/>
            </w:tcBorders>
          </w:tcPr>
          <w:p w14:paraId="7B68661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F21476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BC824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n3</w:t>
            </w:r>
          </w:p>
        </w:tc>
        <w:tc>
          <w:tcPr>
            <w:tcW w:w="4795" w:type="dxa"/>
            <w:tcBorders>
              <w:top w:val="single" w:sz="4" w:space="0" w:color="auto"/>
              <w:left w:val="single" w:sz="4" w:space="0" w:color="auto"/>
              <w:bottom w:val="single" w:sz="4" w:space="0" w:color="auto"/>
              <w:right w:val="single" w:sz="4" w:space="0" w:color="auto"/>
            </w:tcBorders>
            <w:vAlign w:val="center"/>
          </w:tcPr>
          <w:p w14:paraId="5CDF75A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3B14B8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EA3609B" w14:textId="77777777" w:rsidTr="00DF1A27">
        <w:trPr>
          <w:trHeight w:val="29"/>
        </w:trPr>
        <w:tc>
          <w:tcPr>
            <w:tcW w:w="2756" w:type="dxa"/>
            <w:tcBorders>
              <w:top w:val="nil"/>
              <w:left w:val="single" w:sz="4" w:space="0" w:color="auto"/>
              <w:bottom w:val="nil"/>
              <w:right w:val="single" w:sz="4" w:space="0" w:color="auto"/>
            </w:tcBorders>
          </w:tcPr>
          <w:p w14:paraId="447DE3F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C9FE7B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89B8B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77801EC4"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val="en-US" w:eastAsia="zh-CN" w:bidi="ar"/>
              </w:rPr>
              <w:t>2</w:t>
            </w:r>
            <w:r w:rsidRPr="00AE7509">
              <w:rPr>
                <w:rFonts w:ascii="Arial" w:eastAsia="SimSun" w:hAnsi="Arial"/>
                <w:sz w:val="18"/>
                <w:lang w:val="en-US" w:eastAsia="zh-CN" w:bidi="ar"/>
              </w:rPr>
              <w:t>, 30</w:t>
            </w:r>
            <w:r w:rsidRPr="00AE7509">
              <w:rPr>
                <w:rFonts w:ascii="Arial" w:eastAsia="SimSun" w:hAnsi="Arial"/>
                <w:sz w:val="18"/>
                <w:vertAlign w:val="superscript"/>
                <w:lang w:val="en-US" w:eastAsia="zh-CN" w:bidi="ar"/>
              </w:rPr>
              <w:t>2</w:t>
            </w:r>
          </w:p>
        </w:tc>
        <w:tc>
          <w:tcPr>
            <w:tcW w:w="2561" w:type="dxa"/>
            <w:tcBorders>
              <w:top w:val="nil"/>
              <w:left w:val="single" w:sz="4" w:space="0" w:color="auto"/>
              <w:bottom w:val="nil"/>
              <w:right w:val="single" w:sz="4" w:space="0" w:color="auto"/>
            </w:tcBorders>
            <w:vAlign w:val="center"/>
          </w:tcPr>
          <w:p w14:paraId="092940B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9E268EF" w14:textId="77777777" w:rsidTr="00DF1A27">
        <w:trPr>
          <w:trHeight w:val="29"/>
        </w:trPr>
        <w:tc>
          <w:tcPr>
            <w:tcW w:w="2756" w:type="dxa"/>
            <w:tcBorders>
              <w:top w:val="nil"/>
              <w:left w:val="single" w:sz="4" w:space="0" w:color="auto"/>
              <w:bottom w:val="single" w:sz="4" w:space="0" w:color="auto"/>
              <w:right w:val="single" w:sz="4" w:space="0" w:color="auto"/>
            </w:tcBorders>
          </w:tcPr>
          <w:p w14:paraId="2CBDC46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72519D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5DD05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cs="Arial"/>
                <w:sz w:val="18"/>
                <w:lang w:val="es-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6B0F1F2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CA_n78(2A)_BCS2</w:t>
            </w:r>
          </w:p>
        </w:tc>
        <w:tc>
          <w:tcPr>
            <w:tcW w:w="2561" w:type="dxa"/>
            <w:tcBorders>
              <w:top w:val="nil"/>
              <w:left w:val="single" w:sz="4" w:space="0" w:color="auto"/>
              <w:bottom w:val="single" w:sz="4" w:space="0" w:color="auto"/>
              <w:right w:val="single" w:sz="4" w:space="0" w:color="auto"/>
            </w:tcBorders>
            <w:vAlign w:val="center"/>
          </w:tcPr>
          <w:p w14:paraId="3E2C05A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14F99D0" w14:textId="77777777" w:rsidTr="00DF1A27">
        <w:trPr>
          <w:trHeight w:val="29"/>
        </w:trPr>
        <w:tc>
          <w:tcPr>
            <w:tcW w:w="2756" w:type="dxa"/>
            <w:tcBorders>
              <w:top w:val="single" w:sz="4" w:space="0" w:color="auto"/>
              <w:left w:val="single" w:sz="4" w:space="0" w:color="auto"/>
              <w:bottom w:val="nil"/>
              <w:right w:val="single" w:sz="4" w:space="0" w:color="auto"/>
            </w:tcBorders>
          </w:tcPr>
          <w:p w14:paraId="3DE05D4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3</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63687A49"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3A283383"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334CFF22"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2BE48D53"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28A</w:t>
            </w:r>
          </w:p>
          <w:p w14:paraId="7A0E780C"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18206ED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_n28A-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2F48884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CA07CF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3E69E32"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A4DC5" w:rsidRPr="00AE7509" w14:paraId="215BDBBE" w14:textId="77777777" w:rsidTr="00DF1A27">
        <w:trPr>
          <w:trHeight w:val="29"/>
        </w:trPr>
        <w:tc>
          <w:tcPr>
            <w:tcW w:w="2756" w:type="dxa"/>
            <w:tcBorders>
              <w:top w:val="nil"/>
              <w:left w:val="single" w:sz="4" w:space="0" w:color="auto"/>
              <w:bottom w:val="nil"/>
              <w:right w:val="single" w:sz="4" w:space="0" w:color="auto"/>
            </w:tcBorders>
          </w:tcPr>
          <w:p w14:paraId="25CC9C8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59CAF7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0467A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F0A7D4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2561" w:type="dxa"/>
            <w:tcBorders>
              <w:top w:val="nil"/>
              <w:left w:val="single" w:sz="4" w:space="0" w:color="auto"/>
              <w:bottom w:val="nil"/>
              <w:right w:val="single" w:sz="4" w:space="0" w:color="auto"/>
            </w:tcBorders>
          </w:tcPr>
          <w:p w14:paraId="30755C1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7FCA803" w14:textId="77777777" w:rsidTr="00DF1A27">
        <w:trPr>
          <w:trHeight w:val="29"/>
        </w:trPr>
        <w:tc>
          <w:tcPr>
            <w:tcW w:w="2756" w:type="dxa"/>
            <w:tcBorders>
              <w:top w:val="nil"/>
              <w:left w:val="single" w:sz="4" w:space="0" w:color="auto"/>
              <w:bottom w:val="nil"/>
              <w:right w:val="single" w:sz="4" w:space="0" w:color="auto"/>
            </w:tcBorders>
          </w:tcPr>
          <w:p w14:paraId="5C09D0A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F958AB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6F6E98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96A3E5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BE7002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D84661F" w14:textId="77777777" w:rsidTr="00DF1A27">
        <w:trPr>
          <w:trHeight w:val="29"/>
        </w:trPr>
        <w:tc>
          <w:tcPr>
            <w:tcW w:w="2756" w:type="dxa"/>
            <w:tcBorders>
              <w:top w:val="nil"/>
              <w:left w:val="single" w:sz="4" w:space="0" w:color="auto"/>
              <w:bottom w:val="single" w:sz="4" w:space="0" w:color="auto"/>
              <w:right w:val="single" w:sz="4" w:space="0" w:color="auto"/>
            </w:tcBorders>
          </w:tcPr>
          <w:p w14:paraId="12C6538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D7E629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9915D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FE6E06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273B6AFE"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62E1ABA" w14:textId="77777777" w:rsidTr="00DF1A27">
        <w:trPr>
          <w:trHeight w:val="29"/>
        </w:trPr>
        <w:tc>
          <w:tcPr>
            <w:tcW w:w="2756" w:type="dxa"/>
            <w:tcBorders>
              <w:top w:val="single" w:sz="4" w:space="0" w:color="auto"/>
              <w:left w:val="single" w:sz="4" w:space="0" w:color="auto"/>
              <w:bottom w:val="nil"/>
              <w:right w:val="single" w:sz="4" w:space="0" w:color="auto"/>
            </w:tcBorders>
          </w:tcPr>
          <w:p w14:paraId="4B4E708D"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CA_n1A-n3A-n38A-n78A</w:t>
            </w:r>
          </w:p>
        </w:tc>
        <w:tc>
          <w:tcPr>
            <w:tcW w:w="2822" w:type="dxa"/>
            <w:tcBorders>
              <w:top w:val="single" w:sz="4" w:space="0" w:color="auto"/>
              <w:left w:val="single" w:sz="4" w:space="0" w:color="auto"/>
              <w:bottom w:val="nil"/>
              <w:right w:val="single" w:sz="4" w:space="0" w:color="auto"/>
            </w:tcBorders>
          </w:tcPr>
          <w:p w14:paraId="1B40C165"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E47EFF3"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48CCEFD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vAlign w:val="center"/>
          </w:tcPr>
          <w:p w14:paraId="791A6F55"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1A4DC5" w:rsidRPr="00AE7509" w14:paraId="583B42E0" w14:textId="77777777" w:rsidTr="00DF1A27">
        <w:trPr>
          <w:trHeight w:val="29"/>
        </w:trPr>
        <w:tc>
          <w:tcPr>
            <w:tcW w:w="2756" w:type="dxa"/>
            <w:tcBorders>
              <w:top w:val="nil"/>
              <w:left w:val="single" w:sz="4" w:space="0" w:color="auto"/>
              <w:bottom w:val="nil"/>
              <w:right w:val="single" w:sz="4" w:space="0" w:color="auto"/>
            </w:tcBorders>
          </w:tcPr>
          <w:p w14:paraId="31C3F50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59B4AB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18DDAB1"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6A0BA97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nil"/>
              <w:left w:val="single" w:sz="4" w:space="0" w:color="auto"/>
              <w:bottom w:val="nil"/>
              <w:right w:val="single" w:sz="4" w:space="0" w:color="auto"/>
            </w:tcBorders>
            <w:vAlign w:val="center"/>
          </w:tcPr>
          <w:p w14:paraId="5C7038AE"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C1E9209" w14:textId="77777777" w:rsidTr="00DF1A27">
        <w:trPr>
          <w:trHeight w:val="29"/>
        </w:trPr>
        <w:tc>
          <w:tcPr>
            <w:tcW w:w="2756" w:type="dxa"/>
            <w:tcBorders>
              <w:top w:val="nil"/>
              <w:left w:val="single" w:sz="4" w:space="0" w:color="auto"/>
              <w:bottom w:val="nil"/>
              <w:right w:val="single" w:sz="4" w:space="0" w:color="auto"/>
            </w:tcBorders>
          </w:tcPr>
          <w:p w14:paraId="7481792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6115E4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359A6FA"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SimSun" w:hAnsi="Arial" w:cs="Arial"/>
                <w:sz w:val="18"/>
                <w:lang w:val="en-US"/>
              </w:rPr>
              <w:t>n38</w:t>
            </w:r>
          </w:p>
        </w:tc>
        <w:tc>
          <w:tcPr>
            <w:tcW w:w="4795" w:type="dxa"/>
            <w:tcBorders>
              <w:top w:val="single" w:sz="4" w:space="0" w:color="auto"/>
              <w:left w:val="single" w:sz="4" w:space="0" w:color="auto"/>
              <w:bottom w:val="single" w:sz="4" w:space="0" w:color="auto"/>
              <w:right w:val="single" w:sz="4" w:space="0" w:color="auto"/>
            </w:tcBorders>
            <w:vAlign w:val="center"/>
          </w:tcPr>
          <w:p w14:paraId="2167839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vAlign w:val="center"/>
          </w:tcPr>
          <w:p w14:paraId="1B30D9C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96DB81A" w14:textId="77777777" w:rsidTr="00DF1A27">
        <w:trPr>
          <w:trHeight w:val="29"/>
        </w:trPr>
        <w:tc>
          <w:tcPr>
            <w:tcW w:w="2756" w:type="dxa"/>
            <w:tcBorders>
              <w:top w:val="nil"/>
              <w:left w:val="single" w:sz="4" w:space="0" w:color="auto"/>
              <w:bottom w:val="nil"/>
              <w:right w:val="single" w:sz="4" w:space="0" w:color="auto"/>
            </w:tcBorders>
          </w:tcPr>
          <w:p w14:paraId="7BD543B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F93217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779A64"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96A9EB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7A5852C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4F44429" w14:textId="77777777" w:rsidTr="00DF1A27">
        <w:trPr>
          <w:trHeight w:val="29"/>
        </w:trPr>
        <w:tc>
          <w:tcPr>
            <w:tcW w:w="2756" w:type="dxa"/>
            <w:tcBorders>
              <w:top w:val="single" w:sz="4" w:space="0" w:color="auto"/>
              <w:left w:val="single" w:sz="4" w:space="0" w:color="auto"/>
              <w:bottom w:val="nil"/>
              <w:right w:val="single" w:sz="4" w:space="0" w:color="auto"/>
            </w:tcBorders>
          </w:tcPr>
          <w:p w14:paraId="713C7C4F"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CA_n1A-n3A-n40A-n77A</w:t>
            </w:r>
          </w:p>
        </w:tc>
        <w:tc>
          <w:tcPr>
            <w:tcW w:w="2822" w:type="dxa"/>
            <w:tcBorders>
              <w:top w:val="single" w:sz="4" w:space="0" w:color="auto"/>
              <w:left w:val="single" w:sz="4" w:space="0" w:color="auto"/>
              <w:bottom w:val="nil"/>
              <w:right w:val="single" w:sz="4" w:space="0" w:color="auto"/>
            </w:tcBorders>
          </w:tcPr>
          <w:p w14:paraId="3879CBC0"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338A51B4"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CA_n1A-n40A</w:t>
            </w:r>
          </w:p>
          <w:p w14:paraId="5C6D2EC5"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63A8273D"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CA_n3A-n40A</w:t>
            </w:r>
          </w:p>
          <w:p w14:paraId="44F629AC"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32A99582"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2ED976E4"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67B2DA6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3725A05"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1A4DC5" w:rsidRPr="00AE7509" w14:paraId="1F53DC35" w14:textId="77777777" w:rsidTr="00DF1A27">
        <w:trPr>
          <w:trHeight w:val="29"/>
        </w:trPr>
        <w:tc>
          <w:tcPr>
            <w:tcW w:w="2756" w:type="dxa"/>
            <w:tcBorders>
              <w:top w:val="nil"/>
              <w:left w:val="single" w:sz="4" w:space="0" w:color="auto"/>
              <w:bottom w:val="nil"/>
              <w:right w:val="single" w:sz="4" w:space="0" w:color="auto"/>
            </w:tcBorders>
          </w:tcPr>
          <w:p w14:paraId="09E7CAA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C559EB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BB6A19B"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86289F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7533CE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F2C40F0" w14:textId="77777777" w:rsidTr="00DF1A27">
        <w:trPr>
          <w:trHeight w:val="29"/>
        </w:trPr>
        <w:tc>
          <w:tcPr>
            <w:tcW w:w="2756" w:type="dxa"/>
            <w:tcBorders>
              <w:top w:val="nil"/>
              <w:left w:val="single" w:sz="4" w:space="0" w:color="auto"/>
              <w:bottom w:val="nil"/>
              <w:right w:val="single" w:sz="4" w:space="0" w:color="auto"/>
            </w:tcBorders>
          </w:tcPr>
          <w:p w14:paraId="6F33ADE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CA2554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AAF263D"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5C5AE5F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10, 15, 20, 25, 30, 40, 50, 60, 80, 90, 100</w:t>
            </w:r>
          </w:p>
        </w:tc>
        <w:tc>
          <w:tcPr>
            <w:tcW w:w="2561" w:type="dxa"/>
            <w:tcBorders>
              <w:top w:val="nil"/>
              <w:left w:val="single" w:sz="4" w:space="0" w:color="auto"/>
              <w:bottom w:val="nil"/>
              <w:right w:val="single" w:sz="4" w:space="0" w:color="auto"/>
            </w:tcBorders>
          </w:tcPr>
          <w:p w14:paraId="263660C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1308C46" w14:textId="77777777" w:rsidTr="00DF1A27">
        <w:trPr>
          <w:trHeight w:val="29"/>
        </w:trPr>
        <w:tc>
          <w:tcPr>
            <w:tcW w:w="2756" w:type="dxa"/>
            <w:tcBorders>
              <w:top w:val="nil"/>
              <w:left w:val="single" w:sz="4" w:space="0" w:color="auto"/>
              <w:bottom w:val="single" w:sz="4" w:space="0" w:color="auto"/>
              <w:right w:val="single" w:sz="4" w:space="0" w:color="auto"/>
            </w:tcBorders>
          </w:tcPr>
          <w:p w14:paraId="2FC3EDF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A8CC7BE"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D7818A"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79169D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964DB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47A2BF2" w14:textId="77777777" w:rsidTr="00DF1A27">
        <w:trPr>
          <w:trHeight w:val="29"/>
        </w:trPr>
        <w:tc>
          <w:tcPr>
            <w:tcW w:w="2756" w:type="dxa"/>
            <w:tcBorders>
              <w:top w:val="single" w:sz="4" w:space="0" w:color="auto"/>
              <w:left w:val="single" w:sz="4" w:space="0" w:color="auto"/>
              <w:bottom w:val="nil"/>
              <w:right w:val="single" w:sz="4" w:space="0" w:color="auto"/>
            </w:tcBorders>
          </w:tcPr>
          <w:p w14:paraId="0E8219A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CA_n1A-n3A-n41A-n77A</w:t>
            </w:r>
          </w:p>
        </w:tc>
        <w:tc>
          <w:tcPr>
            <w:tcW w:w="2822" w:type="dxa"/>
            <w:tcBorders>
              <w:top w:val="single" w:sz="4" w:space="0" w:color="auto"/>
              <w:left w:val="single" w:sz="4" w:space="0" w:color="auto"/>
              <w:bottom w:val="nil"/>
              <w:right w:val="single" w:sz="4" w:space="0" w:color="auto"/>
            </w:tcBorders>
          </w:tcPr>
          <w:p w14:paraId="4972057C" w14:textId="544C9FF1" w:rsidR="00472CDE" w:rsidRPr="00082B32" w:rsidRDefault="00472CDE" w:rsidP="00472CDE">
            <w:pPr>
              <w:pStyle w:val="TAC"/>
              <w:rPr>
                <w:rFonts w:eastAsia="SimSun"/>
                <w:kern w:val="2"/>
                <w:szCs w:val="22"/>
                <w:lang w:val="en-US" w:eastAsia="zh-CN"/>
              </w:rPr>
            </w:pPr>
            <w:r w:rsidRPr="00082B32">
              <w:rPr>
                <w:szCs w:val="18"/>
                <w:lang w:val="en-US" w:eastAsia="zh-CN"/>
              </w:rPr>
              <w:t>n41</w:t>
            </w:r>
            <w:del w:id="35" w:author="Zhao, Zheng" w:date="2023-09-27T14:08:00Z">
              <w:r w:rsidRPr="00082B32" w:rsidDel="003F6C4E">
                <w:rPr>
                  <w:b/>
                  <w:szCs w:val="18"/>
                  <w:vertAlign w:val="superscript"/>
                  <w:lang w:val="en-US" w:eastAsia="zh-CN"/>
                </w:rPr>
                <w:delText>7</w:delText>
              </w:r>
            </w:del>
            <w:ins w:id="36" w:author="Zhao, Zheng" w:date="2023-09-27T14:08:00Z">
              <w:r w:rsidR="003F6C4E">
                <w:rPr>
                  <w:b/>
                  <w:szCs w:val="18"/>
                  <w:vertAlign w:val="superscript"/>
                  <w:lang w:val="en-US" w:eastAsia="zh-CN"/>
                </w:rPr>
                <w:t>5</w:t>
              </w:r>
            </w:ins>
          </w:p>
          <w:p w14:paraId="526EC2C4" w14:textId="23ED3690" w:rsidR="00472CDE" w:rsidRPr="00082B32" w:rsidRDefault="00472CDE" w:rsidP="00472CDE">
            <w:pPr>
              <w:pStyle w:val="TAC"/>
              <w:rPr>
                <w:rFonts w:eastAsia="SimSun"/>
                <w:kern w:val="2"/>
                <w:szCs w:val="22"/>
                <w:lang w:val="en-US" w:eastAsia="zh-CN"/>
              </w:rPr>
            </w:pPr>
            <w:r w:rsidRPr="00082B32">
              <w:rPr>
                <w:szCs w:val="18"/>
                <w:lang w:val="en-US" w:eastAsia="zh-CN"/>
              </w:rPr>
              <w:t>n</w:t>
            </w:r>
            <w:r w:rsidR="008A2FE9" w:rsidRPr="00082B32">
              <w:rPr>
                <w:szCs w:val="18"/>
                <w:lang w:val="en-US" w:eastAsia="zh-CN"/>
              </w:rPr>
              <w:t>77</w:t>
            </w:r>
            <w:del w:id="37" w:author="Zhao, Zheng" w:date="2023-09-27T14:08:00Z">
              <w:r w:rsidRPr="00082B32" w:rsidDel="003F6C4E">
                <w:rPr>
                  <w:b/>
                  <w:szCs w:val="18"/>
                  <w:vertAlign w:val="superscript"/>
                  <w:lang w:val="en-US" w:eastAsia="zh-CN"/>
                </w:rPr>
                <w:delText>7</w:delText>
              </w:r>
            </w:del>
            <w:ins w:id="38" w:author="Zhao, Zheng" w:date="2023-09-27T14:09:00Z">
              <w:r w:rsidR="003F6C4E">
                <w:rPr>
                  <w:b/>
                  <w:szCs w:val="18"/>
                  <w:vertAlign w:val="superscript"/>
                  <w:lang w:val="en-US" w:eastAsia="zh-CN"/>
                </w:rPr>
                <w:t>5</w:t>
              </w:r>
            </w:ins>
          </w:p>
          <w:p w14:paraId="301E9BF8"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CA_n1A-n3A</w:t>
            </w:r>
          </w:p>
          <w:p w14:paraId="21524872"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6CB1FE99"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038134D6"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0ED4B5F6"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1155450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0F46134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0E5D8C2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5D70226"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1A4DC5" w:rsidRPr="00AE7509" w14:paraId="46457061" w14:textId="77777777" w:rsidTr="00DF1A27">
        <w:trPr>
          <w:trHeight w:val="29"/>
        </w:trPr>
        <w:tc>
          <w:tcPr>
            <w:tcW w:w="2756" w:type="dxa"/>
            <w:tcBorders>
              <w:top w:val="nil"/>
              <w:left w:val="single" w:sz="4" w:space="0" w:color="auto"/>
              <w:bottom w:val="nil"/>
              <w:right w:val="single" w:sz="4" w:space="0" w:color="auto"/>
            </w:tcBorders>
          </w:tcPr>
          <w:p w14:paraId="2DF4A8F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E032BE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B90A4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7CBFDD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7D5F5D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1C4827C" w14:textId="77777777" w:rsidTr="00DF1A27">
        <w:trPr>
          <w:trHeight w:val="29"/>
        </w:trPr>
        <w:tc>
          <w:tcPr>
            <w:tcW w:w="2756" w:type="dxa"/>
            <w:tcBorders>
              <w:top w:val="nil"/>
              <w:left w:val="single" w:sz="4" w:space="0" w:color="auto"/>
              <w:bottom w:val="nil"/>
              <w:right w:val="single" w:sz="4" w:space="0" w:color="auto"/>
            </w:tcBorders>
          </w:tcPr>
          <w:p w14:paraId="70F51E5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698E48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84572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A11396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1D41F6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62160B9" w14:textId="77777777" w:rsidTr="00DF1A27">
        <w:trPr>
          <w:trHeight w:val="29"/>
        </w:trPr>
        <w:tc>
          <w:tcPr>
            <w:tcW w:w="2756" w:type="dxa"/>
            <w:tcBorders>
              <w:top w:val="nil"/>
              <w:left w:val="single" w:sz="4" w:space="0" w:color="auto"/>
              <w:bottom w:val="single" w:sz="4" w:space="0" w:color="auto"/>
              <w:right w:val="single" w:sz="4" w:space="0" w:color="auto"/>
            </w:tcBorders>
          </w:tcPr>
          <w:p w14:paraId="4ACEBC5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81D3C8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A749A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hint="eastAsia"/>
                <w:sz w:val="18"/>
                <w:lang w:eastAsia="zh-CN"/>
              </w:rPr>
              <w:t>n</w:t>
            </w:r>
            <w:r w:rsidRPr="00AE7509">
              <w:rPr>
                <w:rFonts w:ascii="Arial" w:eastAsia="DengXia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0C254D3"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A3D20D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385CD26" w14:textId="77777777" w:rsidTr="00DF1A27">
        <w:trPr>
          <w:trHeight w:val="29"/>
        </w:trPr>
        <w:tc>
          <w:tcPr>
            <w:tcW w:w="2756" w:type="dxa"/>
            <w:tcBorders>
              <w:top w:val="single" w:sz="4" w:space="0" w:color="auto"/>
              <w:left w:val="single" w:sz="4" w:space="0" w:color="auto"/>
              <w:bottom w:val="nil"/>
              <w:right w:val="single" w:sz="4" w:space="0" w:color="auto"/>
            </w:tcBorders>
          </w:tcPr>
          <w:p w14:paraId="09886EC7"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lastRenderedPageBreak/>
              <w:t>CA_n1A-n3A-n41A-n77(2A)</w:t>
            </w:r>
          </w:p>
        </w:tc>
        <w:tc>
          <w:tcPr>
            <w:tcW w:w="2822" w:type="dxa"/>
            <w:tcBorders>
              <w:top w:val="single" w:sz="4" w:space="0" w:color="auto"/>
              <w:left w:val="single" w:sz="4" w:space="0" w:color="auto"/>
              <w:bottom w:val="nil"/>
              <w:right w:val="single" w:sz="4" w:space="0" w:color="auto"/>
            </w:tcBorders>
          </w:tcPr>
          <w:p w14:paraId="520E8C67" w14:textId="77777777" w:rsidR="001A4DC5" w:rsidRPr="00AE7509" w:rsidRDefault="001A4DC5" w:rsidP="000E39E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132D2988" w14:textId="77777777" w:rsidR="001A4DC5" w:rsidRPr="00AE7509" w:rsidRDefault="001A4DC5" w:rsidP="000E39E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469EFF47" w14:textId="77777777" w:rsidR="001A4DC5" w:rsidRPr="00AE7509" w:rsidRDefault="001A4DC5" w:rsidP="000E39E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5CB41B76" w14:textId="77777777" w:rsidR="001A4DC5" w:rsidRPr="00AE7509" w:rsidRDefault="001A4DC5" w:rsidP="000E39E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048E6173" w14:textId="77777777" w:rsidR="001A4DC5" w:rsidRPr="00AE7509" w:rsidRDefault="001A4DC5" w:rsidP="000E39E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CA_n3A-n77A</w:t>
            </w:r>
          </w:p>
          <w:p w14:paraId="653D3B9D"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7924D0C5"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46A147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4A11A96"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357EEC40" w14:textId="77777777" w:rsidTr="00DF1A27">
        <w:trPr>
          <w:trHeight w:val="29"/>
        </w:trPr>
        <w:tc>
          <w:tcPr>
            <w:tcW w:w="2756" w:type="dxa"/>
            <w:tcBorders>
              <w:top w:val="nil"/>
              <w:left w:val="single" w:sz="4" w:space="0" w:color="auto"/>
              <w:bottom w:val="nil"/>
              <w:right w:val="single" w:sz="4" w:space="0" w:color="auto"/>
            </w:tcBorders>
          </w:tcPr>
          <w:p w14:paraId="6F1C10C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2BCAAB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EEE5A9"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9ED456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1E8D804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5A9493B" w14:textId="77777777" w:rsidTr="00DF1A27">
        <w:trPr>
          <w:trHeight w:val="29"/>
        </w:trPr>
        <w:tc>
          <w:tcPr>
            <w:tcW w:w="2756" w:type="dxa"/>
            <w:tcBorders>
              <w:top w:val="nil"/>
              <w:left w:val="single" w:sz="4" w:space="0" w:color="auto"/>
              <w:bottom w:val="nil"/>
              <w:right w:val="single" w:sz="4" w:space="0" w:color="auto"/>
            </w:tcBorders>
          </w:tcPr>
          <w:p w14:paraId="613A1F8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DD8547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2C10B9"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188A605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F9F19B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34DB207" w14:textId="77777777" w:rsidTr="00DF1A27">
        <w:trPr>
          <w:trHeight w:val="29"/>
        </w:trPr>
        <w:tc>
          <w:tcPr>
            <w:tcW w:w="2756" w:type="dxa"/>
            <w:tcBorders>
              <w:top w:val="nil"/>
              <w:left w:val="single" w:sz="4" w:space="0" w:color="auto"/>
              <w:bottom w:val="single" w:sz="4" w:space="0" w:color="auto"/>
              <w:right w:val="single" w:sz="4" w:space="0" w:color="auto"/>
            </w:tcBorders>
          </w:tcPr>
          <w:p w14:paraId="2A6B438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00AB63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FD0E7B"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8216F0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75AC6FE6"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F74F9E9" w14:textId="77777777" w:rsidTr="00DF1A27">
        <w:trPr>
          <w:trHeight w:val="29"/>
        </w:trPr>
        <w:tc>
          <w:tcPr>
            <w:tcW w:w="2756" w:type="dxa"/>
            <w:tcBorders>
              <w:top w:val="single" w:sz="4" w:space="0" w:color="auto"/>
              <w:left w:val="single" w:sz="4" w:space="0" w:color="auto"/>
              <w:bottom w:val="nil"/>
              <w:right w:val="single" w:sz="4" w:space="0" w:color="auto"/>
            </w:tcBorders>
          </w:tcPr>
          <w:p w14:paraId="06B3B0E8"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22"/>
                <w:lang w:val="en-US" w:eastAsia="ja-JP"/>
              </w:rPr>
              <w:t>CA_n1A-n3A-n41A-n79A</w:t>
            </w:r>
          </w:p>
        </w:tc>
        <w:tc>
          <w:tcPr>
            <w:tcW w:w="2822" w:type="dxa"/>
            <w:tcBorders>
              <w:top w:val="single" w:sz="4" w:space="0" w:color="auto"/>
              <w:left w:val="single" w:sz="4" w:space="0" w:color="auto"/>
              <w:bottom w:val="nil"/>
              <w:right w:val="single" w:sz="4" w:space="0" w:color="auto"/>
            </w:tcBorders>
          </w:tcPr>
          <w:p w14:paraId="36965939" w14:textId="77777777" w:rsidR="001A4DC5" w:rsidRPr="00AE7509" w:rsidRDefault="001A4DC5" w:rsidP="000E39E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CA_n1A-n3A</w:t>
            </w:r>
          </w:p>
          <w:p w14:paraId="40E9A83D" w14:textId="77777777" w:rsidR="001A4DC5" w:rsidRPr="00AE7509" w:rsidRDefault="001A4DC5" w:rsidP="000E39E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5EE7FF67" w14:textId="77777777" w:rsidR="001A4DC5" w:rsidRPr="00AE7509" w:rsidRDefault="001A4DC5" w:rsidP="000E39E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CA_n1A-n79A</w:t>
            </w:r>
          </w:p>
          <w:p w14:paraId="053E0B0E" w14:textId="77777777" w:rsidR="001A4DC5" w:rsidRPr="00AE7509" w:rsidRDefault="001A4DC5" w:rsidP="000E39E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CA_n3A-n41A</w:t>
            </w:r>
          </w:p>
          <w:p w14:paraId="383ADC7F" w14:textId="77777777" w:rsidR="001A4DC5" w:rsidRPr="00AE7509" w:rsidRDefault="001A4DC5" w:rsidP="000E39E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CA_n3A-n79A</w:t>
            </w:r>
          </w:p>
          <w:p w14:paraId="4529C7C2"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cs="Arial"/>
                <w:kern w:val="2"/>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6EE12C39"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F6A833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w:t>
            </w:r>
          </w:p>
        </w:tc>
        <w:tc>
          <w:tcPr>
            <w:tcW w:w="2561" w:type="dxa"/>
            <w:tcBorders>
              <w:top w:val="single" w:sz="4" w:space="0" w:color="auto"/>
              <w:left w:val="single" w:sz="4" w:space="0" w:color="auto"/>
              <w:bottom w:val="nil"/>
              <w:right w:val="single" w:sz="4" w:space="0" w:color="auto"/>
            </w:tcBorders>
          </w:tcPr>
          <w:p w14:paraId="443990CE"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ja-JP"/>
              </w:rPr>
              <w:t>0</w:t>
            </w:r>
          </w:p>
        </w:tc>
      </w:tr>
      <w:tr w:rsidR="001A4DC5" w:rsidRPr="00AE7509" w14:paraId="5623BA48" w14:textId="77777777" w:rsidTr="00DF1A27">
        <w:trPr>
          <w:trHeight w:val="29"/>
        </w:trPr>
        <w:tc>
          <w:tcPr>
            <w:tcW w:w="2756" w:type="dxa"/>
            <w:tcBorders>
              <w:top w:val="nil"/>
              <w:left w:val="single" w:sz="4" w:space="0" w:color="auto"/>
              <w:bottom w:val="nil"/>
              <w:right w:val="single" w:sz="4" w:space="0" w:color="auto"/>
            </w:tcBorders>
          </w:tcPr>
          <w:p w14:paraId="75A45FFE"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E039952" w14:textId="77777777" w:rsidR="001A4DC5" w:rsidRPr="00AE7509" w:rsidRDefault="001A4DC5" w:rsidP="000E39EC">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B1DB6FB"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E018D0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5</w:t>
            </w:r>
            <w:r w:rsidRPr="00AE7509">
              <w:rPr>
                <w:rFonts w:ascii="Arial" w:eastAsia="SimSun" w:hAnsi="Arial"/>
                <w:sz w:val="18"/>
                <w:lang w:val="en-US" w:eastAsia="ja-JP" w:bidi="ar"/>
              </w:rPr>
              <w:t>, 10, 15, 20, 25, 30</w:t>
            </w:r>
          </w:p>
        </w:tc>
        <w:tc>
          <w:tcPr>
            <w:tcW w:w="2561" w:type="dxa"/>
            <w:tcBorders>
              <w:top w:val="nil"/>
              <w:left w:val="single" w:sz="4" w:space="0" w:color="auto"/>
              <w:bottom w:val="nil"/>
              <w:right w:val="single" w:sz="4" w:space="0" w:color="auto"/>
            </w:tcBorders>
          </w:tcPr>
          <w:p w14:paraId="0C8B46B1"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0D0880D5" w14:textId="77777777" w:rsidTr="00DF1A27">
        <w:trPr>
          <w:trHeight w:val="29"/>
        </w:trPr>
        <w:tc>
          <w:tcPr>
            <w:tcW w:w="2756" w:type="dxa"/>
            <w:tcBorders>
              <w:top w:val="nil"/>
              <w:left w:val="single" w:sz="4" w:space="0" w:color="auto"/>
              <w:bottom w:val="nil"/>
              <w:right w:val="single" w:sz="4" w:space="0" w:color="auto"/>
            </w:tcBorders>
          </w:tcPr>
          <w:p w14:paraId="33AE4F06"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11A5E1D" w14:textId="77777777" w:rsidR="001A4DC5" w:rsidRPr="00AE7509" w:rsidRDefault="001A4DC5" w:rsidP="000E39EC">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B995C92"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581254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1</w:t>
            </w:r>
            <w:r w:rsidRPr="00AE7509">
              <w:rPr>
                <w:rFonts w:ascii="Arial" w:eastAsia="SimSun" w:hAnsi="Arial"/>
                <w:sz w:val="18"/>
                <w:lang w:val="en-US" w:eastAsia="ja-JP" w:bidi="ar"/>
              </w:rPr>
              <w:t>0, 15, 20, 30, 40, 50, 60, 80, 90, 100</w:t>
            </w:r>
          </w:p>
        </w:tc>
        <w:tc>
          <w:tcPr>
            <w:tcW w:w="2561" w:type="dxa"/>
            <w:tcBorders>
              <w:top w:val="nil"/>
              <w:left w:val="single" w:sz="4" w:space="0" w:color="auto"/>
              <w:bottom w:val="nil"/>
              <w:right w:val="single" w:sz="4" w:space="0" w:color="auto"/>
            </w:tcBorders>
          </w:tcPr>
          <w:p w14:paraId="3680FA20"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50AC362C" w14:textId="77777777" w:rsidTr="00DF1A27">
        <w:trPr>
          <w:trHeight w:val="29"/>
        </w:trPr>
        <w:tc>
          <w:tcPr>
            <w:tcW w:w="2756" w:type="dxa"/>
            <w:tcBorders>
              <w:top w:val="nil"/>
              <w:left w:val="single" w:sz="4" w:space="0" w:color="auto"/>
              <w:bottom w:val="single" w:sz="4" w:space="0" w:color="auto"/>
              <w:right w:val="single" w:sz="4" w:space="0" w:color="auto"/>
            </w:tcBorders>
          </w:tcPr>
          <w:p w14:paraId="1A4331BD"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1ED7E8A5" w14:textId="77777777" w:rsidR="001A4DC5" w:rsidRPr="00AE7509" w:rsidRDefault="001A4DC5" w:rsidP="000E39EC">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5C04B245"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DengXian" w:hAnsi="Arial" w:hint="eastAsia"/>
                <w:sz w:val="18"/>
                <w:lang w:eastAsia="zh-CN"/>
              </w:rPr>
              <w:t>n</w:t>
            </w:r>
            <w:r w:rsidRPr="00AE7509">
              <w:rPr>
                <w:rFonts w:ascii="Arial" w:eastAsia="DengXia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B37E0F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4</w:t>
            </w:r>
            <w:r w:rsidRPr="00AE7509">
              <w:rPr>
                <w:rFonts w:ascii="Arial" w:eastAsia="SimSun" w:hAnsi="Arial"/>
                <w:sz w:val="18"/>
                <w:lang w:val="en-US" w:eastAsia="ja-JP" w:bidi="ar"/>
              </w:rPr>
              <w:t>0, 50, 60, 80, 100</w:t>
            </w:r>
          </w:p>
        </w:tc>
        <w:tc>
          <w:tcPr>
            <w:tcW w:w="2561" w:type="dxa"/>
            <w:tcBorders>
              <w:top w:val="nil"/>
              <w:left w:val="single" w:sz="4" w:space="0" w:color="auto"/>
              <w:bottom w:val="single" w:sz="4" w:space="0" w:color="auto"/>
              <w:right w:val="single" w:sz="4" w:space="0" w:color="auto"/>
            </w:tcBorders>
          </w:tcPr>
          <w:p w14:paraId="69BE9D7A"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6455757D" w14:textId="77777777" w:rsidTr="00DF1A27">
        <w:trPr>
          <w:trHeight w:val="29"/>
        </w:trPr>
        <w:tc>
          <w:tcPr>
            <w:tcW w:w="2756" w:type="dxa"/>
            <w:tcBorders>
              <w:top w:val="single" w:sz="4" w:space="0" w:color="auto"/>
              <w:left w:val="single" w:sz="4" w:space="0" w:color="auto"/>
              <w:bottom w:val="nil"/>
              <w:right w:val="single" w:sz="4" w:space="0" w:color="auto"/>
            </w:tcBorders>
          </w:tcPr>
          <w:p w14:paraId="79A7228D"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CA_n1A-n3A-n67A-n78A</w:t>
            </w:r>
          </w:p>
        </w:tc>
        <w:tc>
          <w:tcPr>
            <w:tcW w:w="2822" w:type="dxa"/>
            <w:tcBorders>
              <w:top w:val="single" w:sz="4" w:space="0" w:color="auto"/>
              <w:left w:val="single" w:sz="4" w:space="0" w:color="auto"/>
              <w:bottom w:val="nil"/>
              <w:right w:val="single" w:sz="4" w:space="0" w:color="auto"/>
            </w:tcBorders>
          </w:tcPr>
          <w:p w14:paraId="1BE582FF"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4EDF2935"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623CB569"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tc>
        <w:tc>
          <w:tcPr>
            <w:tcW w:w="1321" w:type="dxa"/>
            <w:tcBorders>
              <w:top w:val="single" w:sz="4" w:space="0" w:color="auto"/>
              <w:left w:val="single" w:sz="4" w:space="0" w:color="auto"/>
              <w:bottom w:val="single" w:sz="4" w:space="0" w:color="auto"/>
              <w:right w:val="single" w:sz="4" w:space="0" w:color="auto"/>
            </w:tcBorders>
          </w:tcPr>
          <w:p w14:paraId="4E087135"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4EBE5F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58E1AA77"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1A4DC5" w:rsidRPr="00AE7509" w14:paraId="582BFC1D" w14:textId="77777777" w:rsidTr="00DF1A27">
        <w:trPr>
          <w:trHeight w:val="29"/>
        </w:trPr>
        <w:tc>
          <w:tcPr>
            <w:tcW w:w="2756" w:type="dxa"/>
            <w:tcBorders>
              <w:top w:val="nil"/>
              <w:left w:val="single" w:sz="4" w:space="0" w:color="auto"/>
              <w:bottom w:val="nil"/>
              <w:right w:val="single" w:sz="4" w:space="0" w:color="auto"/>
            </w:tcBorders>
          </w:tcPr>
          <w:p w14:paraId="3D892995"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20D058E" w14:textId="77777777" w:rsidR="001A4DC5" w:rsidRPr="00AE7509" w:rsidRDefault="001A4DC5" w:rsidP="000E39EC">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589AFCEA"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4CE57F2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1B4C4627"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0F5A3E76" w14:textId="77777777" w:rsidTr="00DF1A27">
        <w:trPr>
          <w:trHeight w:val="29"/>
        </w:trPr>
        <w:tc>
          <w:tcPr>
            <w:tcW w:w="2756" w:type="dxa"/>
            <w:tcBorders>
              <w:top w:val="nil"/>
              <w:left w:val="single" w:sz="4" w:space="0" w:color="auto"/>
              <w:bottom w:val="nil"/>
              <w:right w:val="single" w:sz="4" w:space="0" w:color="auto"/>
            </w:tcBorders>
          </w:tcPr>
          <w:p w14:paraId="2A73DC59"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9D906D1" w14:textId="77777777" w:rsidR="001A4DC5" w:rsidRPr="00AE7509" w:rsidRDefault="001A4DC5" w:rsidP="000E39EC">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55E75A83"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2788449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31BBDEAC"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36638635" w14:textId="77777777" w:rsidTr="00DF1A27">
        <w:trPr>
          <w:trHeight w:val="29"/>
        </w:trPr>
        <w:tc>
          <w:tcPr>
            <w:tcW w:w="2756" w:type="dxa"/>
            <w:tcBorders>
              <w:top w:val="nil"/>
              <w:left w:val="single" w:sz="4" w:space="0" w:color="auto"/>
              <w:bottom w:val="single" w:sz="4" w:space="0" w:color="auto"/>
              <w:right w:val="single" w:sz="4" w:space="0" w:color="auto"/>
            </w:tcBorders>
          </w:tcPr>
          <w:p w14:paraId="141ADD68"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65AC9C85" w14:textId="77777777" w:rsidR="001A4DC5" w:rsidRPr="00AE7509" w:rsidRDefault="001A4DC5" w:rsidP="000E39EC">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29FD8DEF"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7F3AC7B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0D0C92AC"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5F2A33F2" w14:textId="77777777" w:rsidTr="00DF1A27">
        <w:trPr>
          <w:trHeight w:val="29"/>
        </w:trPr>
        <w:tc>
          <w:tcPr>
            <w:tcW w:w="2756" w:type="dxa"/>
            <w:tcBorders>
              <w:top w:val="single" w:sz="4" w:space="0" w:color="auto"/>
              <w:left w:val="single" w:sz="4" w:space="0" w:color="auto"/>
              <w:bottom w:val="nil"/>
              <w:right w:val="single" w:sz="4" w:space="0" w:color="auto"/>
            </w:tcBorders>
          </w:tcPr>
          <w:p w14:paraId="23208229"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val="en-US"/>
              </w:rPr>
              <w:t>CA_n1A-n3A-n67A-n78(2A)</w:t>
            </w:r>
          </w:p>
        </w:tc>
        <w:tc>
          <w:tcPr>
            <w:tcW w:w="2822" w:type="dxa"/>
            <w:tcBorders>
              <w:top w:val="single" w:sz="4" w:space="0" w:color="auto"/>
              <w:left w:val="single" w:sz="4" w:space="0" w:color="auto"/>
              <w:bottom w:val="nil"/>
              <w:right w:val="single" w:sz="4" w:space="0" w:color="auto"/>
            </w:tcBorders>
          </w:tcPr>
          <w:p w14:paraId="312E2FBE"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CA_n1A-n3A</w:t>
            </w:r>
          </w:p>
          <w:p w14:paraId="53EA657D"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6244419A"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6F959EF0"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59FF4FE7"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32A92E5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1F641FF1"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lang w:val="en-US" w:eastAsia="zh-CN" w:bidi="ar"/>
              </w:rPr>
              <w:t>0</w:t>
            </w:r>
          </w:p>
        </w:tc>
      </w:tr>
      <w:tr w:rsidR="001A4DC5" w:rsidRPr="00AE7509" w14:paraId="76ABBF01" w14:textId="77777777" w:rsidTr="00DF1A27">
        <w:trPr>
          <w:trHeight w:val="29"/>
        </w:trPr>
        <w:tc>
          <w:tcPr>
            <w:tcW w:w="2756" w:type="dxa"/>
            <w:tcBorders>
              <w:top w:val="nil"/>
              <w:left w:val="single" w:sz="4" w:space="0" w:color="auto"/>
              <w:bottom w:val="nil"/>
              <w:right w:val="single" w:sz="4" w:space="0" w:color="auto"/>
            </w:tcBorders>
          </w:tcPr>
          <w:p w14:paraId="7117AB1F"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40CA6CB" w14:textId="77777777" w:rsidR="001A4DC5" w:rsidRPr="00AE7509" w:rsidRDefault="001A4DC5" w:rsidP="000E39EC">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64678E30"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3C6BC7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561" w:type="dxa"/>
            <w:tcBorders>
              <w:top w:val="nil"/>
              <w:left w:val="single" w:sz="4" w:space="0" w:color="auto"/>
              <w:bottom w:val="nil"/>
              <w:right w:val="single" w:sz="4" w:space="0" w:color="auto"/>
            </w:tcBorders>
            <w:vAlign w:val="center"/>
          </w:tcPr>
          <w:p w14:paraId="2A396385"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0787B2D9" w14:textId="77777777" w:rsidTr="00DF1A27">
        <w:trPr>
          <w:trHeight w:val="29"/>
        </w:trPr>
        <w:tc>
          <w:tcPr>
            <w:tcW w:w="2756" w:type="dxa"/>
            <w:tcBorders>
              <w:top w:val="nil"/>
              <w:left w:val="single" w:sz="4" w:space="0" w:color="auto"/>
              <w:bottom w:val="nil"/>
              <w:right w:val="single" w:sz="4" w:space="0" w:color="auto"/>
            </w:tcBorders>
          </w:tcPr>
          <w:p w14:paraId="35CB7376"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919577F" w14:textId="77777777" w:rsidR="001A4DC5" w:rsidRPr="00AE7509" w:rsidRDefault="001A4DC5" w:rsidP="000E39EC">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3C3E96FA"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4832C79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5F20C739"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154E43EB" w14:textId="77777777" w:rsidTr="00DF1A27">
        <w:trPr>
          <w:trHeight w:val="29"/>
        </w:trPr>
        <w:tc>
          <w:tcPr>
            <w:tcW w:w="2756" w:type="dxa"/>
            <w:tcBorders>
              <w:top w:val="nil"/>
              <w:left w:val="single" w:sz="4" w:space="0" w:color="auto"/>
              <w:bottom w:val="single" w:sz="4" w:space="0" w:color="auto"/>
              <w:right w:val="single" w:sz="4" w:space="0" w:color="auto"/>
            </w:tcBorders>
          </w:tcPr>
          <w:p w14:paraId="7BE4D9D6"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1585F0FD" w14:textId="77777777" w:rsidR="001A4DC5" w:rsidRPr="00AE7509" w:rsidRDefault="001A4DC5" w:rsidP="000E39EC">
            <w:pPr>
              <w:keepNext/>
              <w:keepLines/>
              <w:spacing w:after="0"/>
              <w:jc w:val="center"/>
              <w:rPr>
                <w:rFonts w:ascii="Arial" w:eastAsia="SimSun" w:hAnsi="Arial"/>
                <w:sz w:val="18"/>
                <w:lang w:val="es-US" w:eastAsia="zh-CN"/>
              </w:rPr>
            </w:pPr>
          </w:p>
        </w:tc>
        <w:tc>
          <w:tcPr>
            <w:tcW w:w="1321" w:type="dxa"/>
            <w:tcBorders>
              <w:top w:val="single" w:sz="4" w:space="0" w:color="auto"/>
              <w:left w:val="single" w:sz="4" w:space="0" w:color="auto"/>
              <w:bottom w:val="single" w:sz="4" w:space="0" w:color="auto"/>
              <w:right w:val="single" w:sz="4" w:space="0" w:color="auto"/>
            </w:tcBorders>
          </w:tcPr>
          <w:p w14:paraId="4E7AD255"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58E3D81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w:t>
            </w:r>
            <w:r w:rsidRPr="00AE7509">
              <w:rPr>
                <w:rFonts w:ascii="Arial" w:eastAsia="SimSun" w:hAnsi="Arial" w:cs="Arial"/>
                <w:sz w:val="18"/>
                <w:lang w:val="en-US" w:eastAsia="zh-CN"/>
              </w:rPr>
              <w:t>_</w:t>
            </w:r>
            <w:r w:rsidRPr="00AE7509">
              <w:rPr>
                <w:rFonts w:ascii="Arial" w:eastAsia="SimSun" w:hAnsi="Arial" w:cs="Arial"/>
                <w:sz w:val="18"/>
                <w:szCs w:val="18"/>
              </w:rPr>
              <w:t>BCS2</w:t>
            </w:r>
          </w:p>
        </w:tc>
        <w:tc>
          <w:tcPr>
            <w:tcW w:w="2561" w:type="dxa"/>
            <w:tcBorders>
              <w:top w:val="nil"/>
              <w:left w:val="single" w:sz="4" w:space="0" w:color="auto"/>
              <w:bottom w:val="single" w:sz="4" w:space="0" w:color="auto"/>
              <w:right w:val="single" w:sz="4" w:space="0" w:color="auto"/>
            </w:tcBorders>
            <w:vAlign w:val="center"/>
          </w:tcPr>
          <w:p w14:paraId="37E63364"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1F490E58" w14:textId="77777777" w:rsidTr="00DF1A27">
        <w:trPr>
          <w:trHeight w:val="29"/>
        </w:trPr>
        <w:tc>
          <w:tcPr>
            <w:tcW w:w="2756" w:type="dxa"/>
            <w:tcBorders>
              <w:top w:val="single" w:sz="4" w:space="0" w:color="auto"/>
              <w:left w:val="single" w:sz="4" w:space="0" w:color="auto"/>
              <w:bottom w:val="nil"/>
              <w:right w:val="single" w:sz="4" w:space="0" w:color="auto"/>
            </w:tcBorders>
          </w:tcPr>
          <w:p w14:paraId="769057D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w:t>
            </w:r>
            <w:r w:rsidRPr="00AE7509">
              <w:rPr>
                <w:rFonts w:ascii="Arial" w:eastAsia="SimSun" w:hAnsi="Arial"/>
                <w:sz w:val="18"/>
                <w:lang w:eastAsia="ja-JP"/>
              </w:rPr>
              <w:t>_n1A-</w:t>
            </w:r>
            <w:r w:rsidRPr="00AE7509">
              <w:rPr>
                <w:rFonts w:ascii="Arial" w:eastAsia="SimSun" w:hAnsi="Arial"/>
                <w:sz w:val="18"/>
                <w:lang w:eastAsia="zh-CN"/>
              </w:rPr>
              <w:t>n3</w:t>
            </w:r>
            <w:r w:rsidRPr="00AE7509">
              <w:rPr>
                <w:rFonts w:ascii="Arial" w:eastAsia="SimSun" w:hAnsi="Arial"/>
                <w:sz w:val="18"/>
                <w:lang w:val="en-US" w:eastAsia="ja-JP"/>
              </w:rPr>
              <w:t>A-</w:t>
            </w:r>
            <w:r w:rsidRPr="00AE7509">
              <w:rPr>
                <w:rFonts w:ascii="Arial" w:eastAsia="SimSun" w:hAnsi="Arial"/>
                <w:sz w:val="18"/>
                <w:lang w:eastAsia="zh-CN"/>
              </w:rPr>
              <w:t>n77</w:t>
            </w:r>
            <w:r w:rsidRPr="00AE7509">
              <w:rPr>
                <w:rFonts w:ascii="Arial" w:eastAsia="SimSun" w:hAnsi="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1A880D7C"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3A</w:t>
            </w:r>
          </w:p>
          <w:p w14:paraId="707A111B"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15EF2874"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_n1A-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12EFB67F"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77A</w:t>
            </w:r>
          </w:p>
          <w:p w14:paraId="1138DD23"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hint="eastAsia"/>
                <w:sz w:val="18"/>
                <w:lang w:val="es-US" w:eastAsia="zh-CN"/>
              </w:rPr>
              <w:t>CA</w:t>
            </w:r>
            <w:r w:rsidRPr="00AE7509">
              <w:rPr>
                <w:rFonts w:ascii="Arial" w:eastAsia="SimSun" w:hAnsi="Arial"/>
                <w:sz w:val="18"/>
                <w:lang w:val="es-US" w:eastAsia="zh-CN"/>
              </w:rPr>
              <w:t>_n3A-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p w14:paraId="4D8847A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s-US" w:eastAsia="zh-CN"/>
              </w:rPr>
              <w:t>CA</w:t>
            </w:r>
            <w:r w:rsidRPr="00AE7509">
              <w:rPr>
                <w:rFonts w:ascii="Arial" w:eastAsia="SimSun" w:hAnsi="Arial"/>
                <w:sz w:val="18"/>
                <w:lang w:val="es-US" w:eastAsia="zh-CN"/>
              </w:rPr>
              <w:t>_n77A-</w:t>
            </w:r>
            <w:r w:rsidRPr="00AE7509">
              <w:rPr>
                <w:rFonts w:ascii="Arial" w:eastAsia="SimSun" w:hAnsi="Arial" w:hint="eastAsia"/>
                <w:sz w:val="18"/>
                <w:lang w:val="es-US" w:eastAsia="zh-CN"/>
              </w:rPr>
              <w:t>n</w:t>
            </w:r>
            <w:r w:rsidRPr="00AE7509">
              <w:rPr>
                <w:rFonts w:ascii="Arial" w:eastAsia="SimSun" w:hAnsi="Arial"/>
                <w:sz w:val="18"/>
                <w:lang w:val="es-US" w:eastAsia="zh-CN"/>
              </w:rPr>
              <w:t>79A</w:t>
            </w:r>
          </w:p>
        </w:tc>
        <w:tc>
          <w:tcPr>
            <w:tcW w:w="1321" w:type="dxa"/>
            <w:tcBorders>
              <w:top w:val="single" w:sz="4" w:space="0" w:color="auto"/>
              <w:left w:val="single" w:sz="4" w:space="0" w:color="auto"/>
              <w:bottom w:val="single" w:sz="4" w:space="0" w:color="auto"/>
              <w:right w:val="single" w:sz="4" w:space="0" w:color="auto"/>
            </w:tcBorders>
          </w:tcPr>
          <w:p w14:paraId="0030C30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9B5DD3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0F3AD39"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A4DC5" w:rsidRPr="00AE7509" w14:paraId="1BBE34DB" w14:textId="77777777" w:rsidTr="00DF1A27">
        <w:trPr>
          <w:trHeight w:val="29"/>
        </w:trPr>
        <w:tc>
          <w:tcPr>
            <w:tcW w:w="2756" w:type="dxa"/>
            <w:tcBorders>
              <w:top w:val="nil"/>
              <w:left w:val="single" w:sz="4" w:space="0" w:color="auto"/>
              <w:bottom w:val="nil"/>
              <w:right w:val="single" w:sz="4" w:space="0" w:color="auto"/>
            </w:tcBorders>
          </w:tcPr>
          <w:p w14:paraId="50B8070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EF1B02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00ABC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9CACDA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5, 10, 15, 20, 25,30</w:t>
            </w:r>
          </w:p>
        </w:tc>
        <w:tc>
          <w:tcPr>
            <w:tcW w:w="2561" w:type="dxa"/>
            <w:tcBorders>
              <w:top w:val="nil"/>
              <w:left w:val="single" w:sz="4" w:space="0" w:color="auto"/>
              <w:bottom w:val="nil"/>
              <w:right w:val="single" w:sz="4" w:space="0" w:color="auto"/>
            </w:tcBorders>
          </w:tcPr>
          <w:p w14:paraId="444164A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E6E0A23" w14:textId="77777777" w:rsidTr="00DF1A27">
        <w:trPr>
          <w:trHeight w:val="29"/>
        </w:trPr>
        <w:tc>
          <w:tcPr>
            <w:tcW w:w="2756" w:type="dxa"/>
            <w:tcBorders>
              <w:top w:val="nil"/>
              <w:left w:val="single" w:sz="4" w:space="0" w:color="auto"/>
              <w:bottom w:val="nil"/>
              <w:right w:val="single" w:sz="4" w:space="0" w:color="auto"/>
            </w:tcBorders>
          </w:tcPr>
          <w:p w14:paraId="6AFE6A2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D3B6E0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F7DE6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F1AE3B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10, 15, 20, </w:t>
            </w:r>
            <w:r w:rsidRPr="00AE7509">
              <w:rPr>
                <w:rFonts w:ascii="Calibri" w:eastAsia="SimSun" w:hAnsi="Calibri"/>
                <w:kern w:val="2"/>
                <w:sz w:val="21"/>
                <w:lang w:val="en-US" w:eastAsia="zh-CN"/>
              </w:rPr>
              <w:t>40, 50, 60, 80, 90, 100</w:t>
            </w:r>
          </w:p>
        </w:tc>
        <w:tc>
          <w:tcPr>
            <w:tcW w:w="2561" w:type="dxa"/>
            <w:tcBorders>
              <w:top w:val="nil"/>
              <w:left w:val="single" w:sz="4" w:space="0" w:color="auto"/>
              <w:bottom w:val="nil"/>
              <w:right w:val="single" w:sz="4" w:space="0" w:color="auto"/>
            </w:tcBorders>
          </w:tcPr>
          <w:p w14:paraId="259DB67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4946CE3" w14:textId="77777777" w:rsidTr="00DF1A27">
        <w:trPr>
          <w:trHeight w:val="29"/>
        </w:trPr>
        <w:tc>
          <w:tcPr>
            <w:tcW w:w="2756" w:type="dxa"/>
            <w:tcBorders>
              <w:top w:val="nil"/>
              <w:left w:val="single" w:sz="4" w:space="0" w:color="auto"/>
              <w:bottom w:val="single" w:sz="4" w:space="0" w:color="auto"/>
              <w:right w:val="single" w:sz="4" w:space="0" w:color="auto"/>
            </w:tcBorders>
          </w:tcPr>
          <w:p w14:paraId="4E87B3C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709F6E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51A234"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2AC89E2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6D67076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285318A" w14:textId="77777777" w:rsidTr="00DF1A27">
        <w:trPr>
          <w:trHeight w:val="29"/>
        </w:trPr>
        <w:tc>
          <w:tcPr>
            <w:tcW w:w="2756" w:type="dxa"/>
            <w:tcBorders>
              <w:top w:val="single" w:sz="4" w:space="0" w:color="auto"/>
              <w:left w:val="single" w:sz="4" w:space="0" w:color="auto"/>
              <w:bottom w:val="nil"/>
              <w:right w:val="single" w:sz="4" w:space="0" w:color="auto"/>
            </w:tcBorders>
          </w:tcPr>
          <w:p w14:paraId="6D221236"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cs="Arial"/>
                <w:sz w:val="18"/>
                <w:lang w:eastAsia="zh-CN"/>
              </w:rPr>
              <w:t>CA</w:t>
            </w:r>
            <w:r w:rsidRPr="00AE7509">
              <w:rPr>
                <w:rFonts w:ascii="Arial" w:eastAsia="SimSun" w:hAnsi="Arial" w:cs="Arial"/>
                <w:sz w:val="18"/>
                <w:lang w:eastAsia="ja-JP"/>
              </w:rPr>
              <w:t>_n1A-</w:t>
            </w:r>
            <w:r w:rsidRPr="00AE7509">
              <w:rPr>
                <w:rFonts w:ascii="Arial" w:eastAsia="SimSun" w:hAnsi="Arial" w:cs="Arial"/>
                <w:sz w:val="18"/>
                <w:lang w:eastAsia="zh-CN"/>
              </w:rPr>
              <w:t>n3</w:t>
            </w:r>
            <w:r w:rsidRPr="00AE7509">
              <w:rPr>
                <w:rFonts w:ascii="Arial" w:eastAsia="SimSun" w:hAnsi="Arial" w:cs="Arial"/>
                <w:sz w:val="18"/>
                <w:lang w:val="en-US" w:eastAsia="ja-JP"/>
              </w:rPr>
              <w:t>A-</w:t>
            </w:r>
            <w:r w:rsidRPr="00AE7509">
              <w:rPr>
                <w:rFonts w:ascii="Arial" w:eastAsia="SimSun" w:hAnsi="Arial" w:cs="Arial"/>
                <w:sz w:val="18"/>
                <w:lang w:eastAsia="zh-CN"/>
              </w:rPr>
              <w:t>n77(2</w:t>
            </w:r>
            <w:r w:rsidRPr="00AE7509">
              <w:rPr>
                <w:rFonts w:ascii="Arial" w:eastAsia="SimSun" w:hAnsi="Arial" w:cs="Arial"/>
                <w:sz w:val="18"/>
                <w:lang w:val="en-US" w:eastAsia="ja-JP"/>
              </w:rPr>
              <w:t>A)-n79A</w:t>
            </w:r>
          </w:p>
        </w:tc>
        <w:tc>
          <w:tcPr>
            <w:tcW w:w="2822" w:type="dxa"/>
            <w:tcBorders>
              <w:top w:val="single" w:sz="4" w:space="0" w:color="auto"/>
              <w:left w:val="single" w:sz="4" w:space="0" w:color="auto"/>
              <w:bottom w:val="nil"/>
              <w:right w:val="single" w:sz="4" w:space="0" w:color="auto"/>
            </w:tcBorders>
          </w:tcPr>
          <w:p w14:paraId="4F2181F9"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CA_n1A-n3A</w:t>
            </w:r>
          </w:p>
          <w:p w14:paraId="53841E13"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CA_n1A-n77A</w:t>
            </w:r>
          </w:p>
          <w:p w14:paraId="0E8298F8"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CA_n1A-n79A</w:t>
            </w:r>
          </w:p>
          <w:p w14:paraId="4333224F"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CA_n3A-n77A</w:t>
            </w:r>
          </w:p>
          <w:p w14:paraId="1BB7FDBA" w14:textId="77777777" w:rsidR="001A4DC5" w:rsidRPr="00AE7509" w:rsidRDefault="001A4DC5" w:rsidP="000E39EC">
            <w:pPr>
              <w:keepNext/>
              <w:keepLines/>
              <w:spacing w:after="0"/>
              <w:jc w:val="center"/>
              <w:rPr>
                <w:rFonts w:ascii="Arial" w:eastAsia="SimSun" w:hAnsi="Arial" w:cs="Arial"/>
                <w:sz w:val="18"/>
                <w:lang w:val="es-US" w:eastAsia="zh-CN"/>
              </w:rPr>
            </w:pPr>
            <w:r w:rsidRPr="00AE7509">
              <w:rPr>
                <w:rFonts w:ascii="Arial" w:eastAsia="SimSun" w:hAnsi="Arial" w:cs="Arial"/>
                <w:sz w:val="18"/>
                <w:lang w:val="es-US" w:eastAsia="zh-CN"/>
              </w:rPr>
              <w:t>CA_n3A-n79A</w:t>
            </w:r>
          </w:p>
          <w:p w14:paraId="7C8D97EA"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cs="Arial"/>
                <w:sz w:val="18"/>
                <w:lang w:val="es-US"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5F09F9EC"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CC5ADC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6A85301"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rPr>
              <w:t>0</w:t>
            </w:r>
          </w:p>
        </w:tc>
      </w:tr>
      <w:tr w:rsidR="001A4DC5" w:rsidRPr="00AE7509" w14:paraId="21E1B1A4" w14:textId="77777777" w:rsidTr="00DF1A27">
        <w:trPr>
          <w:trHeight w:val="29"/>
        </w:trPr>
        <w:tc>
          <w:tcPr>
            <w:tcW w:w="2756" w:type="dxa"/>
            <w:tcBorders>
              <w:top w:val="nil"/>
              <w:left w:val="single" w:sz="4" w:space="0" w:color="auto"/>
              <w:bottom w:val="nil"/>
              <w:right w:val="single" w:sz="4" w:space="0" w:color="auto"/>
            </w:tcBorders>
          </w:tcPr>
          <w:p w14:paraId="2ACA75B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412CD9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66DB99"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5035513"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bidi="ar"/>
              </w:rPr>
              <w:t>5, 10, 15, 20, 25,30</w:t>
            </w:r>
          </w:p>
        </w:tc>
        <w:tc>
          <w:tcPr>
            <w:tcW w:w="2561" w:type="dxa"/>
            <w:tcBorders>
              <w:top w:val="nil"/>
              <w:left w:val="single" w:sz="4" w:space="0" w:color="auto"/>
              <w:bottom w:val="nil"/>
              <w:right w:val="single" w:sz="4" w:space="0" w:color="auto"/>
            </w:tcBorders>
          </w:tcPr>
          <w:p w14:paraId="3BE3813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F1315FC" w14:textId="77777777" w:rsidTr="00DF1A27">
        <w:trPr>
          <w:trHeight w:val="29"/>
        </w:trPr>
        <w:tc>
          <w:tcPr>
            <w:tcW w:w="2756" w:type="dxa"/>
            <w:tcBorders>
              <w:top w:val="nil"/>
              <w:left w:val="single" w:sz="4" w:space="0" w:color="auto"/>
              <w:bottom w:val="nil"/>
              <w:right w:val="single" w:sz="4" w:space="0" w:color="auto"/>
            </w:tcBorders>
          </w:tcPr>
          <w:p w14:paraId="6A68A80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C042C3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72192AC"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E04B603"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ja-JP"/>
              </w:rPr>
              <w:t>CA_n77(2A)_BCS1</w:t>
            </w:r>
          </w:p>
        </w:tc>
        <w:tc>
          <w:tcPr>
            <w:tcW w:w="2561" w:type="dxa"/>
            <w:tcBorders>
              <w:top w:val="nil"/>
              <w:left w:val="single" w:sz="4" w:space="0" w:color="auto"/>
              <w:bottom w:val="nil"/>
              <w:right w:val="single" w:sz="4" w:space="0" w:color="auto"/>
            </w:tcBorders>
          </w:tcPr>
          <w:p w14:paraId="55C76FA6"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E734349" w14:textId="77777777" w:rsidTr="00DF1A27">
        <w:trPr>
          <w:trHeight w:val="29"/>
        </w:trPr>
        <w:tc>
          <w:tcPr>
            <w:tcW w:w="2756" w:type="dxa"/>
            <w:tcBorders>
              <w:top w:val="nil"/>
              <w:left w:val="single" w:sz="4" w:space="0" w:color="auto"/>
              <w:bottom w:val="single" w:sz="4" w:space="0" w:color="auto"/>
              <w:right w:val="single" w:sz="4" w:space="0" w:color="auto"/>
            </w:tcBorders>
          </w:tcPr>
          <w:p w14:paraId="7A3F46D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88DFF0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7D5D53"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2672125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kern w:val="2"/>
                <w:sz w:val="18"/>
                <w:lang w:val="en-US" w:eastAsia="zh-CN"/>
              </w:rPr>
              <w:t>40, 50, 60, 80, 100</w:t>
            </w:r>
          </w:p>
        </w:tc>
        <w:tc>
          <w:tcPr>
            <w:tcW w:w="2561" w:type="dxa"/>
            <w:tcBorders>
              <w:top w:val="nil"/>
              <w:left w:val="single" w:sz="4" w:space="0" w:color="auto"/>
              <w:bottom w:val="single" w:sz="4" w:space="0" w:color="auto"/>
              <w:right w:val="single" w:sz="4" w:space="0" w:color="auto"/>
            </w:tcBorders>
          </w:tcPr>
          <w:p w14:paraId="01358D1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DD69596" w14:textId="77777777" w:rsidTr="00DF1A27">
        <w:trPr>
          <w:trHeight w:val="29"/>
        </w:trPr>
        <w:tc>
          <w:tcPr>
            <w:tcW w:w="2756" w:type="dxa"/>
            <w:tcBorders>
              <w:top w:val="single" w:sz="4" w:space="0" w:color="auto"/>
              <w:left w:val="single" w:sz="4" w:space="0" w:color="auto"/>
              <w:bottom w:val="nil"/>
              <w:right w:val="single" w:sz="4" w:space="0" w:color="auto"/>
            </w:tcBorders>
          </w:tcPr>
          <w:p w14:paraId="26E938B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CA_n1A-n5A-n7A-n78A</w:t>
            </w:r>
          </w:p>
        </w:tc>
        <w:tc>
          <w:tcPr>
            <w:tcW w:w="2822" w:type="dxa"/>
            <w:tcBorders>
              <w:top w:val="single" w:sz="4" w:space="0" w:color="auto"/>
              <w:left w:val="single" w:sz="4" w:space="0" w:color="auto"/>
              <w:bottom w:val="nil"/>
              <w:right w:val="single" w:sz="4" w:space="0" w:color="auto"/>
            </w:tcBorders>
          </w:tcPr>
          <w:p w14:paraId="5C327B5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17B343F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53429EB6"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DCF995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603B582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CA_n5A-n78A</w:t>
            </w:r>
          </w:p>
        </w:tc>
        <w:tc>
          <w:tcPr>
            <w:tcW w:w="1321" w:type="dxa"/>
            <w:tcBorders>
              <w:top w:val="single" w:sz="4" w:space="0" w:color="auto"/>
              <w:left w:val="single" w:sz="4" w:space="0" w:color="auto"/>
              <w:bottom w:val="single" w:sz="4" w:space="0" w:color="auto"/>
              <w:right w:val="single" w:sz="4" w:space="0" w:color="auto"/>
            </w:tcBorders>
          </w:tcPr>
          <w:p w14:paraId="5FB2BCE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70665E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B802349"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62962E35" w14:textId="77777777" w:rsidTr="00DF1A27">
        <w:trPr>
          <w:trHeight w:val="29"/>
        </w:trPr>
        <w:tc>
          <w:tcPr>
            <w:tcW w:w="2756" w:type="dxa"/>
            <w:tcBorders>
              <w:top w:val="nil"/>
              <w:left w:val="single" w:sz="4" w:space="0" w:color="auto"/>
              <w:bottom w:val="nil"/>
              <w:right w:val="single" w:sz="4" w:space="0" w:color="auto"/>
            </w:tcBorders>
          </w:tcPr>
          <w:p w14:paraId="2C35954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EAB988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0782E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vAlign w:val="center"/>
          </w:tcPr>
          <w:p w14:paraId="1335CE8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vAlign w:val="center"/>
          </w:tcPr>
          <w:p w14:paraId="1240FF7E"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695F1CD" w14:textId="77777777" w:rsidTr="00DF1A27">
        <w:trPr>
          <w:trHeight w:val="29"/>
        </w:trPr>
        <w:tc>
          <w:tcPr>
            <w:tcW w:w="2756" w:type="dxa"/>
            <w:tcBorders>
              <w:top w:val="nil"/>
              <w:left w:val="single" w:sz="4" w:space="0" w:color="auto"/>
              <w:bottom w:val="nil"/>
              <w:right w:val="single" w:sz="4" w:space="0" w:color="auto"/>
            </w:tcBorders>
          </w:tcPr>
          <w:p w14:paraId="3677924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43289C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DC59A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3D693F8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09B602C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A26C17A" w14:textId="77777777" w:rsidTr="00DF1A27">
        <w:trPr>
          <w:trHeight w:val="29"/>
        </w:trPr>
        <w:tc>
          <w:tcPr>
            <w:tcW w:w="2756" w:type="dxa"/>
            <w:tcBorders>
              <w:top w:val="nil"/>
              <w:left w:val="single" w:sz="4" w:space="0" w:color="auto"/>
              <w:bottom w:val="single" w:sz="4" w:space="0" w:color="auto"/>
              <w:right w:val="single" w:sz="4" w:space="0" w:color="auto"/>
            </w:tcBorders>
          </w:tcPr>
          <w:p w14:paraId="616A06F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B99DBC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90C43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4C48644"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vAlign w:val="center"/>
          </w:tcPr>
          <w:p w14:paraId="025FA41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0E9EDCD" w14:textId="77777777" w:rsidTr="00DF1A27">
        <w:trPr>
          <w:trHeight w:val="29"/>
        </w:trPr>
        <w:tc>
          <w:tcPr>
            <w:tcW w:w="2756" w:type="dxa"/>
            <w:tcBorders>
              <w:top w:val="single" w:sz="4" w:space="0" w:color="auto"/>
              <w:left w:val="single" w:sz="4" w:space="0" w:color="auto"/>
              <w:bottom w:val="nil"/>
              <w:right w:val="single" w:sz="4" w:space="0" w:color="auto"/>
            </w:tcBorders>
          </w:tcPr>
          <w:p w14:paraId="2BD924D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CA_n1A-n5A-n7B-n78A</w:t>
            </w:r>
          </w:p>
        </w:tc>
        <w:tc>
          <w:tcPr>
            <w:tcW w:w="2822" w:type="dxa"/>
            <w:tcBorders>
              <w:top w:val="single" w:sz="4" w:space="0" w:color="auto"/>
              <w:left w:val="single" w:sz="4" w:space="0" w:color="auto"/>
              <w:bottom w:val="nil"/>
              <w:right w:val="single" w:sz="4" w:space="0" w:color="auto"/>
            </w:tcBorders>
          </w:tcPr>
          <w:p w14:paraId="4467FDF6"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CA_n1A-n5A</w:t>
            </w:r>
          </w:p>
          <w:p w14:paraId="6486B1B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1E5D84A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04B741E8"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05681416"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04D74951"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2245A2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57A4619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83FBCC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0394A73"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3F7B9FA3" w14:textId="77777777" w:rsidTr="00DF1A27">
        <w:trPr>
          <w:trHeight w:val="29"/>
        </w:trPr>
        <w:tc>
          <w:tcPr>
            <w:tcW w:w="2756" w:type="dxa"/>
            <w:tcBorders>
              <w:top w:val="nil"/>
              <w:left w:val="single" w:sz="4" w:space="0" w:color="auto"/>
              <w:bottom w:val="nil"/>
              <w:right w:val="single" w:sz="4" w:space="0" w:color="auto"/>
            </w:tcBorders>
          </w:tcPr>
          <w:p w14:paraId="3954AB0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0316E4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5F772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069D35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6DE0BE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D70C067" w14:textId="77777777" w:rsidTr="00DF1A27">
        <w:trPr>
          <w:trHeight w:val="29"/>
        </w:trPr>
        <w:tc>
          <w:tcPr>
            <w:tcW w:w="2756" w:type="dxa"/>
            <w:tcBorders>
              <w:top w:val="nil"/>
              <w:left w:val="single" w:sz="4" w:space="0" w:color="auto"/>
              <w:bottom w:val="nil"/>
              <w:right w:val="single" w:sz="4" w:space="0" w:color="auto"/>
            </w:tcBorders>
          </w:tcPr>
          <w:p w14:paraId="04A8081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D4BD01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7C06B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11A389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75FA4688"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71DAF20" w14:textId="77777777" w:rsidTr="00DF1A27">
        <w:trPr>
          <w:trHeight w:val="29"/>
        </w:trPr>
        <w:tc>
          <w:tcPr>
            <w:tcW w:w="2756" w:type="dxa"/>
            <w:tcBorders>
              <w:top w:val="nil"/>
              <w:left w:val="single" w:sz="4" w:space="0" w:color="auto"/>
              <w:bottom w:val="single" w:sz="4" w:space="0" w:color="auto"/>
              <w:right w:val="single" w:sz="4" w:space="0" w:color="auto"/>
            </w:tcBorders>
          </w:tcPr>
          <w:p w14:paraId="0991DF9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C3BC28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A3907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CEAC92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33AA6B"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683AD95" w14:textId="77777777" w:rsidTr="00DF1A27">
        <w:trPr>
          <w:trHeight w:val="29"/>
        </w:trPr>
        <w:tc>
          <w:tcPr>
            <w:tcW w:w="2756" w:type="dxa"/>
            <w:tcBorders>
              <w:top w:val="single" w:sz="4" w:space="0" w:color="auto"/>
              <w:left w:val="single" w:sz="4" w:space="0" w:color="auto"/>
              <w:bottom w:val="nil"/>
              <w:right w:val="single" w:sz="4" w:space="0" w:color="auto"/>
            </w:tcBorders>
          </w:tcPr>
          <w:p w14:paraId="58D439D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CA_n1A-n7A-n8A-n40A</w:t>
            </w:r>
          </w:p>
        </w:tc>
        <w:tc>
          <w:tcPr>
            <w:tcW w:w="2822" w:type="dxa"/>
            <w:tcBorders>
              <w:top w:val="single" w:sz="4" w:space="0" w:color="auto"/>
              <w:left w:val="single" w:sz="4" w:space="0" w:color="auto"/>
              <w:bottom w:val="nil"/>
              <w:right w:val="single" w:sz="4" w:space="0" w:color="auto"/>
            </w:tcBorders>
          </w:tcPr>
          <w:p w14:paraId="60BABC93"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76E12F56"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37E1F193"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CA_n1A-n40A </w:t>
            </w:r>
          </w:p>
          <w:p w14:paraId="71FD6DA4"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2264133B"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7442929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CA_n8A-n40A</w:t>
            </w:r>
          </w:p>
        </w:tc>
        <w:tc>
          <w:tcPr>
            <w:tcW w:w="1321" w:type="dxa"/>
            <w:tcBorders>
              <w:top w:val="single" w:sz="4" w:space="0" w:color="auto"/>
              <w:left w:val="single" w:sz="4" w:space="0" w:color="auto"/>
              <w:bottom w:val="single" w:sz="4" w:space="0" w:color="auto"/>
              <w:right w:val="single" w:sz="4" w:space="0" w:color="auto"/>
            </w:tcBorders>
          </w:tcPr>
          <w:p w14:paraId="38FE10E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5DC5A4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180D54C"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A4DC5" w:rsidRPr="00AE7509" w14:paraId="12938AD3" w14:textId="77777777" w:rsidTr="00DF1A27">
        <w:trPr>
          <w:trHeight w:val="29"/>
        </w:trPr>
        <w:tc>
          <w:tcPr>
            <w:tcW w:w="2756" w:type="dxa"/>
            <w:tcBorders>
              <w:top w:val="nil"/>
              <w:left w:val="single" w:sz="4" w:space="0" w:color="auto"/>
              <w:bottom w:val="nil"/>
              <w:right w:val="single" w:sz="4" w:space="0" w:color="auto"/>
            </w:tcBorders>
          </w:tcPr>
          <w:p w14:paraId="34A7196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864A0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D2BE9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2E59A3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D5A0C3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850672B" w14:textId="77777777" w:rsidTr="00DF1A27">
        <w:trPr>
          <w:trHeight w:val="29"/>
        </w:trPr>
        <w:tc>
          <w:tcPr>
            <w:tcW w:w="2756" w:type="dxa"/>
            <w:tcBorders>
              <w:top w:val="nil"/>
              <w:left w:val="single" w:sz="4" w:space="0" w:color="auto"/>
              <w:bottom w:val="nil"/>
              <w:right w:val="single" w:sz="4" w:space="0" w:color="auto"/>
            </w:tcBorders>
          </w:tcPr>
          <w:p w14:paraId="4141894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A3B833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24BCF4"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2471A16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64AA2B2"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8301CE3" w14:textId="77777777" w:rsidTr="00DF1A27">
        <w:trPr>
          <w:trHeight w:val="29"/>
        </w:trPr>
        <w:tc>
          <w:tcPr>
            <w:tcW w:w="2756" w:type="dxa"/>
            <w:tcBorders>
              <w:top w:val="nil"/>
              <w:left w:val="single" w:sz="4" w:space="0" w:color="auto"/>
              <w:bottom w:val="single" w:sz="4" w:space="0" w:color="auto"/>
              <w:right w:val="single" w:sz="4" w:space="0" w:color="auto"/>
            </w:tcBorders>
          </w:tcPr>
          <w:p w14:paraId="6F92DB0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FE95F6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FEC85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n40</w:t>
            </w:r>
          </w:p>
        </w:tc>
        <w:tc>
          <w:tcPr>
            <w:tcW w:w="4795" w:type="dxa"/>
            <w:tcBorders>
              <w:top w:val="single" w:sz="4" w:space="0" w:color="auto"/>
              <w:left w:val="single" w:sz="4" w:space="0" w:color="auto"/>
              <w:bottom w:val="single" w:sz="4" w:space="0" w:color="auto"/>
              <w:right w:val="single" w:sz="4" w:space="0" w:color="auto"/>
            </w:tcBorders>
          </w:tcPr>
          <w:p w14:paraId="57579EA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single" w:sz="4" w:space="0" w:color="auto"/>
              <w:right w:val="single" w:sz="4" w:space="0" w:color="auto"/>
            </w:tcBorders>
          </w:tcPr>
          <w:p w14:paraId="576EFEC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1D2B351" w14:textId="77777777" w:rsidTr="00DF1A27">
        <w:trPr>
          <w:trHeight w:val="29"/>
        </w:trPr>
        <w:tc>
          <w:tcPr>
            <w:tcW w:w="2756" w:type="dxa"/>
            <w:tcBorders>
              <w:top w:val="single" w:sz="4" w:space="0" w:color="auto"/>
              <w:left w:val="single" w:sz="4" w:space="0" w:color="auto"/>
              <w:bottom w:val="nil"/>
              <w:right w:val="single" w:sz="4" w:space="0" w:color="auto"/>
            </w:tcBorders>
          </w:tcPr>
          <w:p w14:paraId="48D1041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CA_n1A-n7A-n8A-n78A</w:t>
            </w:r>
          </w:p>
        </w:tc>
        <w:tc>
          <w:tcPr>
            <w:tcW w:w="2822" w:type="dxa"/>
            <w:tcBorders>
              <w:top w:val="single" w:sz="4" w:space="0" w:color="auto"/>
              <w:left w:val="single" w:sz="4" w:space="0" w:color="auto"/>
              <w:bottom w:val="nil"/>
              <w:right w:val="single" w:sz="4" w:space="0" w:color="auto"/>
            </w:tcBorders>
          </w:tcPr>
          <w:p w14:paraId="15968EBF"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CA_n1A-n7A </w:t>
            </w:r>
          </w:p>
          <w:p w14:paraId="4BEEE531"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CA_n1A-n8A </w:t>
            </w:r>
          </w:p>
          <w:p w14:paraId="26DB5E4C"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CA_n1A-n78A</w:t>
            </w:r>
          </w:p>
          <w:p w14:paraId="48BD46C0"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CA_n7A-n8A </w:t>
            </w:r>
          </w:p>
          <w:p w14:paraId="205015FC"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CA_n7A-n78A</w:t>
            </w:r>
          </w:p>
          <w:p w14:paraId="3B681D0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CA_n8A-n78A</w:t>
            </w:r>
          </w:p>
        </w:tc>
        <w:tc>
          <w:tcPr>
            <w:tcW w:w="1321" w:type="dxa"/>
            <w:tcBorders>
              <w:top w:val="single" w:sz="4" w:space="0" w:color="auto"/>
              <w:left w:val="single" w:sz="4" w:space="0" w:color="auto"/>
              <w:bottom w:val="single" w:sz="4" w:space="0" w:color="auto"/>
              <w:right w:val="single" w:sz="4" w:space="0" w:color="auto"/>
            </w:tcBorders>
          </w:tcPr>
          <w:p w14:paraId="242F073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B338E43"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3E5614E"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5928E273" w14:textId="77777777" w:rsidTr="00DF1A27">
        <w:trPr>
          <w:trHeight w:val="29"/>
        </w:trPr>
        <w:tc>
          <w:tcPr>
            <w:tcW w:w="2756" w:type="dxa"/>
            <w:tcBorders>
              <w:top w:val="nil"/>
              <w:left w:val="single" w:sz="4" w:space="0" w:color="auto"/>
              <w:bottom w:val="nil"/>
              <w:right w:val="single" w:sz="4" w:space="0" w:color="auto"/>
            </w:tcBorders>
          </w:tcPr>
          <w:p w14:paraId="1B361D4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60E8B2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6FE41B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32D14A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37E239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ED12EFE" w14:textId="77777777" w:rsidTr="00DF1A27">
        <w:trPr>
          <w:trHeight w:val="29"/>
        </w:trPr>
        <w:tc>
          <w:tcPr>
            <w:tcW w:w="2756" w:type="dxa"/>
            <w:tcBorders>
              <w:top w:val="nil"/>
              <w:left w:val="single" w:sz="4" w:space="0" w:color="auto"/>
              <w:bottom w:val="nil"/>
              <w:right w:val="single" w:sz="4" w:space="0" w:color="auto"/>
            </w:tcBorders>
          </w:tcPr>
          <w:p w14:paraId="10843A4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BBBBFB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B6526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n8</w:t>
            </w:r>
          </w:p>
        </w:tc>
        <w:tc>
          <w:tcPr>
            <w:tcW w:w="4795" w:type="dxa"/>
            <w:tcBorders>
              <w:top w:val="single" w:sz="4" w:space="0" w:color="auto"/>
              <w:left w:val="single" w:sz="4" w:space="0" w:color="auto"/>
              <w:bottom w:val="single" w:sz="4" w:space="0" w:color="auto"/>
              <w:right w:val="single" w:sz="4" w:space="0" w:color="auto"/>
            </w:tcBorders>
          </w:tcPr>
          <w:p w14:paraId="6984167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B5F371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1E72A3E" w14:textId="77777777" w:rsidTr="00DF1A27">
        <w:trPr>
          <w:trHeight w:val="29"/>
        </w:trPr>
        <w:tc>
          <w:tcPr>
            <w:tcW w:w="2756" w:type="dxa"/>
            <w:tcBorders>
              <w:top w:val="nil"/>
              <w:left w:val="single" w:sz="4" w:space="0" w:color="auto"/>
              <w:bottom w:val="single" w:sz="4" w:space="0" w:color="auto"/>
              <w:right w:val="single" w:sz="4" w:space="0" w:color="auto"/>
            </w:tcBorders>
          </w:tcPr>
          <w:p w14:paraId="1A04A49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F2BC27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CCF7E1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F24D05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2592B8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FF9B304" w14:textId="77777777" w:rsidTr="00DF1A27">
        <w:trPr>
          <w:trHeight w:val="29"/>
        </w:trPr>
        <w:tc>
          <w:tcPr>
            <w:tcW w:w="2756" w:type="dxa"/>
            <w:tcBorders>
              <w:top w:val="single" w:sz="4" w:space="0" w:color="auto"/>
              <w:left w:val="single" w:sz="4" w:space="0" w:color="auto"/>
              <w:bottom w:val="nil"/>
              <w:right w:val="single" w:sz="4" w:space="0" w:color="auto"/>
            </w:tcBorders>
          </w:tcPr>
          <w:p w14:paraId="1C4C4459"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sz w:val="18"/>
              </w:rPr>
              <w:t>CA_n1A-n7A-n26A-n78A</w:t>
            </w:r>
          </w:p>
        </w:tc>
        <w:tc>
          <w:tcPr>
            <w:tcW w:w="2822" w:type="dxa"/>
            <w:tcBorders>
              <w:top w:val="single" w:sz="4" w:space="0" w:color="auto"/>
              <w:left w:val="single" w:sz="4" w:space="0" w:color="auto"/>
              <w:bottom w:val="nil"/>
              <w:right w:val="single" w:sz="4" w:space="0" w:color="auto"/>
            </w:tcBorders>
          </w:tcPr>
          <w:p w14:paraId="34E6CA2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14E6E18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78671FA8"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27365689"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AA28BD3"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8DB177C"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0820D73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EED843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8F52784"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4731C2F0" w14:textId="77777777" w:rsidTr="00DF1A27">
        <w:trPr>
          <w:trHeight w:val="29"/>
        </w:trPr>
        <w:tc>
          <w:tcPr>
            <w:tcW w:w="2756" w:type="dxa"/>
            <w:tcBorders>
              <w:top w:val="nil"/>
              <w:left w:val="single" w:sz="4" w:space="0" w:color="auto"/>
              <w:bottom w:val="nil"/>
              <w:right w:val="single" w:sz="4" w:space="0" w:color="auto"/>
            </w:tcBorders>
          </w:tcPr>
          <w:p w14:paraId="095585E9"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0FEECE0"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ED20DD0"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B68C67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D93B92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D915D5D" w14:textId="77777777" w:rsidTr="00DF1A27">
        <w:trPr>
          <w:trHeight w:val="29"/>
        </w:trPr>
        <w:tc>
          <w:tcPr>
            <w:tcW w:w="2756" w:type="dxa"/>
            <w:tcBorders>
              <w:top w:val="nil"/>
              <w:left w:val="single" w:sz="4" w:space="0" w:color="auto"/>
              <w:bottom w:val="nil"/>
              <w:right w:val="single" w:sz="4" w:space="0" w:color="auto"/>
            </w:tcBorders>
          </w:tcPr>
          <w:p w14:paraId="5B104182"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19AE0DA4"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54E1841"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600560F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966888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9EB57CF" w14:textId="77777777" w:rsidTr="00DF1A27">
        <w:trPr>
          <w:trHeight w:val="29"/>
        </w:trPr>
        <w:tc>
          <w:tcPr>
            <w:tcW w:w="2756" w:type="dxa"/>
            <w:tcBorders>
              <w:top w:val="nil"/>
              <w:left w:val="single" w:sz="4" w:space="0" w:color="auto"/>
              <w:bottom w:val="single" w:sz="4" w:space="0" w:color="auto"/>
              <w:right w:val="single" w:sz="4" w:space="0" w:color="auto"/>
            </w:tcBorders>
          </w:tcPr>
          <w:p w14:paraId="4CB7B850"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3F26B4E5"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AF69B3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1AE827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D12E5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B9A79F6" w14:textId="77777777" w:rsidTr="00DF1A27">
        <w:trPr>
          <w:trHeight w:val="29"/>
        </w:trPr>
        <w:tc>
          <w:tcPr>
            <w:tcW w:w="2756" w:type="dxa"/>
            <w:tcBorders>
              <w:top w:val="single" w:sz="4" w:space="0" w:color="auto"/>
              <w:left w:val="single" w:sz="4" w:space="0" w:color="auto"/>
              <w:bottom w:val="nil"/>
              <w:right w:val="single" w:sz="4" w:space="0" w:color="auto"/>
            </w:tcBorders>
          </w:tcPr>
          <w:p w14:paraId="64946D60"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sz w:val="18"/>
              </w:rPr>
              <w:t>CA_n1A-n7B-n26A-n78A</w:t>
            </w:r>
          </w:p>
        </w:tc>
        <w:tc>
          <w:tcPr>
            <w:tcW w:w="2822" w:type="dxa"/>
            <w:tcBorders>
              <w:top w:val="single" w:sz="4" w:space="0" w:color="auto"/>
              <w:left w:val="single" w:sz="4" w:space="0" w:color="auto"/>
              <w:bottom w:val="nil"/>
              <w:right w:val="single" w:sz="4" w:space="0" w:color="auto"/>
            </w:tcBorders>
          </w:tcPr>
          <w:p w14:paraId="2D34D92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5F7BD93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2D487B88"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50B7C980"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5BA1D13"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FFA391F"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D6E1E38"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048A40E2"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6E7DF5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70D4A4"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69E39D4D" w14:textId="77777777" w:rsidTr="00DF1A27">
        <w:trPr>
          <w:trHeight w:val="29"/>
        </w:trPr>
        <w:tc>
          <w:tcPr>
            <w:tcW w:w="2756" w:type="dxa"/>
            <w:tcBorders>
              <w:top w:val="nil"/>
              <w:left w:val="single" w:sz="4" w:space="0" w:color="auto"/>
              <w:bottom w:val="nil"/>
              <w:right w:val="single" w:sz="4" w:space="0" w:color="auto"/>
            </w:tcBorders>
          </w:tcPr>
          <w:p w14:paraId="604598CC"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903C06B"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FF9C1C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B8CDC1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tcPr>
          <w:p w14:paraId="25E55466"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14150D7" w14:textId="77777777" w:rsidTr="00DF1A27">
        <w:trPr>
          <w:trHeight w:val="29"/>
        </w:trPr>
        <w:tc>
          <w:tcPr>
            <w:tcW w:w="2756" w:type="dxa"/>
            <w:tcBorders>
              <w:top w:val="nil"/>
              <w:left w:val="single" w:sz="4" w:space="0" w:color="auto"/>
              <w:bottom w:val="nil"/>
              <w:right w:val="single" w:sz="4" w:space="0" w:color="auto"/>
            </w:tcBorders>
          </w:tcPr>
          <w:p w14:paraId="5C16816A"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666FB5AB"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6994C1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220A036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5322EFB"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5085A92" w14:textId="77777777" w:rsidTr="00DF1A27">
        <w:trPr>
          <w:trHeight w:val="29"/>
        </w:trPr>
        <w:tc>
          <w:tcPr>
            <w:tcW w:w="2756" w:type="dxa"/>
            <w:tcBorders>
              <w:top w:val="nil"/>
              <w:left w:val="single" w:sz="4" w:space="0" w:color="auto"/>
              <w:bottom w:val="single" w:sz="4" w:space="0" w:color="auto"/>
              <w:right w:val="single" w:sz="4" w:space="0" w:color="auto"/>
            </w:tcBorders>
          </w:tcPr>
          <w:p w14:paraId="61C7131B"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2D34EC32"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255F787"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705ED2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68D03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A71F986" w14:textId="77777777" w:rsidTr="00DF1A27">
        <w:trPr>
          <w:trHeight w:val="29"/>
        </w:trPr>
        <w:tc>
          <w:tcPr>
            <w:tcW w:w="2756" w:type="dxa"/>
            <w:tcBorders>
              <w:top w:val="single" w:sz="4" w:space="0" w:color="auto"/>
              <w:left w:val="single" w:sz="4" w:space="0" w:color="auto"/>
              <w:bottom w:val="nil"/>
              <w:right w:val="single" w:sz="4" w:space="0" w:color="auto"/>
            </w:tcBorders>
          </w:tcPr>
          <w:p w14:paraId="4C875A4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CA_n1A-n7A-n26(2A)-n78A</w:t>
            </w:r>
          </w:p>
        </w:tc>
        <w:tc>
          <w:tcPr>
            <w:tcW w:w="2822" w:type="dxa"/>
            <w:tcBorders>
              <w:top w:val="single" w:sz="4" w:space="0" w:color="auto"/>
              <w:left w:val="single" w:sz="4" w:space="0" w:color="auto"/>
              <w:bottom w:val="nil"/>
              <w:right w:val="single" w:sz="4" w:space="0" w:color="auto"/>
            </w:tcBorders>
          </w:tcPr>
          <w:p w14:paraId="7F9FE57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343391A7"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96771C9"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5084F5C0"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7D49667"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19AA41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496DD4E"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AB4BAF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275C0CB"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1A4DC5" w:rsidRPr="00AE7509" w14:paraId="6C665AD7" w14:textId="77777777" w:rsidTr="00DF1A27">
        <w:trPr>
          <w:trHeight w:val="29"/>
        </w:trPr>
        <w:tc>
          <w:tcPr>
            <w:tcW w:w="2756" w:type="dxa"/>
            <w:tcBorders>
              <w:top w:val="nil"/>
              <w:left w:val="single" w:sz="4" w:space="0" w:color="auto"/>
              <w:bottom w:val="nil"/>
              <w:right w:val="single" w:sz="4" w:space="0" w:color="auto"/>
            </w:tcBorders>
          </w:tcPr>
          <w:p w14:paraId="217E51F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61C1541"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E6816E2"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A42C5B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EA93515"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038A9CE9" w14:textId="77777777" w:rsidTr="00DF1A27">
        <w:trPr>
          <w:trHeight w:val="29"/>
        </w:trPr>
        <w:tc>
          <w:tcPr>
            <w:tcW w:w="2756" w:type="dxa"/>
            <w:tcBorders>
              <w:top w:val="nil"/>
              <w:left w:val="single" w:sz="4" w:space="0" w:color="auto"/>
              <w:bottom w:val="nil"/>
              <w:right w:val="single" w:sz="4" w:space="0" w:color="auto"/>
            </w:tcBorders>
          </w:tcPr>
          <w:p w14:paraId="2DB7DFD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2123C8E"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0A9CF15"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D7A14A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561" w:type="dxa"/>
            <w:tcBorders>
              <w:top w:val="nil"/>
              <w:left w:val="single" w:sz="4" w:space="0" w:color="auto"/>
              <w:bottom w:val="nil"/>
              <w:right w:val="single" w:sz="4" w:space="0" w:color="auto"/>
            </w:tcBorders>
          </w:tcPr>
          <w:p w14:paraId="2F7701BE"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0990DDC1" w14:textId="77777777" w:rsidTr="00DF1A27">
        <w:trPr>
          <w:trHeight w:val="29"/>
        </w:trPr>
        <w:tc>
          <w:tcPr>
            <w:tcW w:w="2756" w:type="dxa"/>
            <w:tcBorders>
              <w:top w:val="nil"/>
              <w:left w:val="single" w:sz="4" w:space="0" w:color="auto"/>
              <w:bottom w:val="single" w:sz="4" w:space="0" w:color="auto"/>
              <w:right w:val="single" w:sz="4" w:space="0" w:color="auto"/>
            </w:tcBorders>
          </w:tcPr>
          <w:p w14:paraId="77B243A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CDB240F"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E030F9E"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67AF4C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60CF147"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2DA21120" w14:textId="77777777" w:rsidTr="00DF1A27">
        <w:trPr>
          <w:trHeight w:val="29"/>
        </w:trPr>
        <w:tc>
          <w:tcPr>
            <w:tcW w:w="2756" w:type="dxa"/>
            <w:tcBorders>
              <w:top w:val="single" w:sz="4" w:space="0" w:color="auto"/>
              <w:left w:val="single" w:sz="4" w:space="0" w:color="auto"/>
              <w:bottom w:val="nil"/>
              <w:right w:val="single" w:sz="4" w:space="0" w:color="auto"/>
            </w:tcBorders>
          </w:tcPr>
          <w:p w14:paraId="1597E7FE"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lastRenderedPageBreak/>
              <w:t>CA_n1A-n7A-n26A-n78(2A)</w:t>
            </w:r>
          </w:p>
        </w:tc>
        <w:tc>
          <w:tcPr>
            <w:tcW w:w="2822" w:type="dxa"/>
            <w:tcBorders>
              <w:top w:val="single" w:sz="4" w:space="0" w:color="auto"/>
              <w:left w:val="single" w:sz="4" w:space="0" w:color="auto"/>
              <w:bottom w:val="nil"/>
              <w:right w:val="single" w:sz="4" w:space="0" w:color="auto"/>
            </w:tcBorders>
          </w:tcPr>
          <w:p w14:paraId="7FABBB8F"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7A47574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1DED3D01"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14A17F8"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2865F50"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80327D9"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C1C9AFC"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072765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223385D5"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A4DC5" w:rsidRPr="00AE7509" w14:paraId="4C4C8928" w14:textId="77777777" w:rsidTr="00DF1A27">
        <w:trPr>
          <w:trHeight w:val="29"/>
        </w:trPr>
        <w:tc>
          <w:tcPr>
            <w:tcW w:w="2756" w:type="dxa"/>
            <w:tcBorders>
              <w:top w:val="nil"/>
              <w:left w:val="single" w:sz="4" w:space="0" w:color="auto"/>
              <w:bottom w:val="nil"/>
              <w:right w:val="single" w:sz="4" w:space="0" w:color="auto"/>
            </w:tcBorders>
          </w:tcPr>
          <w:p w14:paraId="3D77BCCF"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5933647"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B961CE7"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8DFC55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3BA1E149"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7A0503EF" w14:textId="77777777" w:rsidTr="00DF1A27">
        <w:trPr>
          <w:trHeight w:val="29"/>
        </w:trPr>
        <w:tc>
          <w:tcPr>
            <w:tcW w:w="2756" w:type="dxa"/>
            <w:tcBorders>
              <w:top w:val="nil"/>
              <w:left w:val="single" w:sz="4" w:space="0" w:color="auto"/>
              <w:bottom w:val="nil"/>
              <w:right w:val="single" w:sz="4" w:space="0" w:color="auto"/>
            </w:tcBorders>
          </w:tcPr>
          <w:p w14:paraId="2F36A2FE"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5E17AD7C"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D674543"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0DD905A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59BB1AEE"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4DBC15A8" w14:textId="77777777" w:rsidTr="00DF1A27">
        <w:trPr>
          <w:trHeight w:val="29"/>
        </w:trPr>
        <w:tc>
          <w:tcPr>
            <w:tcW w:w="2756" w:type="dxa"/>
            <w:tcBorders>
              <w:top w:val="nil"/>
              <w:left w:val="single" w:sz="4" w:space="0" w:color="auto"/>
              <w:bottom w:val="single" w:sz="4" w:space="0" w:color="auto"/>
              <w:right w:val="single" w:sz="4" w:space="0" w:color="auto"/>
            </w:tcBorders>
          </w:tcPr>
          <w:p w14:paraId="2D74E21C"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7813106E"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0E6A3803"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BF37BD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66E3D700"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3D8AD4B0" w14:textId="77777777" w:rsidTr="00DF1A27">
        <w:trPr>
          <w:trHeight w:val="29"/>
        </w:trPr>
        <w:tc>
          <w:tcPr>
            <w:tcW w:w="2756" w:type="dxa"/>
            <w:tcBorders>
              <w:top w:val="single" w:sz="4" w:space="0" w:color="auto"/>
              <w:left w:val="single" w:sz="4" w:space="0" w:color="auto"/>
              <w:bottom w:val="nil"/>
              <w:right w:val="single" w:sz="4" w:space="0" w:color="auto"/>
            </w:tcBorders>
          </w:tcPr>
          <w:p w14:paraId="4397B52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CA_n1A-n7A-n26(2A)-n78(2A)</w:t>
            </w:r>
          </w:p>
        </w:tc>
        <w:tc>
          <w:tcPr>
            <w:tcW w:w="2822" w:type="dxa"/>
            <w:tcBorders>
              <w:top w:val="single" w:sz="4" w:space="0" w:color="auto"/>
              <w:left w:val="single" w:sz="4" w:space="0" w:color="auto"/>
              <w:bottom w:val="nil"/>
              <w:right w:val="single" w:sz="4" w:space="0" w:color="auto"/>
            </w:tcBorders>
          </w:tcPr>
          <w:p w14:paraId="2E0CB0C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37E7349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BDA2ED9"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3C43FD12"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75064E6"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23B785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E855317"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BD161E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AA52BB6"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1A4DC5" w:rsidRPr="00AE7509" w14:paraId="48516AF7" w14:textId="77777777" w:rsidTr="00DF1A27">
        <w:trPr>
          <w:trHeight w:val="29"/>
        </w:trPr>
        <w:tc>
          <w:tcPr>
            <w:tcW w:w="2756" w:type="dxa"/>
            <w:tcBorders>
              <w:top w:val="nil"/>
              <w:left w:val="single" w:sz="4" w:space="0" w:color="auto"/>
              <w:bottom w:val="nil"/>
              <w:right w:val="single" w:sz="4" w:space="0" w:color="auto"/>
            </w:tcBorders>
          </w:tcPr>
          <w:p w14:paraId="120E292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4E5088"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B743931"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4C2C0B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E6874B0"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45EA4C11" w14:textId="77777777" w:rsidTr="00DF1A27">
        <w:trPr>
          <w:trHeight w:val="29"/>
        </w:trPr>
        <w:tc>
          <w:tcPr>
            <w:tcW w:w="2756" w:type="dxa"/>
            <w:tcBorders>
              <w:top w:val="nil"/>
              <w:left w:val="single" w:sz="4" w:space="0" w:color="auto"/>
              <w:bottom w:val="nil"/>
              <w:right w:val="single" w:sz="4" w:space="0" w:color="auto"/>
            </w:tcBorders>
          </w:tcPr>
          <w:p w14:paraId="7681563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AD4E5E0"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483AC40"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3A73DFF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561" w:type="dxa"/>
            <w:tcBorders>
              <w:top w:val="nil"/>
              <w:left w:val="single" w:sz="4" w:space="0" w:color="auto"/>
              <w:bottom w:val="nil"/>
              <w:right w:val="single" w:sz="4" w:space="0" w:color="auto"/>
            </w:tcBorders>
          </w:tcPr>
          <w:p w14:paraId="0A6453AA"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0F7C3159" w14:textId="77777777" w:rsidTr="00DF1A27">
        <w:trPr>
          <w:trHeight w:val="29"/>
        </w:trPr>
        <w:tc>
          <w:tcPr>
            <w:tcW w:w="2756" w:type="dxa"/>
            <w:tcBorders>
              <w:top w:val="nil"/>
              <w:left w:val="single" w:sz="4" w:space="0" w:color="auto"/>
              <w:bottom w:val="single" w:sz="4" w:space="0" w:color="auto"/>
              <w:right w:val="single" w:sz="4" w:space="0" w:color="auto"/>
            </w:tcBorders>
          </w:tcPr>
          <w:p w14:paraId="4875019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BC9E5E7"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B859AAC"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F8B847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CA_n78(2A)_BCS0</w:t>
            </w:r>
          </w:p>
        </w:tc>
        <w:tc>
          <w:tcPr>
            <w:tcW w:w="2561" w:type="dxa"/>
            <w:tcBorders>
              <w:top w:val="nil"/>
              <w:left w:val="single" w:sz="4" w:space="0" w:color="auto"/>
              <w:bottom w:val="single" w:sz="4" w:space="0" w:color="auto"/>
              <w:right w:val="single" w:sz="4" w:space="0" w:color="auto"/>
            </w:tcBorders>
          </w:tcPr>
          <w:p w14:paraId="566583C0"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5F234D02" w14:textId="77777777" w:rsidTr="00DF1A27">
        <w:trPr>
          <w:trHeight w:val="29"/>
        </w:trPr>
        <w:tc>
          <w:tcPr>
            <w:tcW w:w="2756" w:type="dxa"/>
            <w:tcBorders>
              <w:top w:val="single" w:sz="4" w:space="0" w:color="auto"/>
              <w:left w:val="single" w:sz="4" w:space="0" w:color="auto"/>
              <w:bottom w:val="nil"/>
              <w:right w:val="single" w:sz="4" w:space="0" w:color="auto"/>
            </w:tcBorders>
          </w:tcPr>
          <w:p w14:paraId="2A7DD99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CA_n1A-n7B-n26(2A)-n78A</w:t>
            </w:r>
          </w:p>
        </w:tc>
        <w:tc>
          <w:tcPr>
            <w:tcW w:w="2822" w:type="dxa"/>
            <w:tcBorders>
              <w:top w:val="single" w:sz="4" w:space="0" w:color="auto"/>
              <w:left w:val="single" w:sz="4" w:space="0" w:color="auto"/>
              <w:bottom w:val="nil"/>
              <w:right w:val="single" w:sz="4" w:space="0" w:color="auto"/>
            </w:tcBorders>
          </w:tcPr>
          <w:p w14:paraId="3910F016"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59D7565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3518BD25"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11D175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415822F"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82FF82C"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350AB8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8D1BB21"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104AD5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B7ABFF7"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1A4DC5" w:rsidRPr="00AE7509" w14:paraId="166FD30D" w14:textId="77777777" w:rsidTr="00DF1A27">
        <w:trPr>
          <w:trHeight w:val="29"/>
        </w:trPr>
        <w:tc>
          <w:tcPr>
            <w:tcW w:w="2756" w:type="dxa"/>
            <w:tcBorders>
              <w:top w:val="nil"/>
              <w:left w:val="single" w:sz="4" w:space="0" w:color="auto"/>
              <w:bottom w:val="nil"/>
              <w:right w:val="single" w:sz="4" w:space="0" w:color="auto"/>
            </w:tcBorders>
          </w:tcPr>
          <w:p w14:paraId="684E1D5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C7933B"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E67FA00"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55EEBB5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tcPr>
          <w:p w14:paraId="42962E02"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53FF0ECA" w14:textId="77777777" w:rsidTr="00DF1A27">
        <w:trPr>
          <w:trHeight w:val="29"/>
        </w:trPr>
        <w:tc>
          <w:tcPr>
            <w:tcW w:w="2756" w:type="dxa"/>
            <w:tcBorders>
              <w:top w:val="nil"/>
              <w:left w:val="single" w:sz="4" w:space="0" w:color="auto"/>
              <w:bottom w:val="nil"/>
              <w:right w:val="single" w:sz="4" w:space="0" w:color="auto"/>
            </w:tcBorders>
          </w:tcPr>
          <w:p w14:paraId="5B0068C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9C03F9C"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F5508AF"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1C3AE03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561" w:type="dxa"/>
            <w:tcBorders>
              <w:top w:val="nil"/>
              <w:left w:val="single" w:sz="4" w:space="0" w:color="auto"/>
              <w:bottom w:val="nil"/>
              <w:right w:val="single" w:sz="4" w:space="0" w:color="auto"/>
            </w:tcBorders>
          </w:tcPr>
          <w:p w14:paraId="19B87221"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256A3938" w14:textId="77777777" w:rsidTr="00DF1A27">
        <w:trPr>
          <w:trHeight w:val="29"/>
        </w:trPr>
        <w:tc>
          <w:tcPr>
            <w:tcW w:w="2756" w:type="dxa"/>
            <w:tcBorders>
              <w:top w:val="nil"/>
              <w:left w:val="single" w:sz="4" w:space="0" w:color="auto"/>
              <w:bottom w:val="single" w:sz="4" w:space="0" w:color="auto"/>
              <w:right w:val="single" w:sz="4" w:space="0" w:color="auto"/>
            </w:tcBorders>
          </w:tcPr>
          <w:p w14:paraId="7AE73B1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3D1D34B"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3A3AF19"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9813D8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E22502B"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4C43FD95" w14:textId="77777777" w:rsidTr="00DF1A27">
        <w:trPr>
          <w:trHeight w:val="29"/>
        </w:trPr>
        <w:tc>
          <w:tcPr>
            <w:tcW w:w="2756" w:type="dxa"/>
            <w:tcBorders>
              <w:top w:val="single" w:sz="4" w:space="0" w:color="auto"/>
              <w:left w:val="single" w:sz="4" w:space="0" w:color="auto"/>
              <w:bottom w:val="nil"/>
              <w:right w:val="single" w:sz="4" w:space="0" w:color="auto"/>
            </w:tcBorders>
          </w:tcPr>
          <w:p w14:paraId="7721EAA3"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sz w:val="18"/>
                <w:lang w:val="en-US" w:eastAsia="zh-CN" w:bidi="ar"/>
              </w:rPr>
              <w:t>CA_n1A-n7B-n26A-n78(2A)</w:t>
            </w:r>
          </w:p>
        </w:tc>
        <w:tc>
          <w:tcPr>
            <w:tcW w:w="2822" w:type="dxa"/>
            <w:tcBorders>
              <w:top w:val="single" w:sz="4" w:space="0" w:color="auto"/>
              <w:left w:val="single" w:sz="4" w:space="0" w:color="auto"/>
              <w:bottom w:val="nil"/>
              <w:right w:val="single" w:sz="4" w:space="0" w:color="auto"/>
            </w:tcBorders>
          </w:tcPr>
          <w:p w14:paraId="6B33727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2FBC083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5B94FC7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7DA6B8DF"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00F3A1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6333B681"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1ED5745"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1939C278"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57E6253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332FCFCF"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A4DC5" w:rsidRPr="00AE7509" w14:paraId="03320122" w14:textId="77777777" w:rsidTr="00DF1A27">
        <w:trPr>
          <w:trHeight w:val="29"/>
        </w:trPr>
        <w:tc>
          <w:tcPr>
            <w:tcW w:w="2756" w:type="dxa"/>
            <w:tcBorders>
              <w:top w:val="nil"/>
              <w:left w:val="single" w:sz="4" w:space="0" w:color="auto"/>
              <w:bottom w:val="nil"/>
              <w:right w:val="single" w:sz="4" w:space="0" w:color="auto"/>
            </w:tcBorders>
          </w:tcPr>
          <w:p w14:paraId="67641E9C"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06F72C94"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375DE70"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BE3632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0D5EA6CF"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5587E1F5" w14:textId="77777777" w:rsidTr="00DF1A27">
        <w:trPr>
          <w:trHeight w:val="29"/>
        </w:trPr>
        <w:tc>
          <w:tcPr>
            <w:tcW w:w="2756" w:type="dxa"/>
            <w:tcBorders>
              <w:top w:val="nil"/>
              <w:left w:val="single" w:sz="4" w:space="0" w:color="auto"/>
              <w:bottom w:val="nil"/>
              <w:right w:val="single" w:sz="4" w:space="0" w:color="auto"/>
            </w:tcBorders>
          </w:tcPr>
          <w:p w14:paraId="30623617"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42C1E7CD"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3E66CF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9EF93E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570AD485"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355AA4EB" w14:textId="77777777" w:rsidTr="00DF1A27">
        <w:trPr>
          <w:trHeight w:val="29"/>
        </w:trPr>
        <w:tc>
          <w:tcPr>
            <w:tcW w:w="2756" w:type="dxa"/>
            <w:tcBorders>
              <w:top w:val="nil"/>
              <w:left w:val="single" w:sz="4" w:space="0" w:color="auto"/>
              <w:bottom w:val="single" w:sz="4" w:space="0" w:color="auto"/>
              <w:right w:val="single" w:sz="4" w:space="0" w:color="auto"/>
            </w:tcBorders>
          </w:tcPr>
          <w:p w14:paraId="58F46691"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330FBE77"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E0AA362"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kern w:val="2"/>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92AE3B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 xml:space="preserve">CA_n78(2A)_BCS0 </w:t>
            </w:r>
          </w:p>
        </w:tc>
        <w:tc>
          <w:tcPr>
            <w:tcW w:w="2561" w:type="dxa"/>
            <w:tcBorders>
              <w:top w:val="nil"/>
              <w:left w:val="single" w:sz="4" w:space="0" w:color="auto"/>
              <w:bottom w:val="single" w:sz="4" w:space="0" w:color="auto"/>
              <w:right w:val="single" w:sz="4" w:space="0" w:color="auto"/>
            </w:tcBorders>
          </w:tcPr>
          <w:p w14:paraId="7D6F63F5"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162EA763" w14:textId="77777777" w:rsidTr="00DF1A27">
        <w:trPr>
          <w:trHeight w:val="29"/>
        </w:trPr>
        <w:tc>
          <w:tcPr>
            <w:tcW w:w="2756" w:type="dxa"/>
            <w:tcBorders>
              <w:top w:val="single" w:sz="4" w:space="0" w:color="auto"/>
              <w:left w:val="single" w:sz="4" w:space="0" w:color="auto"/>
              <w:bottom w:val="nil"/>
              <w:right w:val="single" w:sz="4" w:space="0" w:color="auto"/>
            </w:tcBorders>
          </w:tcPr>
          <w:p w14:paraId="71758909"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CA_n1A-n7B-n26(2A)-n78(2A)</w:t>
            </w:r>
          </w:p>
        </w:tc>
        <w:tc>
          <w:tcPr>
            <w:tcW w:w="2822" w:type="dxa"/>
            <w:tcBorders>
              <w:top w:val="single" w:sz="4" w:space="0" w:color="auto"/>
              <w:left w:val="single" w:sz="4" w:space="0" w:color="auto"/>
              <w:bottom w:val="nil"/>
              <w:right w:val="single" w:sz="4" w:space="0" w:color="auto"/>
            </w:tcBorders>
          </w:tcPr>
          <w:p w14:paraId="45170AE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CA_n1A-n26A</w:t>
            </w:r>
          </w:p>
          <w:p w14:paraId="200A9B89"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51FD9928"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08E96AD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DB3EB9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A617F2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958EFA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33EE17A8"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00E60E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2A81B5D"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szCs w:val="22"/>
                <w:lang w:val="en-US" w:eastAsia="zh-CN"/>
              </w:rPr>
              <w:t>0</w:t>
            </w:r>
          </w:p>
        </w:tc>
      </w:tr>
      <w:tr w:rsidR="001A4DC5" w:rsidRPr="00AE7509" w14:paraId="37EC18BE" w14:textId="77777777" w:rsidTr="00DF1A27">
        <w:trPr>
          <w:trHeight w:val="29"/>
        </w:trPr>
        <w:tc>
          <w:tcPr>
            <w:tcW w:w="2756" w:type="dxa"/>
            <w:tcBorders>
              <w:top w:val="nil"/>
              <w:left w:val="single" w:sz="4" w:space="0" w:color="auto"/>
              <w:bottom w:val="nil"/>
              <w:right w:val="single" w:sz="4" w:space="0" w:color="auto"/>
            </w:tcBorders>
          </w:tcPr>
          <w:p w14:paraId="16D84A53"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2A7FEF7"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1ECEEAD"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98D050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CA_n7B_BCS0</w:t>
            </w:r>
          </w:p>
        </w:tc>
        <w:tc>
          <w:tcPr>
            <w:tcW w:w="2561" w:type="dxa"/>
            <w:tcBorders>
              <w:top w:val="nil"/>
              <w:left w:val="single" w:sz="4" w:space="0" w:color="auto"/>
              <w:bottom w:val="nil"/>
              <w:right w:val="single" w:sz="4" w:space="0" w:color="auto"/>
            </w:tcBorders>
          </w:tcPr>
          <w:p w14:paraId="320654B3"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08268C23" w14:textId="77777777" w:rsidTr="00DF1A27">
        <w:trPr>
          <w:trHeight w:val="29"/>
        </w:trPr>
        <w:tc>
          <w:tcPr>
            <w:tcW w:w="2756" w:type="dxa"/>
            <w:tcBorders>
              <w:top w:val="nil"/>
              <w:left w:val="single" w:sz="4" w:space="0" w:color="auto"/>
              <w:bottom w:val="nil"/>
              <w:right w:val="single" w:sz="4" w:space="0" w:color="auto"/>
            </w:tcBorders>
          </w:tcPr>
          <w:p w14:paraId="777DEFF6"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56BA063"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F4BEB8"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val="en-US" w:eastAsia="zh-CN"/>
              </w:rPr>
              <w:t>n26</w:t>
            </w:r>
          </w:p>
        </w:tc>
        <w:tc>
          <w:tcPr>
            <w:tcW w:w="4795" w:type="dxa"/>
            <w:tcBorders>
              <w:top w:val="single" w:sz="4" w:space="0" w:color="auto"/>
              <w:left w:val="single" w:sz="4" w:space="0" w:color="auto"/>
              <w:bottom w:val="single" w:sz="4" w:space="0" w:color="auto"/>
              <w:right w:val="single" w:sz="4" w:space="0" w:color="auto"/>
            </w:tcBorders>
          </w:tcPr>
          <w:p w14:paraId="544580F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CA_n26(2A)_BCS0</w:t>
            </w:r>
          </w:p>
        </w:tc>
        <w:tc>
          <w:tcPr>
            <w:tcW w:w="2561" w:type="dxa"/>
            <w:tcBorders>
              <w:top w:val="nil"/>
              <w:left w:val="single" w:sz="4" w:space="0" w:color="auto"/>
              <w:bottom w:val="nil"/>
              <w:right w:val="single" w:sz="4" w:space="0" w:color="auto"/>
            </w:tcBorders>
          </w:tcPr>
          <w:p w14:paraId="09727CB3"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4807C39B" w14:textId="77777777" w:rsidTr="00DF1A27">
        <w:trPr>
          <w:trHeight w:val="29"/>
        </w:trPr>
        <w:tc>
          <w:tcPr>
            <w:tcW w:w="2756" w:type="dxa"/>
            <w:tcBorders>
              <w:top w:val="nil"/>
              <w:left w:val="single" w:sz="4" w:space="0" w:color="auto"/>
              <w:bottom w:val="single" w:sz="4" w:space="0" w:color="auto"/>
              <w:right w:val="single" w:sz="4" w:space="0" w:color="auto"/>
            </w:tcBorders>
          </w:tcPr>
          <w:p w14:paraId="49DADB87"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C24A873"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5F3EE2"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1FC4EB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0764FB42"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4E4F73FB" w14:textId="77777777" w:rsidTr="00DF1A27">
        <w:trPr>
          <w:trHeight w:val="29"/>
        </w:trPr>
        <w:tc>
          <w:tcPr>
            <w:tcW w:w="2756" w:type="dxa"/>
            <w:tcBorders>
              <w:top w:val="single" w:sz="4" w:space="0" w:color="auto"/>
              <w:left w:val="single" w:sz="4" w:space="0" w:color="auto"/>
              <w:bottom w:val="nil"/>
              <w:right w:val="single" w:sz="4" w:space="0" w:color="auto"/>
            </w:tcBorders>
          </w:tcPr>
          <w:p w14:paraId="6CE7E6B9"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CA_n1A-n7A-n28A-n38A</w:t>
            </w:r>
          </w:p>
        </w:tc>
        <w:tc>
          <w:tcPr>
            <w:tcW w:w="2822" w:type="dxa"/>
            <w:tcBorders>
              <w:top w:val="single" w:sz="4" w:space="0" w:color="auto"/>
              <w:left w:val="single" w:sz="4" w:space="0" w:color="auto"/>
              <w:bottom w:val="nil"/>
              <w:right w:val="single" w:sz="4" w:space="0" w:color="auto"/>
            </w:tcBorders>
          </w:tcPr>
          <w:p w14:paraId="178B4A1C"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5A6D43C"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C28E73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483C59D7"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0</w:t>
            </w:r>
          </w:p>
        </w:tc>
      </w:tr>
      <w:tr w:rsidR="001A4DC5" w:rsidRPr="00AE7509" w14:paraId="2D9A2489" w14:textId="77777777" w:rsidTr="00DF1A27">
        <w:trPr>
          <w:trHeight w:val="29"/>
        </w:trPr>
        <w:tc>
          <w:tcPr>
            <w:tcW w:w="2756" w:type="dxa"/>
            <w:tcBorders>
              <w:top w:val="nil"/>
              <w:left w:val="single" w:sz="4" w:space="0" w:color="auto"/>
              <w:bottom w:val="nil"/>
              <w:right w:val="single" w:sz="4" w:space="0" w:color="auto"/>
            </w:tcBorders>
          </w:tcPr>
          <w:p w14:paraId="59214D15"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D9703DB"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7BD19B"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A251AA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4C7B3481"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63DFC095" w14:textId="77777777" w:rsidTr="00DF1A27">
        <w:trPr>
          <w:trHeight w:val="29"/>
        </w:trPr>
        <w:tc>
          <w:tcPr>
            <w:tcW w:w="2756" w:type="dxa"/>
            <w:tcBorders>
              <w:top w:val="nil"/>
              <w:left w:val="single" w:sz="4" w:space="0" w:color="auto"/>
              <w:bottom w:val="nil"/>
              <w:right w:val="single" w:sz="4" w:space="0" w:color="auto"/>
            </w:tcBorders>
          </w:tcPr>
          <w:p w14:paraId="0D787649"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15E922E"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1AC961"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2AC397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425A960"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55ED05A9" w14:textId="77777777" w:rsidTr="00DF1A27">
        <w:trPr>
          <w:trHeight w:val="29"/>
        </w:trPr>
        <w:tc>
          <w:tcPr>
            <w:tcW w:w="2756" w:type="dxa"/>
            <w:tcBorders>
              <w:top w:val="nil"/>
              <w:left w:val="single" w:sz="4" w:space="0" w:color="auto"/>
              <w:bottom w:val="single" w:sz="4" w:space="0" w:color="auto"/>
              <w:right w:val="single" w:sz="4" w:space="0" w:color="auto"/>
            </w:tcBorders>
          </w:tcPr>
          <w:p w14:paraId="19EC05F3"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EACEB62"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ACED99B"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0C7EE25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ABD943E" w14:textId="77777777" w:rsidR="001A4DC5" w:rsidRPr="00AE7509" w:rsidRDefault="001A4DC5" w:rsidP="000E39EC">
            <w:pPr>
              <w:keepNext/>
              <w:keepLines/>
              <w:spacing w:after="0"/>
              <w:jc w:val="center"/>
              <w:rPr>
                <w:rFonts w:ascii="Arial" w:eastAsia="SimSun" w:hAnsi="Arial"/>
                <w:kern w:val="2"/>
                <w:sz w:val="18"/>
                <w:lang w:val="en-US" w:eastAsia="zh-CN"/>
              </w:rPr>
            </w:pPr>
          </w:p>
        </w:tc>
      </w:tr>
      <w:tr w:rsidR="001A4DC5" w:rsidRPr="00AE7509" w14:paraId="51497E2A" w14:textId="77777777" w:rsidTr="00DF1A27">
        <w:trPr>
          <w:trHeight w:val="29"/>
        </w:trPr>
        <w:tc>
          <w:tcPr>
            <w:tcW w:w="2756" w:type="dxa"/>
            <w:tcBorders>
              <w:top w:val="single" w:sz="4" w:space="0" w:color="auto"/>
              <w:left w:val="single" w:sz="4" w:space="0" w:color="auto"/>
              <w:bottom w:val="nil"/>
              <w:right w:val="single" w:sz="4" w:space="0" w:color="auto"/>
            </w:tcBorders>
          </w:tcPr>
          <w:p w14:paraId="00FEF70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CA_n1A-n7A-n28A-n78A</w:t>
            </w:r>
          </w:p>
        </w:tc>
        <w:tc>
          <w:tcPr>
            <w:tcW w:w="2822" w:type="dxa"/>
            <w:tcBorders>
              <w:top w:val="single" w:sz="4" w:space="0" w:color="auto"/>
              <w:left w:val="single" w:sz="4" w:space="0" w:color="auto"/>
              <w:bottom w:val="nil"/>
              <w:right w:val="single" w:sz="4" w:space="0" w:color="auto"/>
            </w:tcBorders>
          </w:tcPr>
          <w:p w14:paraId="505821E2"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CA_n1A-n7A</w:t>
            </w:r>
          </w:p>
          <w:p w14:paraId="6018C07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309D0AC6"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CA_n1A-n78A</w:t>
            </w:r>
          </w:p>
          <w:p w14:paraId="13B30A7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56A594C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294A7C4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298F6B2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7E0F184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42241F8"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6954A7EA" w14:textId="77777777" w:rsidTr="00DF1A27">
        <w:trPr>
          <w:trHeight w:val="29"/>
        </w:trPr>
        <w:tc>
          <w:tcPr>
            <w:tcW w:w="2756" w:type="dxa"/>
            <w:tcBorders>
              <w:top w:val="nil"/>
              <w:left w:val="single" w:sz="4" w:space="0" w:color="auto"/>
              <w:bottom w:val="nil"/>
              <w:right w:val="single" w:sz="4" w:space="0" w:color="auto"/>
            </w:tcBorders>
          </w:tcPr>
          <w:p w14:paraId="0B79FE8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2256E4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03BA2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70A7F9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8CE31AE"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AB92E27" w14:textId="77777777" w:rsidTr="00DF1A27">
        <w:trPr>
          <w:trHeight w:val="29"/>
        </w:trPr>
        <w:tc>
          <w:tcPr>
            <w:tcW w:w="2756" w:type="dxa"/>
            <w:tcBorders>
              <w:top w:val="nil"/>
              <w:left w:val="single" w:sz="4" w:space="0" w:color="auto"/>
              <w:bottom w:val="nil"/>
              <w:right w:val="single" w:sz="4" w:space="0" w:color="auto"/>
            </w:tcBorders>
          </w:tcPr>
          <w:p w14:paraId="6FBAB5B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8D9208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C234D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7172B6E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8DEE9B8"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A40BBB6" w14:textId="77777777" w:rsidTr="00DF1A27">
        <w:trPr>
          <w:trHeight w:val="29"/>
        </w:trPr>
        <w:tc>
          <w:tcPr>
            <w:tcW w:w="2756" w:type="dxa"/>
            <w:tcBorders>
              <w:top w:val="nil"/>
              <w:left w:val="single" w:sz="4" w:space="0" w:color="auto"/>
              <w:bottom w:val="single" w:sz="4" w:space="0" w:color="auto"/>
              <w:right w:val="single" w:sz="4" w:space="0" w:color="auto"/>
            </w:tcBorders>
          </w:tcPr>
          <w:p w14:paraId="2D2C871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047D0E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2518C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035AB9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03C8F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01CD96B" w14:textId="77777777" w:rsidTr="00DF1A27">
        <w:trPr>
          <w:trHeight w:val="29"/>
        </w:trPr>
        <w:tc>
          <w:tcPr>
            <w:tcW w:w="2756" w:type="dxa"/>
            <w:tcBorders>
              <w:top w:val="single" w:sz="4" w:space="0" w:color="auto"/>
              <w:left w:val="single" w:sz="4" w:space="0" w:color="auto"/>
              <w:bottom w:val="nil"/>
              <w:right w:val="single" w:sz="4" w:space="0" w:color="auto"/>
            </w:tcBorders>
          </w:tcPr>
          <w:p w14:paraId="506E201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lastRenderedPageBreak/>
              <w:t>CA_n1A-n7B-n28A-n78A</w:t>
            </w:r>
          </w:p>
        </w:tc>
        <w:tc>
          <w:tcPr>
            <w:tcW w:w="2822" w:type="dxa"/>
            <w:tcBorders>
              <w:top w:val="single" w:sz="4" w:space="0" w:color="auto"/>
              <w:left w:val="single" w:sz="4" w:space="0" w:color="auto"/>
              <w:bottom w:val="nil"/>
              <w:right w:val="single" w:sz="4" w:space="0" w:color="auto"/>
            </w:tcBorders>
          </w:tcPr>
          <w:p w14:paraId="2BD2E110" w14:textId="77777777" w:rsidR="001A4DC5" w:rsidRPr="00AE7509" w:rsidRDefault="001A4DC5" w:rsidP="000E39E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5410E533" w14:textId="77777777" w:rsidR="001A4DC5" w:rsidRPr="00AE7509" w:rsidRDefault="001A4DC5" w:rsidP="000E39E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2735ACD2" w14:textId="77777777" w:rsidR="001A4DC5" w:rsidRPr="00AE7509" w:rsidRDefault="001A4DC5" w:rsidP="000E39E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5133BF37" w14:textId="77777777" w:rsidR="001A4DC5" w:rsidRPr="00AE7509" w:rsidRDefault="001A4DC5" w:rsidP="000E39E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493B9365" w14:textId="77777777" w:rsidR="001A4DC5" w:rsidRPr="00AE7509" w:rsidRDefault="001A4DC5" w:rsidP="000E39E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0D92718C" w14:textId="77777777" w:rsidR="001A4DC5" w:rsidRPr="00AE7509" w:rsidRDefault="001A4DC5" w:rsidP="000E39E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CA_n7B</w:t>
            </w:r>
          </w:p>
          <w:p w14:paraId="461AB1E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927743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49A2032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609AB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63BF6B78" w14:textId="77777777" w:rsidTr="00DF1A27">
        <w:trPr>
          <w:trHeight w:val="29"/>
        </w:trPr>
        <w:tc>
          <w:tcPr>
            <w:tcW w:w="2756" w:type="dxa"/>
            <w:tcBorders>
              <w:top w:val="nil"/>
              <w:left w:val="single" w:sz="4" w:space="0" w:color="auto"/>
              <w:bottom w:val="nil"/>
              <w:right w:val="single" w:sz="4" w:space="0" w:color="auto"/>
            </w:tcBorders>
          </w:tcPr>
          <w:p w14:paraId="6DCD9D6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41CA03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3A079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242D20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CA_n7B_BCS0</w:t>
            </w:r>
          </w:p>
        </w:tc>
        <w:tc>
          <w:tcPr>
            <w:tcW w:w="2561" w:type="dxa"/>
            <w:tcBorders>
              <w:top w:val="nil"/>
              <w:left w:val="single" w:sz="4" w:space="0" w:color="auto"/>
              <w:bottom w:val="nil"/>
              <w:right w:val="single" w:sz="4" w:space="0" w:color="auto"/>
            </w:tcBorders>
          </w:tcPr>
          <w:p w14:paraId="78800EA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046E458" w14:textId="77777777" w:rsidTr="00DF1A27">
        <w:trPr>
          <w:trHeight w:val="29"/>
        </w:trPr>
        <w:tc>
          <w:tcPr>
            <w:tcW w:w="2756" w:type="dxa"/>
            <w:tcBorders>
              <w:top w:val="nil"/>
              <w:left w:val="single" w:sz="4" w:space="0" w:color="auto"/>
              <w:bottom w:val="nil"/>
              <w:right w:val="single" w:sz="4" w:space="0" w:color="auto"/>
            </w:tcBorders>
          </w:tcPr>
          <w:p w14:paraId="418AC10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1BC24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F8A8A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106B1BD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817B34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56C33FF" w14:textId="77777777" w:rsidTr="00DF1A27">
        <w:trPr>
          <w:trHeight w:val="29"/>
        </w:trPr>
        <w:tc>
          <w:tcPr>
            <w:tcW w:w="2756" w:type="dxa"/>
            <w:tcBorders>
              <w:top w:val="nil"/>
              <w:left w:val="single" w:sz="4" w:space="0" w:color="auto"/>
              <w:bottom w:val="single" w:sz="4" w:space="0" w:color="auto"/>
              <w:right w:val="single" w:sz="4" w:space="0" w:color="auto"/>
            </w:tcBorders>
          </w:tcPr>
          <w:p w14:paraId="7AB2ED8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D4FC4B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3A647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32C133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EA592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1A6AA9C" w14:textId="77777777" w:rsidTr="00DF1A27">
        <w:trPr>
          <w:trHeight w:val="29"/>
        </w:trPr>
        <w:tc>
          <w:tcPr>
            <w:tcW w:w="2756" w:type="dxa"/>
            <w:tcBorders>
              <w:top w:val="single" w:sz="4" w:space="0" w:color="auto"/>
              <w:left w:val="single" w:sz="4" w:space="0" w:color="auto"/>
              <w:bottom w:val="nil"/>
              <w:right w:val="single" w:sz="4" w:space="0" w:color="auto"/>
            </w:tcBorders>
          </w:tcPr>
          <w:p w14:paraId="231381E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CA_n1A-n7A-n28A-n78(2A)</w:t>
            </w:r>
          </w:p>
        </w:tc>
        <w:tc>
          <w:tcPr>
            <w:tcW w:w="2822" w:type="dxa"/>
            <w:tcBorders>
              <w:top w:val="single" w:sz="4" w:space="0" w:color="auto"/>
              <w:left w:val="single" w:sz="4" w:space="0" w:color="auto"/>
              <w:bottom w:val="nil"/>
              <w:right w:val="single" w:sz="4" w:space="0" w:color="auto"/>
            </w:tcBorders>
          </w:tcPr>
          <w:p w14:paraId="3E6B1A3D"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CA_n78(2A)</w:t>
            </w:r>
          </w:p>
          <w:p w14:paraId="2DDA6D27" w14:textId="77777777" w:rsidR="001A4DC5" w:rsidRPr="00AE7509" w:rsidRDefault="001A4DC5" w:rsidP="000E39E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CA_n1A-n7A</w:t>
            </w:r>
          </w:p>
          <w:p w14:paraId="2F9A4696" w14:textId="77777777" w:rsidR="001A4DC5" w:rsidRPr="00AE7509" w:rsidRDefault="001A4DC5" w:rsidP="000E39E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CA_n1A-n28A</w:t>
            </w:r>
          </w:p>
          <w:p w14:paraId="4C92C507" w14:textId="77777777" w:rsidR="001A4DC5" w:rsidRPr="00AE7509" w:rsidRDefault="001A4DC5" w:rsidP="000E39E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CA_n1A-n78A</w:t>
            </w:r>
          </w:p>
          <w:p w14:paraId="359D83E5" w14:textId="77777777" w:rsidR="001A4DC5" w:rsidRPr="00AE7509" w:rsidRDefault="001A4DC5" w:rsidP="000E39E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CA_n7A-n28A</w:t>
            </w:r>
          </w:p>
          <w:p w14:paraId="76D9C6AC" w14:textId="77777777" w:rsidR="001A4DC5" w:rsidRPr="00AE7509" w:rsidRDefault="001A4DC5" w:rsidP="000E39E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CA_n7A-n78A</w:t>
            </w:r>
          </w:p>
          <w:p w14:paraId="1BA7B69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0C13726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w:t>
            </w:r>
          </w:p>
        </w:tc>
        <w:tc>
          <w:tcPr>
            <w:tcW w:w="4795" w:type="dxa"/>
            <w:tcBorders>
              <w:top w:val="single" w:sz="4" w:space="0" w:color="auto"/>
              <w:left w:val="single" w:sz="4" w:space="0" w:color="auto"/>
              <w:bottom w:val="single" w:sz="4" w:space="0" w:color="auto"/>
              <w:right w:val="single" w:sz="4" w:space="0" w:color="auto"/>
            </w:tcBorders>
          </w:tcPr>
          <w:p w14:paraId="6117B254"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521181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5173282D" w14:textId="77777777" w:rsidTr="00DF1A27">
        <w:trPr>
          <w:trHeight w:val="29"/>
        </w:trPr>
        <w:tc>
          <w:tcPr>
            <w:tcW w:w="2756" w:type="dxa"/>
            <w:tcBorders>
              <w:top w:val="nil"/>
              <w:left w:val="single" w:sz="4" w:space="0" w:color="auto"/>
              <w:bottom w:val="nil"/>
              <w:right w:val="single" w:sz="4" w:space="0" w:color="auto"/>
            </w:tcBorders>
          </w:tcPr>
          <w:p w14:paraId="31EC049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679714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FC32E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vAlign w:val="center"/>
          </w:tcPr>
          <w:p w14:paraId="553A580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vAlign w:val="center"/>
          </w:tcPr>
          <w:p w14:paraId="3A51068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D1B298C" w14:textId="77777777" w:rsidTr="00DF1A27">
        <w:trPr>
          <w:trHeight w:val="29"/>
        </w:trPr>
        <w:tc>
          <w:tcPr>
            <w:tcW w:w="2756" w:type="dxa"/>
            <w:tcBorders>
              <w:top w:val="nil"/>
              <w:left w:val="single" w:sz="4" w:space="0" w:color="auto"/>
              <w:bottom w:val="nil"/>
              <w:right w:val="single" w:sz="4" w:space="0" w:color="auto"/>
            </w:tcBorders>
          </w:tcPr>
          <w:p w14:paraId="49D931B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C5544D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3F0CF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vAlign w:val="center"/>
          </w:tcPr>
          <w:p w14:paraId="33E1ABF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 xml:space="preserve">5, 10, 15, </w:t>
            </w:r>
            <w:r w:rsidRPr="00AE7509">
              <w:rPr>
                <w:rFonts w:ascii="Arial" w:eastAsia="DengXian" w:hAnsi="Arial"/>
                <w:sz w:val="18"/>
                <w:lang w:val="en-US" w:eastAsia="zh-CN"/>
              </w:rPr>
              <w:t>20</w:t>
            </w:r>
            <w:r w:rsidRPr="00AE7509">
              <w:rPr>
                <w:rFonts w:ascii="Arial" w:eastAsia="DengXian" w:hAnsi="Arial"/>
                <w:sz w:val="18"/>
                <w:vertAlign w:val="superscript"/>
                <w:lang w:val="en-US" w:eastAsia="zh-CN"/>
              </w:rPr>
              <w:t>2</w:t>
            </w:r>
          </w:p>
        </w:tc>
        <w:tc>
          <w:tcPr>
            <w:tcW w:w="2561" w:type="dxa"/>
            <w:tcBorders>
              <w:top w:val="nil"/>
              <w:left w:val="single" w:sz="4" w:space="0" w:color="auto"/>
              <w:bottom w:val="nil"/>
              <w:right w:val="single" w:sz="4" w:space="0" w:color="auto"/>
            </w:tcBorders>
            <w:vAlign w:val="center"/>
          </w:tcPr>
          <w:p w14:paraId="738FC23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1C4B5E6" w14:textId="77777777" w:rsidTr="00DF1A27">
        <w:trPr>
          <w:trHeight w:val="29"/>
        </w:trPr>
        <w:tc>
          <w:tcPr>
            <w:tcW w:w="2756" w:type="dxa"/>
            <w:tcBorders>
              <w:top w:val="nil"/>
              <w:left w:val="single" w:sz="4" w:space="0" w:color="auto"/>
              <w:bottom w:val="single" w:sz="4" w:space="0" w:color="auto"/>
              <w:right w:val="single" w:sz="4" w:space="0" w:color="auto"/>
            </w:tcBorders>
          </w:tcPr>
          <w:p w14:paraId="4615D11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E02B16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85D6F2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137EDD4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CA_n78(2A)_BCS2</w:t>
            </w:r>
          </w:p>
        </w:tc>
        <w:tc>
          <w:tcPr>
            <w:tcW w:w="2561" w:type="dxa"/>
            <w:tcBorders>
              <w:top w:val="nil"/>
              <w:left w:val="single" w:sz="4" w:space="0" w:color="auto"/>
              <w:bottom w:val="single" w:sz="4" w:space="0" w:color="auto"/>
              <w:right w:val="single" w:sz="4" w:space="0" w:color="auto"/>
            </w:tcBorders>
            <w:vAlign w:val="center"/>
          </w:tcPr>
          <w:p w14:paraId="04FABA2B"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77E3738" w14:textId="77777777" w:rsidTr="00DF1A27">
        <w:trPr>
          <w:trHeight w:val="29"/>
        </w:trPr>
        <w:tc>
          <w:tcPr>
            <w:tcW w:w="2756" w:type="dxa"/>
            <w:tcBorders>
              <w:top w:val="single" w:sz="4" w:space="0" w:color="auto"/>
              <w:left w:val="single" w:sz="4" w:space="0" w:color="auto"/>
              <w:bottom w:val="nil"/>
              <w:right w:val="single" w:sz="4" w:space="0" w:color="auto"/>
            </w:tcBorders>
          </w:tcPr>
          <w:p w14:paraId="12830DD4" w14:textId="77777777" w:rsidR="001A4DC5" w:rsidRPr="00AE7509" w:rsidRDefault="001A4DC5" w:rsidP="000E39EC">
            <w:pPr>
              <w:keepNext/>
              <w:keepLines/>
              <w:spacing w:after="0"/>
              <w:jc w:val="center"/>
              <w:rPr>
                <w:rFonts w:ascii="Arial" w:eastAsia="SimSun" w:hAnsi="Arial" w:cs="Arial"/>
                <w:color w:val="000000"/>
                <w:sz w:val="18"/>
              </w:rPr>
            </w:pPr>
            <w:r w:rsidRPr="00AE7509">
              <w:rPr>
                <w:rFonts w:ascii="Arial" w:eastAsia="SimSun" w:hAnsi="Arial"/>
                <w:sz w:val="18"/>
              </w:rPr>
              <w:t>CA_n1A-n7A-n38A-n78A</w:t>
            </w:r>
          </w:p>
        </w:tc>
        <w:tc>
          <w:tcPr>
            <w:tcW w:w="2822" w:type="dxa"/>
            <w:tcBorders>
              <w:top w:val="single" w:sz="4" w:space="0" w:color="auto"/>
              <w:left w:val="single" w:sz="4" w:space="0" w:color="auto"/>
              <w:bottom w:val="nil"/>
              <w:right w:val="single" w:sz="4" w:space="0" w:color="auto"/>
            </w:tcBorders>
          </w:tcPr>
          <w:p w14:paraId="48B62640"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EE653D9"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52B633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5, 10, 15, 20, 25, 30, 40, 45, 50</w:t>
            </w:r>
          </w:p>
        </w:tc>
        <w:tc>
          <w:tcPr>
            <w:tcW w:w="2561" w:type="dxa"/>
            <w:tcBorders>
              <w:top w:val="single" w:sz="4" w:space="0" w:color="auto"/>
              <w:left w:val="single" w:sz="4" w:space="0" w:color="auto"/>
              <w:bottom w:val="nil"/>
              <w:right w:val="single" w:sz="4" w:space="0" w:color="auto"/>
            </w:tcBorders>
          </w:tcPr>
          <w:p w14:paraId="5C89A4A5"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1D14EA78" w14:textId="77777777" w:rsidTr="00DF1A27">
        <w:trPr>
          <w:trHeight w:val="29"/>
        </w:trPr>
        <w:tc>
          <w:tcPr>
            <w:tcW w:w="2756" w:type="dxa"/>
            <w:tcBorders>
              <w:top w:val="nil"/>
              <w:left w:val="single" w:sz="4" w:space="0" w:color="auto"/>
              <w:bottom w:val="nil"/>
              <w:right w:val="single" w:sz="4" w:space="0" w:color="auto"/>
            </w:tcBorders>
          </w:tcPr>
          <w:p w14:paraId="30191AB0" w14:textId="77777777" w:rsidR="001A4DC5" w:rsidRPr="00AE7509" w:rsidRDefault="001A4DC5" w:rsidP="000E39EC">
            <w:pPr>
              <w:keepNext/>
              <w:keepLines/>
              <w:spacing w:after="0"/>
              <w:jc w:val="center"/>
              <w:rPr>
                <w:rFonts w:ascii="Arial" w:eastAsia="SimSun" w:hAnsi="Arial" w:cs="Arial"/>
                <w:color w:val="000000"/>
                <w:sz w:val="18"/>
              </w:rPr>
            </w:pPr>
          </w:p>
        </w:tc>
        <w:tc>
          <w:tcPr>
            <w:tcW w:w="2822" w:type="dxa"/>
            <w:tcBorders>
              <w:top w:val="nil"/>
              <w:left w:val="single" w:sz="4" w:space="0" w:color="auto"/>
              <w:bottom w:val="nil"/>
              <w:right w:val="single" w:sz="4" w:space="0" w:color="auto"/>
            </w:tcBorders>
          </w:tcPr>
          <w:p w14:paraId="4E21A662" w14:textId="77777777" w:rsidR="001A4DC5" w:rsidRPr="00AE7509" w:rsidRDefault="001A4DC5" w:rsidP="000E39EC">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BF8CC46"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2C18EF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6977FF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24748F0" w14:textId="77777777" w:rsidTr="00DF1A27">
        <w:trPr>
          <w:trHeight w:val="29"/>
        </w:trPr>
        <w:tc>
          <w:tcPr>
            <w:tcW w:w="2756" w:type="dxa"/>
            <w:tcBorders>
              <w:top w:val="nil"/>
              <w:left w:val="single" w:sz="4" w:space="0" w:color="auto"/>
              <w:bottom w:val="nil"/>
              <w:right w:val="single" w:sz="4" w:space="0" w:color="auto"/>
            </w:tcBorders>
          </w:tcPr>
          <w:p w14:paraId="4673B8DD" w14:textId="77777777" w:rsidR="001A4DC5" w:rsidRPr="00AE7509" w:rsidRDefault="001A4DC5" w:rsidP="000E39EC">
            <w:pPr>
              <w:keepNext/>
              <w:keepLines/>
              <w:spacing w:after="0"/>
              <w:jc w:val="center"/>
              <w:rPr>
                <w:rFonts w:ascii="Arial" w:eastAsia="SimSun" w:hAnsi="Arial" w:cs="Arial"/>
                <w:color w:val="000000"/>
                <w:sz w:val="18"/>
              </w:rPr>
            </w:pPr>
          </w:p>
        </w:tc>
        <w:tc>
          <w:tcPr>
            <w:tcW w:w="2822" w:type="dxa"/>
            <w:tcBorders>
              <w:top w:val="nil"/>
              <w:left w:val="single" w:sz="4" w:space="0" w:color="auto"/>
              <w:bottom w:val="nil"/>
              <w:right w:val="single" w:sz="4" w:space="0" w:color="auto"/>
            </w:tcBorders>
          </w:tcPr>
          <w:p w14:paraId="6087C3C2" w14:textId="77777777" w:rsidR="001A4DC5" w:rsidRPr="00AE7509" w:rsidRDefault="001A4DC5" w:rsidP="000E39EC">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36DE2A2"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399C560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D9D9AC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DD369B1" w14:textId="77777777" w:rsidTr="00DF1A27">
        <w:trPr>
          <w:trHeight w:val="29"/>
        </w:trPr>
        <w:tc>
          <w:tcPr>
            <w:tcW w:w="2756" w:type="dxa"/>
            <w:tcBorders>
              <w:top w:val="nil"/>
              <w:left w:val="single" w:sz="4" w:space="0" w:color="auto"/>
              <w:bottom w:val="single" w:sz="4" w:space="0" w:color="auto"/>
              <w:right w:val="single" w:sz="4" w:space="0" w:color="auto"/>
            </w:tcBorders>
          </w:tcPr>
          <w:p w14:paraId="63C60311" w14:textId="77777777" w:rsidR="001A4DC5" w:rsidRPr="00AE7509" w:rsidRDefault="001A4DC5" w:rsidP="000E39EC">
            <w:pPr>
              <w:keepNext/>
              <w:keepLines/>
              <w:spacing w:after="0"/>
              <w:jc w:val="center"/>
              <w:rPr>
                <w:rFonts w:ascii="Arial" w:eastAsia="SimSun" w:hAnsi="Arial" w:cs="Arial"/>
                <w:color w:val="000000"/>
                <w:sz w:val="18"/>
              </w:rPr>
            </w:pPr>
          </w:p>
        </w:tc>
        <w:tc>
          <w:tcPr>
            <w:tcW w:w="2822" w:type="dxa"/>
            <w:tcBorders>
              <w:top w:val="nil"/>
              <w:left w:val="single" w:sz="4" w:space="0" w:color="auto"/>
              <w:bottom w:val="single" w:sz="4" w:space="0" w:color="auto"/>
              <w:right w:val="single" w:sz="4" w:space="0" w:color="auto"/>
            </w:tcBorders>
          </w:tcPr>
          <w:p w14:paraId="3E7081E3" w14:textId="77777777" w:rsidR="001A4DC5" w:rsidRPr="00AE7509" w:rsidRDefault="001A4DC5" w:rsidP="000E39EC">
            <w:pPr>
              <w:keepNext/>
              <w:keepLines/>
              <w:spacing w:after="0"/>
              <w:jc w:val="center"/>
              <w:rPr>
                <w:rFonts w:ascii="Arial" w:eastAsia="MS Mincho"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D33ABB7"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24F8BE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B72A0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A2D0493" w14:textId="77777777" w:rsidTr="00DF1A27">
        <w:trPr>
          <w:trHeight w:val="29"/>
        </w:trPr>
        <w:tc>
          <w:tcPr>
            <w:tcW w:w="2756" w:type="dxa"/>
            <w:tcBorders>
              <w:top w:val="single" w:sz="4" w:space="0" w:color="auto"/>
              <w:left w:val="single" w:sz="4" w:space="0" w:color="auto"/>
              <w:bottom w:val="nil"/>
              <w:right w:val="single" w:sz="4" w:space="0" w:color="auto"/>
            </w:tcBorders>
          </w:tcPr>
          <w:p w14:paraId="028A726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CA_n1A-n7A-n40A-n78A</w:t>
            </w:r>
          </w:p>
        </w:tc>
        <w:tc>
          <w:tcPr>
            <w:tcW w:w="2822" w:type="dxa"/>
            <w:tcBorders>
              <w:top w:val="single" w:sz="4" w:space="0" w:color="auto"/>
              <w:left w:val="single" w:sz="4" w:space="0" w:color="auto"/>
              <w:bottom w:val="nil"/>
              <w:right w:val="single" w:sz="4" w:space="0" w:color="auto"/>
            </w:tcBorders>
          </w:tcPr>
          <w:p w14:paraId="1453F396"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CA_n1A-n7A</w:t>
            </w:r>
          </w:p>
          <w:p w14:paraId="73B47D9F"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6E4437D4"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4A1EBA60"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17E0C02E"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CA_n7A-n78A </w:t>
            </w:r>
          </w:p>
          <w:p w14:paraId="24396D3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4A20B6C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41075D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6857D83"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49012324" w14:textId="77777777" w:rsidTr="00DF1A27">
        <w:trPr>
          <w:trHeight w:val="29"/>
        </w:trPr>
        <w:tc>
          <w:tcPr>
            <w:tcW w:w="2756" w:type="dxa"/>
            <w:tcBorders>
              <w:top w:val="nil"/>
              <w:left w:val="single" w:sz="4" w:space="0" w:color="auto"/>
              <w:bottom w:val="nil"/>
              <w:right w:val="single" w:sz="4" w:space="0" w:color="auto"/>
            </w:tcBorders>
          </w:tcPr>
          <w:p w14:paraId="1C154A2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7CA905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1008B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F2BF7E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4D1359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FF3A207" w14:textId="77777777" w:rsidTr="00DF1A27">
        <w:trPr>
          <w:trHeight w:val="29"/>
        </w:trPr>
        <w:tc>
          <w:tcPr>
            <w:tcW w:w="2756" w:type="dxa"/>
            <w:tcBorders>
              <w:top w:val="nil"/>
              <w:left w:val="single" w:sz="4" w:space="0" w:color="auto"/>
              <w:bottom w:val="nil"/>
              <w:right w:val="single" w:sz="4" w:space="0" w:color="auto"/>
            </w:tcBorders>
          </w:tcPr>
          <w:p w14:paraId="4BADF4A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B8F2C3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EA1193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35524DB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317D535B"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94025D9" w14:textId="77777777" w:rsidTr="00DF1A27">
        <w:trPr>
          <w:trHeight w:val="29"/>
        </w:trPr>
        <w:tc>
          <w:tcPr>
            <w:tcW w:w="2756" w:type="dxa"/>
            <w:tcBorders>
              <w:top w:val="nil"/>
              <w:left w:val="single" w:sz="4" w:space="0" w:color="auto"/>
              <w:bottom w:val="single" w:sz="4" w:space="0" w:color="auto"/>
              <w:right w:val="single" w:sz="4" w:space="0" w:color="auto"/>
            </w:tcBorders>
          </w:tcPr>
          <w:p w14:paraId="309BA37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DDAB33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A194A0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7399F4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9F104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B02C6E1" w14:textId="77777777" w:rsidTr="00DF1A27">
        <w:trPr>
          <w:trHeight w:val="29"/>
        </w:trPr>
        <w:tc>
          <w:tcPr>
            <w:tcW w:w="2756" w:type="dxa"/>
            <w:tcBorders>
              <w:top w:val="single" w:sz="4" w:space="0" w:color="auto"/>
              <w:left w:val="single" w:sz="4" w:space="0" w:color="auto"/>
              <w:bottom w:val="nil"/>
              <w:right w:val="single" w:sz="4" w:space="0" w:color="auto"/>
            </w:tcBorders>
          </w:tcPr>
          <w:p w14:paraId="6CF8B631"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CA_n1A-n7A-n67A-n78A</w:t>
            </w:r>
          </w:p>
        </w:tc>
        <w:tc>
          <w:tcPr>
            <w:tcW w:w="2822" w:type="dxa"/>
            <w:tcBorders>
              <w:top w:val="single" w:sz="4" w:space="0" w:color="auto"/>
              <w:left w:val="single" w:sz="4" w:space="0" w:color="auto"/>
              <w:bottom w:val="nil"/>
              <w:right w:val="single" w:sz="4" w:space="0" w:color="auto"/>
            </w:tcBorders>
          </w:tcPr>
          <w:p w14:paraId="1C727721"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6E50F43E"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32B6E4C3"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D72D898"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29EC0B3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5F765E0B"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1A4DC5" w:rsidRPr="00AE7509" w14:paraId="6CC01E42" w14:textId="77777777" w:rsidTr="00DF1A27">
        <w:trPr>
          <w:trHeight w:val="29"/>
        </w:trPr>
        <w:tc>
          <w:tcPr>
            <w:tcW w:w="2756" w:type="dxa"/>
            <w:tcBorders>
              <w:top w:val="nil"/>
              <w:left w:val="single" w:sz="4" w:space="0" w:color="auto"/>
              <w:bottom w:val="nil"/>
              <w:right w:val="single" w:sz="4" w:space="0" w:color="auto"/>
            </w:tcBorders>
          </w:tcPr>
          <w:p w14:paraId="14947B6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F4E29A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A1D234"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F09CE2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5635E5D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9810D59" w14:textId="77777777" w:rsidTr="00DF1A27">
        <w:trPr>
          <w:trHeight w:val="29"/>
        </w:trPr>
        <w:tc>
          <w:tcPr>
            <w:tcW w:w="2756" w:type="dxa"/>
            <w:tcBorders>
              <w:top w:val="nil"/>
              <w:left w:val="single" w:sz="4" w:space="0" w:color="auto"/>
              <w:bottom w:val="nil"/>
              <w:right w:val="single" w:sz="4" w:space="0" w:color="auto"/>
            </w:tcBorders>
          </w:tcPr>
          <w:p w14:paraId="2155B50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00F7CE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387BB2"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1AEE2F3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3E95F266"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55CDB8A" w14:textId="77777777" w:rsidTr="00DF1A27">
        <w:trPr>
          <w:trHeight w:val="29"/>
        </w:trPr>
        <w:tc>
          <w:tcPr>
            <w:tcW w:w="2756" w:type="dxa"/>
            <w:tcBorders>
              <w:top w:val="nil"/>
              <w:left w:val="single" w:sz="4" w:space="0" w:color="auto"/>
              <w:bottom w:val="single" w:sz="4" w:space="0" w:color="auto"/>
              <w:right w:val="single" w:sz="4" w:space="0" w:color="auto"/>
            </w:tcBorders>
          </w:tcPr>
          <w:p w14:paraId="06E9BE1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02E390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4E454B"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DC504D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5A58A272"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0F51569" w14:textId="77777777" w:rsidTr="00DF1A27">
        <w:trPr>
          <w:trHeight w:val="29"/>
        </w:trPr>
        <w:tc>
          <w:tcPr>
            <w:tcW w:w="2756" w:type="dxa"/>
            <w:tcBorders>
              <w:top w:val="single" w:sz="4" w:space="0" w:color="auto"/>
              <w:left w:val="single" w:sz="4" w:space="0" w:color="auto"/>
              <w:bottom w:val="nil"/>
              <w:right w:val="single" w:sz="4" w:space="0" w:color="auto"/>
            </w:tcBorders>
          </w:tcPr>
          <w:p w14:paraId="265EF4B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cs="Arial"/>
                <w:sz w:val="18"/>
                <w:lang w:val="en-US"/>
              </w:rPr>
              <w:t>CA_n1A-n7A-n67A-n78(2A)</w:t>
            </w:r>
          </w:p>
        </w:tc>
        <w:tc>
          <w:tcPr>
            <w:tcW w:w="2822" w:type="dxa"/>
            <w:tcBorders>
              <w:top w:val="single" w:sz="4" w:space="0" w:color="auto"/>
              <w:left w:val="single" w:sz="4" w:space="0" w:color="auto"/>
              <w:bottom w:val="nil"/>
              <w:right w:val="single" w:sz="4" w:space="0" w:color="auto"/>
            </w:tcBorders>
          </w:tcPr>
          <w:p w14:paraId="23DF7B3C"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CA_n1A-n7A</w:t>
            </w:r>
          </w:p>
          <w:p w14:paraId="4F876358"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CA_n1A-n78A</w:t>
            </w:r>
          </w:p>
          <w:p w14:paraId="17FB09CD"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14B3C75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4FF3A548"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val="en-US"/>
              </w:rPr>
              <w:t>n1</w:t>
            </w:r>
          </w:p>
        </w:tc>
        <w:tc>
          <w:tcPr>
            <w:tcW w:w="4795" w:type="dxa"/>
            <w:tcBorders>
              <w:top w:val="single" w:sz="4" w:space="0" w:color="auto"/>
              <w:left w:val="single" w:sz="4" w:space="0" w:color="auto"/>
              <w:bottom w:val="single" w:sz="4" w:space="0" w:color="auto"/>
              <w:right w:val="single" w:sz="4" w:space="0" w:color="auto"/>
            </w:tcBorders>
            <w:vAlign w:val="center"/>
          </w:tcPr>
          <w:p w14:paraId="51188FF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single" w:sz="4" w:space="0" w:color="auto"/>
              <w:left w:val="single" w:sz="4" w:space="0" w:color="auto"/>
              <w:bottom w:val="nil"/>
              <w:right w:val="single" w:sz="4" w:space="0" w:color="auto"/>
            </w:tcBorders>
            <w:vAlign w:val="center"/>
          </w:tcPr>
          <w:p w14:paraId="365834F9"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sz w:val="18"/>
                <w:lang w:val="en-US" w:eastAsia="zh-CN" w:bidi="ar"/>
              </w:rPr>
              <w:t>0</w:t>
            </w:r>
          </w:p>
        </w:tc>
      </w:tr>
      <w:tr w:rsidR="001A4DC5" w:rsidRPr="00AE7509" w14:paraId="002F53B7" w14:textId="77777777" w:rsidTr="00DF1A27">
        <w:trPr>
          <w:trHeight w:val="29"/>
        </w:trPr>
        <w:tc>
          <w:tcPr>
            <w:tcW w:w="2756" w:type="dxa"/>
            <w:tcBorders>
              <w:top w:val="nil"/>
              <w:left w:val="single" w:sz="4" w:space="0" w:color="auto"/>
              <w:bottom w:val="nil"/>
              <w:right w:val="single" w:sz="4" w:space="0" w:color="auto"/>
            </w:tcBorders>
          </w:tcPr>
          <w:p w14:paraId="05435F0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4A02E3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1A8639"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649BE4B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4BA125AE"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2382CE9" w14:textId="77777777" w:rsidTr="00DF1A27">
        <w:trPr>
          <w:trHeight w:val="29"/>
        </w:trPr>
        <w:tc>
          <w:tcPr>
            <w:tcW w:w="2756" w:type="dxa"/>
            <w:tcBorders>
              <w:top w:val="nil"/>
              <w:left w:val="single" w:sz="4" w:space="0" w:color="auto"/>
              <w:bottom w:val="nil"/>
              <w:right w:val="single" w:sz="4" w:space="0" w:color="auto"/>
            </w:tcBorders>
          </w:tcPr>
          <w:p w14:paraId="32AB3C3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E32E92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280C42"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456B20B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39D2ACB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FF1BA7A" w14:textId="77777777" w:rsidTr="00DF1A27">
        <w:trPr>
          <w:trHeight w:val="29"/>
        </w:trPr>
        <w:tc>
          <w:tcPr>
            <w:tcW w:w="2756" w:type="dxa"/>
            <w:tcBorders>
              <w:top w:val="nil"/>
              <w:left w:val="single" w:sz="4" w:space="0" w:color="auto"/>
              <w:bottom w:val="single" w:sz="4" w:space="0" w:color="auto"/>
              <w:right w:val="single" w:sz="4" w:space="0" w:color="auto"/>
            </w:tcBorders>
          </w:tcPr>
          <w:p w14:paraId="201FD75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094DF4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4662E2"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294C6BD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
          <w:p w14:paraId="73D2FAF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E4DD6F1" w14:textId="77777777" w:rsidTr="00DF1A27">
        <w:trPr>
          <w:trHeight w:val="29"/>
        </w:trPr>
        <w:tc>
          <w:tcPr>
            <w:tcW w:w="2756" w:type="dxa"/>
            <w:tcBorders>
              <w:top w:val="single" w:sz="4" w:space="0" w:color="auto"/>
              <w:left w:val="single" w:sz="4" w:space="0" w:color="auto"/>
              <w:bottom w:val="nil"/>
              <w:right w:val="single" w:sz="4" w:space="0" w:color="auto"/>
            </w:tcBorders>
          </w:tcPr>
          <w:p w14:paraId="778BCCB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CA_n1A-n8A-n40A-n78A</w:t>
            </w:r>
          </w:p>
        </w:tc>
        <w:tc>
          <w:tcPr>
            <w:tcW w:w="2822" w:type="dxa"/>
            <w:tcBorders>
              <w:top w:val="single" w:sz="4" w:space="0" w:color="auto"/>
              <w:left w:val="single" w:sz="4" w:space="0" w:color="auto"/>
              <w:bottom w:val="nil"/>
              <w:right w:val="single" w:sz="4" w:space="0" w:color="auto"/>
            </w:tcBorders>
          </w:tcPr>
          <w:p w14:paraId="493A3039"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CA_n1A-n8A</w:t>
            </w:r>
          </w:p>
          <w:p w14:paraId="5858D226"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CA_n1A-n40A</w:t>
            </w:r>
          </w:p>
          <w:p w14:paraId="6282D4AB"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CA_n1A-n78A</w:t>
            </w:r>
          </w:p>
          <w:p w14:paraId="50258E4B"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CA_n8A-n40A</w:t>
            </w:r>
          </w:p>
          <w:p w14:paraId="4BD0BBD8"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CA_n8A-n78A</w:t>
            </w:r>
          </w:p>
          <w:p w14:paraId="21C33D3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5A0F2D9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135584F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2DB335A"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7A77ED07" w14:textId="77777777" w:rsidTr="00DF1A27">
        <w:trPr>
          <w:trHeight w:val="29"/>
        </w:trPr>
        <w:tc>
          <w:tcPr>
            <w:tcW w:w="2756" w:type="dxa"/>
            <w:tcBorders>
              <w:top w:val="nil"/>
              <w:left w:val="single" w:sz="4" w:space="0" w:color="auto"/>
              <w:bottom w:val="nil"/>
              <w:right w:val="single" w:sz="4" w:space="0" w:color="auto"/>
            </w:tcBorders>
          </w:tcPr>
          <w:p w14:paraId="4B3BADD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B883C1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75056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585E421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319A912"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659E1C2" w14:textId="77777777" w:rsidTr="00DF1A27">
        <w:trPr>
          <w:trHeight w:val="29"/>
        </w:trPr>
        <w:tc>
          <w:tcPr>
            <w:tcW w:w="2756" w:type="dxa"/>
            <w:tcBorders>
              <w:top w:val="nil"/>
              <w:left w:val="single" w:sz="4" w:space="0" w:color="auto"/>
              <w:bottom w:val="nil"/>
              <w:right w:val="single" w:sz="4" w:space="0" w:color="auto"/>
            </w:tcBorders>
          </w:tcPr>
          <w:p w14:paraId="65CD2F6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BA0B16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C18EB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40</w:t>
            </w:r>
          </w:p>
        </w:tc>
        <w:tc>
          <w:tcPr>
            <w:tcW w:w="4795" w:type="dxa"/>
            <w:tcBorders>
              <w:top w:val="single" w:sz="4" w:space="0" w:color="auto"/>
              <w:left w:val="single" w:sz="4" w:space="0" w:color="auto"/>
              <w:bottom w:val="single" w:sz="4" w:space="0" w:color="auto"/>
              <w:right w:val="single" w:sz="4" w:space="0" w:color="auto"/>
            </w:tcBorders>
          </w:tcPr>
          <w:p w14:paraId="528D9A7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1D6C7F3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206BEE2" w14:textId="77777777" w:rsidTr="00DF1A27">
        <w:trPr>
          <w:trHeight w:val="29"/>
        </w:trPr>
        <w:tc>
          <w:tcPr>
            <w:tcW w:w="2756" w:type="dxa"/>
            <w:tcBorders>
              <w:top w:val="nil"/>
              <w:left w:val="single" w:sz="4" w:space="0" w:color="auto"/>
              <w:bottom w:val="single" w:sz="4" w:space="0" w:color="auto"/>
              <w:right w:val="single" w:sz="4" w:space="0" w:color="auto"/>
            </w:tcBorders>
          </w:tcPr>
          <w:p w14:paraId="2136BBD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BD05A2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1F757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38EA3444"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BE3ECF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7034834" w14:textId="77777777" w:rsidTr="00DF1A27">
        <w:trPr>
          <w:trHeight w:val="29"/>
        </w:trPr>
        <w:tc>
          <w:tcPr>
            <w:tcW w:w="2756" w:type="dxa"/>
            <w:tcBorders>
              <w:top w:val="single" w:sz="4" w:space="0" w:color="auto"/>
              <w:left w:val="single" w:sz="4" w:space="0" w:color="auto"/>
              <w:bottom w:val="nil"/>
              <w:right w:val="single" w:sz="4" w:space="0" w:color="auto"/>
            </w:tcBorders>
          </w:tcPr>
          <w:p w14:paraId="17D5C74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CA_n1A-n8A-n78A-n79A</w:t>
            </w:r>
          </w:p>
        </w:tc>
        <w:tc>
          <w:tcPr>
            <w:tcW w:w="2822" w:type="dxa"/>
            <w:tcBorders>
              <w:top w:val="single" w:sz="4" w:space="0" w:color="auto"/>
              <w:left w:val="single" w:sz="4" w:space="0" w:color="auto"/>
              <w:bottom w:val="nil"/>
              <w:right w:val="single" w:sz="4" w:space="0" w:color="auto"/>
            </w:tcBorders>
          </w:tcPr>
          <w:p w14:paraId="7F4BE80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E12506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FA462C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06F4052"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1317BA63" w14:textId="77777777" w:rsidTr="00DF1A27">
        <w:trPr>
          <w:trHeight w:val="29"/>
        </w:trPr>
        <w:tc>
          <w:tcPr>
            <w:tcW w:w="2756" w:type="dxa"/>
            <w:tcBorders>
              <w:top w:val="nil"/>
              <w:left w:val="single" w:sz="4" w:space="0" w:color="auto"/>
              <w:bottom w:val="nil"/>
              <w:right w:val="single" w:sz="4" w:space="0" w:color="auto"/>
            </w:tcBorders>
          </w:tcPr>
          <w:p w14:paraId="03F5D87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7F3F4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AC4B8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79DA831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EE3C55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9742745" w14:textId="77777777" w:rsidTr="00DF1A27">
        <w:trPr>
          <w:trHeight w:val="29"/>
        </w:trPr>
        <w:tc>
          <w:tcPr>
            <w:tcW w:w="2756" w:type="dxa"/>
            <w:tcBorders>
              <w:top w:val="nil"/>
              <w:left w:val="single" w:sz="4" w:space="0" w:color="auto"/>
              <w:bottom w:val="nil"/>
              <w:right w:val="single" w:sz="4" w:space="0" w:color="auto"/>
            </w:tcBorders>
          </w:tcPr>
          <w:p w14:paraId="1056188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1F774C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4763D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56CED4E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nil"/>
              <w:right w:val="single" w:sz="4" w:space="0" w:color="auto"/>
            </w:tcBorders>
          </w:tcPr>
          <w:p w14:paraId="57CA5D8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30FFA4F" w14:textId="77777777" w:rsidTr="00DF1A27">
        <w:trPr>
          <w:trHeight w:val="29"/>
        </w:trPr>
        <w:tc>
          <w:tcPr>
            <w:tcW w:w="2756" w:type="dxa"/>
            <w:tcBorders>
              <w:top w:val="nil"/>
              <w:left w:val="single" w:sz="4" w:space="0" w:color="auto"/>
              <w:bottom w:val="single" w:sz="4" w:space="0" w:color="auto"/>
              <w:right w:val="single" w:sz="4" w:space="0" w:color="auto"/>
            </w:tcBorders>
          </w:tcPr>
          <w:p w14:paraId="4813404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594F4A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7B5C6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3D93AC5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65463FF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04C5DD0" w14:textId="77777777" w:rsidTr="00DF1A27">
        <w:trPr>
          <w:trHeight w:val="29"/>
        </w:trPr>
        <w:tc>
          <w:tcPr>
            <w:tcW w:w="2756" w:type="dxa"/>
            <w:tcBorders>
              <w:top w:val="single" w:sz="4" w:space="0" w:color="auto"/>
              <w:left w:val="single" w:sz="4" w:space="0" w:color="auto"/>
              <w:bottom w:val="nil"/>
              <w:right w:val="single" w:sz="4" w:space="0" w:color="auto"/>
            </w:tcBorders>
          </w:tcPr>
          <w:p w14:paraId="270288E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CA_n1A-n8A-n78(2A)-n79A</w:t>
            </w:r>
          </w:p>
        </w:tc>
        <w:tc>
          <w:tcPr>
            <w:tcW w:w="2822" w:type="dxa"/>
            <w:tcBorders>
              <w:top w:val="single" w:sz="4" w:space="0" w:color="auto"/>
              <w:left w:val="single" w:sz="4" w:space="0" w:color="auto"/>
              <w:bottom w:val="nil"/>
              <w:right w:val="single" w:sz="4" w:space="0" w:color="auto"/>
            </w:tcBorders>
          </w:tcPr>
          <w:p w14:paraId="274B0ED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58415F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374A398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58DE9BA"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3FE48F44" w14:textId="77777777" w:rsidTr="00DF1A27">
        <w:trPr>
          <w:trHeight w:val="29"/>
        </w:trPr>
        <w:tc>
          <w:tcPr>
            <w:tcW w:w="2756" w:type="dxa"/>
            <w:tcBorders>
              <w:top w:val="nil"/>
              <w:left w:val="single" w:sz="4" w:space="0" w:color="auto"/>
              <w:bottom w:val="nil"/>
              <w:right w:val="single" w:sz="4" w:space="0" w:color="auto"/>
            </w:tcBorders>
          </w:tcPr>
          <w:p w14:paraId="2CB7B4D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EA1E33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3959A0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5D42E67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A9060F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481FFC6" w14:textId="77777777" w:rsidTr="00DF1A27">
        <w:trPr>
          <w:trHeight w:val="29"/>
        </w:trPr>
        <w:tc>
          <w:tcPr>
            <w:tcW w:w="2756" w:type="dxa"/>
            <w:tcBorders>
              <w:top w:val="nil"/>
              <w:left w:val="single" w:sz="4" w:space="0" w:color="auto"/>
              <w:bottom w:val="nil"/>
              <w:right w:val="single" w:sz="4" w:space="0" w:color="auto"/>
            </w:tcBorders>
          </w:tcPr>
          <w:p w14:paraId="3E58EBA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4548E1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DB6224"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7D50E70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CA_n78(2A)_BCS1</w:t>
            </w:r>
          </w:p>
        </w:tc>
        <w:tc>
          <w:tcPr>
            <w:tcW w:w="2561" w:type="dxa"/>
            <w:tcBorders>
              <w:top w:val="nil"/>
              <w:left w:val="single" w:sz="4" w:space="0" w:color="auto"/>
              <w:bottom w:val="nil"/>
              <w:right w:val="single" w:sz="4" w:space="0" w:color="auto"/>
            </w:tcBorders>
          </w:tcPr>
          <w:p w14:paraId="23BAE8C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DF9A748" w14:textId="77777777" w:rsidTr="00DF1A27">
        <w:trPr>
          <w:trHeight w:val="29"/>
        </w:trPr>
        <w:tc>
          <w:tcPr>
            <w:tcW w:w="2756" w:type="dxa"/>
            <w:tcBorders>
              <w:top w:val="nil"/>
              <w:left w:val="single" w:sz="4" w:space="0" w:color="auto"/>
              <w:bottom w:val="single" w:sz="4" w:space="0" w:color="auto"/>
              <w:right w:val="single" w:sz="4" w:space="0" w:color="auto"/>
            </w:tcBorders>
          </w:tcPr>
          <w:p w14:paraId="1A3E401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12CD70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41A48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1525E8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2561" w:type="dxa"/>
            <w:tcBorders>
              <w:top w:val="nil"/>
              <w:left w:val="single" w:sz="4" w:space="0" w:color="auto"/>
              <w:bottom w:val="single" w:sz="4" w:space="0" w:color="auto"/>
              <w:right w:val="single" w:sz="4" w:space="0" w:color="auto"/>
            </w:tcBorders>
          </w:tcPr>
          <w:p w14:paraId="10007E4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50C99CF" w14:textId="77777777" w:rsidTr="00DF1A27">
        <w:trPr>
          <w:trHeight w:val="29"/>
        </w:trPr>
        <w:tc>
          <w:tcPr>
            <w:tcW w:w="2756" w:type="dxa"/>
            <w:tcBorders>
              <w:top w:val="single" w:sz="4" w:space="0" w:color="auto"/>
              <w:left w:val="single" w:sz="4" w:space="0" w:color="auto"/>
              <w:bottom w:val="nil"/>
              <w:right w:val="single" w:sz="4" w:space="0" w:color="auto"/>
            </w:tcBorders>
          </w:tcPr>
          <w:p w14:paraId="6D93838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CA_n1A-n18A-n28A-n41A</w:t>
            </w:r>
          </w:p>
        </w:tc>
        <w:tc>
          <w:tcPr>
            <w:tcW w:w="2822" w:type="dxa"/>
            <w:tcBorders>
              <w:top w:val="single" w:sz="4" w:space="0" w:color="auto"/>
              <w:left w:val="single" w:sz="4" w:space="0" w:color="auto"/>
              <w:bottom w:val="nil"/>
              <w:right w:val="single" w:sz="4" w:space="0" w:color="auto"/>
            </w:tcBorders>
          </w:tcPr>
          <w:p w14:paraId="4F2963A7"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01E0CB86"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27EC7C98"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36748D71"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3062F7B3"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5FC56B1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CA_n28A-n41A</w:t>
            </w:r>
          </w:p>
        </w:tc>
        <w:tc>
          <w:tcPr>
            <w:tcW w:w="1321" w:type="dxa"/>
            <w:tcBorders>
              <w:top w:val="single" w:sz="4" w:space="0" w:color="auto"/>
              <w:left w:val="single" w:sz="4" w:space="0" w:color="auto"/>
              <w:bottom w:val="single" w:sz="4" w:space="0" w:color="auto"/>
              <w:right w:val="single" w:sz="4" w:space="0" w:color="auto"/>
            </w:tcBorders>
          </w:tcPr>
          <w:p w14:paraId="33AA1BC3"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1FF7C97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F92BA7"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1A4DC5" w:rsidRPr="00AE7509" w14:paraId="78B581DB" w14:textId="77777777" w:rsidTr="00DF1A27">
        <w:trPr>
          <w:trHeight w:val="29"/>
        </w:trPr>
        <w:tc>
          <w:tcPr>
            <w:tcW w:w="2756" w:type="dxa"/>
            <w:tcBorders>
              <w:top w:val="nil"/>
              <w:left w:val="single" w:sz="4" w:space="0" w:color="auto"/>
              <w:bottom w:val="nil"/>
              <w:right w:val="single" w:sz="4" w:space="0" w:color="auto"/>
            </w:tcBorders>
          </w:tcPr>
          <w:p w14:paraId="1F7562A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556934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5E141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5535A0D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0567C32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39799BB" w14:textId="77777777" w:rsidTr="00DF1A27">
        <w:trPr>
          <w:trHeight w:val="29"/>
        </w:trPr>
        <w:tc>
          <w:tcPr>
            <w:tcW w:w="2756" w:type="dxa"/>
            <w:tcBorders>
              <w:top w:val="nil"/>
              <w:left w:val="single" w:sz="4" w:space="0" w:color="auto"/>
              <w:bottom w:val="nil"/>
              <w:right w:val="single" w:sz="4" w:space="0" w:color="auto"/>
            </w:tcBorders>
          </w:tcPr>
          <w:p w14:paraId="6643A99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CCDE99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86F04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DBC3333"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80504D8"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E93E5A9" w14:textId="77777777" w:rsidTr="00DF1A27">
        <w:trPr>
          <w:trHeight w:val="29"/>
        </w:trPr>
        <w:tc>
          <w:tcPr>
            <w:tcW w:w="2756" w:type="dxa"/>
            <w:tcBorders>
              <w:top w:val="nil"/>
              <w:left w:val="single" w:sz="4" w:space="0" w:color="auto"/>
              <w:bottom w:val="single" w:sz="4" w:space="0" w:color="auto"/>
              <w:right w:val="single" w:sz="4" w:space="0" w:color="auto"/>
            </w:tcBorders>
          </w:tcPr>
          <w:p w14:paraId="39F1447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7DB950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F09ED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4</w:t>
            </w:r>
            <w:r w:rsidRPr="00AE7509">
              <w:rPr>
                <w:rFonts w:ascii="Arial" w:eastAsia="DengXia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30B20A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6CF1AD5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487F354" w14:textId="77777777" w:rsidTr="00DF1A27">
        <w:trPr>
          <w:trHeight w:val="29"/>
        </w:trPr>
        <w:tc>
          <w:tcPr>
            <w:tcW w:w="2756" w:type="dxa"/>
            <w:tcBorders>
              <w:top w:val="single" w:sz="4" w:space="0" w:color="auto"/>
              <w:left w:val="single" w:sz="4" w:space="0" w:color="auto"/>
              <w:bottom w:val="nil"/>
              <w:right w:val="single" w:sz="4" w:space="0" w:color="auto"/>
            </w:tcBorders>
          </w:tcPr>
          <w:p w14:paraId="5ADE2C0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CA_n1A-n18A-n28A-n77A</w:t>
            </w:r>
          </w:p>
        </w:tc>
        <w:tc>
          <w:tcPr>
            <w:tcW w:w="2822" w:type="dxa"/>
            <w:tcBorders>
              <w:top w:val="single" w:sz="4" w:space="0" w:color="auto"/>
              <w:left w:val="single" w:sz="4" w:space="0" w:color="auto"/>
              <w:bottom w:val="nil"/>
              <w:right w:val="single" w:sz="4" w:space="0" w:color="auto"/>
            </w:tcBorders>
          </w:tcPr>
          <w:p w14:paraId="184C0C1F"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3879B33D"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2FDE0AEB"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7455B874"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CA_n18A-n28A</w:t>
            </w:r>
          </w:p>
          <w:p w14:paraId="1792273D"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5CF8149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CA_n28A-n77A</w:t>
            </w:r>
          </w:p>
        </w:tc>
        <w:tc>
          <w:tcPr>
            <w:tcW w:w="1321" w:type="dxa"/>
            <w:tcBorders>
              <w:top w:val="single" w:sz="4" w:space="0" w:color="auto"/>
              <w:left w:val="single" w:sz="4" w:space="0" w:color="auto"/>
              <w:bottom w:val="single" w:sz="4" w:space="0" w:color="auto"/>
              <w:right w:val="single" w:sz="4" w:space="0" w:color="auto"/>
            </w:tcBorders>
          </w:tcPr>
          <w:p w14:paraId="343BD9D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7213B9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F8D172"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1A4DC5" w:rsidRPr="00AE7509" w14:paraId="4C0A38E7" w14:textId="77777777" w:rsidTr="00DF1A27">
        <w:trPr>
          <w:trHeight w:val="29"/>
        </w:trPr>
        <w:tc>
          <w:tcPr>
            <w:tcW w:w="2756" w:type="dxa"/>
            <w:tcBorders>
              <w:top w:val="nil"/>
              <w:left w:val="single" w:sz="4" w:space="0" w:color="auto"/>
              <w:bottom w:val="nil"/>
              <w:right w:val="single" w:sz="4" w:space="0" w:color="auto"/>
            </w:tcBorders>
          </w:tcPr>
          <w:p w14:paraId="1E8ED37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852DF6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508F1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038D383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BB1B8C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C7DF47E" w14:textId="77777777" w:rsidTr="00DF1A27">
        <w:trPr>
          <w:trHeight w:val="29"/>
        </w:trPr>
        <w:tc>
          <w:tcPr>
            <w:tcW w:w="2756" w:type="dxa"/>
            <w:tcBorders>
              <w:top w:val="nil"/>
              <w:left w:val="single" w:sz="4" w:space="0" w:color="auto"/>
              <w:bottom w:val="nil"/>
              <w:right w:val="single" w:sz="4" w:space="0" w:color="auto"/>
            </w:tcBorders>
          </w:tcPr>
          <w:p w14:paraId="3F35DFD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DA1B5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57D4B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68735F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C2EDA6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B106E82" w14:textId="77777777" w:rsidTr="00DF1A27">
        <w:trPr>
          <w:trHeight w:val="29"/>
        </w:trPr>
        <w:tc>
          <w:tcPr>
            <w:tcW w:w="2756" w:type="dxa"/>
            <w:tcBorders>
              <w:top w:val="nil"/>
              <w:left w:val="single" w:sz="4" w:space="0" w:color="auto"/>
              <w:bottom w:val="single" w:sz="4" w:space="0" w:color="auto"/>
              <w:right w:val="single" w:sz="4" w:space="0" w:color="auto"/>
            </w:tcBorders>
          </w:tcPr>
          <w:p w14:paraId="7719537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1A430A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EB85D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07B00D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9DB3F18"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C82FEF2" w14:textId="77777777" w:rsidTr="00DF1A27">
        <w:trPr>
          <w:trHeight w:val="29"/>
        </w:trPr>
        <w:tc>
          <w:tcPr>
            <w:tcW w:w="2756" w:type="dxa"/>
            <w:tcBorders>
              <w:top w:val="single" w:sz="4" w:space="0" w:color="auto"/>
              <w:left w:val="single" w:sz="4" w:space="0" w:color="auto"/>
              <w:bottom w:val="nil"/>
              <w:right w:val="single" w:sz="4" w:space="0" w:color="auto"/>
            </w:tcBorders>
          </w:tcPr>
          <w:p w14:paraId="506C558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CA_n1A-n18A-n41A-n77A</w:t>
            </w:r>
          </w:p>
        </w:tc>
        <w:tc>
          <w:tcPr>
            <w:tcW w:w="2822" w:type="dxa"/>
            <w:tcBorders>
              <w:top w:val="single" w:sz="4" w:space="0" w:color="auto"/>
              <w:left w:val="single" w:sz="4" w:space="0" w:color="auto"/>
              <w:bottom w:val="nil"/>
              <w:right w:val="single" w:sz="4" w:space="0" w:color="auto"/>
            </w:tcBorders>
          </w:tcPr>
          <w:p w14:paraId="671B0ABD"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CA_n1A-n18A</w:t>
            </w:r>
          </w:p>
          <w:p w14:paraId="1377F2EB"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7BAED751"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7D87363C"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CA_n18A-n41A</w:t>
            </w:r>
          </w:p>
          <w:p w14:paraId="473886B8"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CA_n18A-n77A</w:t>
            </w:r>
          </w:p>
          <w:p w14:paraId="5E95227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1A586FC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DC5B7E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52D0E1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1A4DC5" w:rsidRPr="00AE7509" w14:paraId="0DE66220" w14:textId="77777777" w:rsidTr="00DF1A27">
        <w:trPr>
          <w:trHeight w:val="29"/>
        </w:trPr>
        <w:tc>
          <w:tcPr>
            <w:tcW w:w="2756" w:type="dxa"/>
            <w:tcBorders>
              <w:top w:val="nil"/>
              <w:left w:val="single" w:sz="4" w:space="0" w:color="auto"/>
              <w:bottom w:val="nil"/>
              <w:right w:val="single" w:sz="4" w:space="0" w:color="auto"/>
            </w:tcBorders>
          </w:tcPr>
          <w:p w14:paraId="687B5B4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F69E36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459EC3"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w:t>
            </w:r>
            <w:r w:rsidRPr="00AE7509">
              <w:rPr>
                <w:rFonts w:ascii="Arial" w:eastAsia="DengXian" w:hAnsi="Arial" w:hint="eastAsia"/>
                <w:sz w:val="18"/>
                <w:lang w:eastAsia="zh-CN"/>
              </w:rPr>
              <w:t>1</w:t>
            </w:r>
            <w:r w:rsidRPr="00AE7509">
              <w:rPr>
                <w:rFonts w:ascii="Arial" w:eastAsia="DengXia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15E88F7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15D455A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AF00965" w14:textId="77777777" w:rsidTr="00DF1A27">
        <w:trPr>
          <w:trHeight w:val="29"/>
        </w:trPr>
        <w:tc>
          <w:tcPr>
            <w:tcW w:w="2756" w:type="dxa"/>
            <w:tcBorders>
              <w:top w:val="nil"/>
              <w:left w:val="single" w:sz="4" w:space="0" w:color="auto"/>
              <w:bottom w:val="nil"/>
              <w:right w:val="single" w:sz="4" w:space="0" w:color="auto"/>
            </w:tcBorders>
          </w:tcPr>
          <w:p w14:paraId="5A4F2E8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AB8E72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87C10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D04A31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5F1DE7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4E5DB01" w14:textId="77777777" w:rsidTr="00DF1A27">
        <w:trPr>
          <w:trHeight w:val="29"/>
        </w:trPr>
        <w:tc>
          <w:tcPr>
            <w:tcW w:w="2756" w:type="dxa"/>
            <w:tcBorders>
              <w:top w:val="nil"/>
              <w:left w:val="single" w:sz="4" w:space="0" w:color="auto"/>
              <w:bottom w:val="single" w:sz="4" w:space="0" w:color="auto"/>
              <w:right w:val="single" w:sz="4" w:space="0" w:color="auto"/>
            </w:tcBorders>
          </w:tcPr>
          <w:p w14:paraId="05A527D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BF5DC7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16882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5724DB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D1BF72B"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BE97974" w14:textId="77777777" w:rsidTr="00DF1A27">
        <w:trPr>
          <w:trHeight w:val="29"/>
        </w:trPr>
        <w:tc>
          <w:tcPr>
            <w:tcW w:w="2756" w:type="dxa"/>
            <w:tcBorders>
              <w:top w:val="single" w:sz="4" w:space="0" w:color="auto"/>
              <w:left w:val="single" w:sz="4" w:space="0" w:color="auto"/>
              <w:bottom w:val="nil"/>
              <w:right w:val="single" w:sz="4" w:space="0" w:color="auto"/>
            </w:tcBorders>
          </w:tcPr>
          <w:p w14:paraId="010F798D"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CA_n1A-n28A-n38A-n78A</w:t>
            </w:r>
          </w:p>
        </w:tc>
        <w:tc>
          <w:tcPr>
            <w:tcW w:w="2822" w:type="dxa"/>
            <w:tcBorders>
              <w:top w:val="single" w:sz="4" w:space="0" w:color="auto"/>
              <w:left w:val="single" w:sz="4" w:space="0" w:color="auto"/>
              <w:bottom w:val="nil"/>
              <w:right w:val="single" w:sz="4" w:space="0" w:color="auto"/>
            </w:tcBorders>
          </w:tcPr>
          <w:p w14:paraId="49B6D4F0"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hint="eastAsia"/>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613D64E"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211287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74ACEBA"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5F95439C" w14:textId="77777777" w:rsidTr="00DF1A27">
        <w:trPr>
          <w:trHeight w:val="29"/>
        </w:trPr>
        <w:tc>
          <w:tcPr>
            <w:tcW w:w="2756" w:type="dxa"/>
            <w:tcBorders>
              <w:top w:val="nil"/>
              <w:left w:val="single" w:sz="4" w:space="0" w:color="auto"/>
              <w:bottom w:val="nil"/>
              <w:right w:val="single" w:sz="4" w:space="0" w:color="auto"/>
            </w:tcBorders>
          </w:tcPr>
          <w:p w14:paraId="46E546B5" w14:textId="77777777" w:rsidR="001A4DC5" w:rsidRPr="00AE7509" w:rsidRDefault="001A4DC5" w:rsidP="000E39EC">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64D6796D"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2FD251D"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14858D3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hint="eastAsia"/>
                <w:sz w:val="18"/>
                <w:lang w:val="en-US" w:eastAsia="zh-CN" w:bidi="ar"/>
              </w:rPr>
              <w:t>,</w:t>
            </w:r>
            <w:r w:rsidRPr="00AE7509">
              <w:rPr>
                <w:rFonts w:ascii="Arial" w:eastAsia="SimSun" w:hAnsi="Arial"/>
                <w:sz w:val="18"/>
                <w:lang w:val="en-US" w:eastAsia="zh-CN" w:bidi="ar"/>
              </w:rPr>
              <w:t xml:space="preserve"> 30</w:t>
            </w:r>
          </w:p>
        </w:tc>
        <w:tc>
          <w:tcPr>
            <w:tcW w:w="2561" w:type="dxa"/>
            <w:tcBorders>
              <w:top w:val="nil"/>
              <w:left w:val="single" w:sz="4" w:space="0" w:color="auto"/>
              <w:bottom w:val="nil"/>
              <w:right w:val="single" w:sz="4" w:space="0" w:color="auto"/>
            </w:tcBorders>
          </w:tcPr>
          <w:p w14:paraId="628691D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C321FD8" w14:textId="77777777" w:rsidTr="00DF1A27">
        <w:trPr>
          <w:trHeight w:val="29"/>
        </w:trPr>
        <w:tc>
          <w:tcPr>
            <w:tcW w:w="2756" w:type="dxa"/>
            <w:tcBorders>
              <w:top w:val="nil"/>
              <w:left w:val="single" w:sz="4" w:space="0" w:color="auto"/>
              <w:bottom w:val="nil"/>
              <w:right w:val="single" w:sz="4" w:space="0" w:color="auto"/>
            </w:tcBorders>
          </w:tcPr>
          <w:p w14:paraId="7C4FB074" w14:textId="77777777" w:rsidR="001A4DC5" w:rsidRPr="00AE7509" w:rsidRDefault="001A4DC5" w:rsidP="000E39EC">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18314ADA"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61158A6"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5282AEC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A77ACEE"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A14A0CB" w14:textId="77777777" w:rsidTr="00DF1A27">
        <w:trPr>
          <w:trHeight w:val="29"/>
        </w:trPr>
        <w:tc>
          <w:tcPr>
            <w:tcW w:w="2756" w:type="dxa"/>
            <w:tcBorders>
              <w:top w:val="nil"/>
              <w:left w:val="single" w:sz="4" w:space="0" w:color="auto"/>
              <w:bottom w:val="single" w:sz="4" w:space="0" w:color="auto"/>
              <w:right w:val="single" w:sz="4" w:space="0" w:color="auto"/>
            </w:tcBorders>
          </w:tcPr>
          <w:p w14:paraId="09FC8534" w14:textId="77777777" w:rsidR="001A4DC5" w:rsidRPr="00AE7509" w:rsidRDefault="001A4DC5" w:rsidP="000E39EC">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378EC64D"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B5A4A77"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1E7B6E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60CFE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BD20249" w14:textId="77777777" w:rsidTr="00DF1A27">
        <w:trPr>
          <w:trHeight w:val="29"/>
        </w:trPr>
        <w:tc>
          <w:tcPr>
            <w:tcW w:w="2756" w:type="dxa"/>
            <w:tcBorders>
              <w:top w:val="single" w:sz="4" w:space="0" w:color="auto"/>
              <w:left w:val="single" w:sz="4" w:space="0" w:color="auto"/>
              <w:bottom w:val="nil"/>
              <w:right w:val="single" w:sz="4" w:space="0" w:color="auto"/>
            </w:tcBorders>
          </w:tcPr>
          <w:p w14:paraId="44695759"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CA_n1A-n28A-n40A-n77A</w:t>
            </w:r>
          </w:p>
        </w:tc>
        <w:tc>
          <w:tcPr>
            <w:tcW w:w="2822" w:type="dxa"/>
            <w:tcBorders>
              <w:top w:val="single" w:sz="4" w:space="0" w:color="auto"/>
              <w:left w:val="single" w:sz="4" w:space="0" w:color="auto"/>
              <w:bottom w:val="nil"/>
              <w:right w:val="single" w:sz="4" w:space="0" w:color="auto"/>
            </w:tcBorders>
          </w:tcPr>
          <w:p w14:paraId="1848D5BD"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3D3C766C"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5397E101"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CA_n1A-n77A</w:t>
            </w:r>
          </w:p>
          <w:p w14:paraId="049FC00E"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7F9780A5"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CA_n28A-n77A</w:t>
            </w:r>
          </w:p>
          <w:p w14:paraId="722F368B"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184C7566"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8408A1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EFF8659"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2A2987E6" w14:textId="77777777" w:rsidTr="00DF1A27">
        <w:trPr>
          <w:trHeight w:val="29"/>
        </w:trPr>
        <w:tc>
          <w:tcPr>
            <w:tcW w:w="2756" w:type="dxa"/>
            <w:tcBorders>
              <w:top w:val="nil"/>
              <w:left w:val="single" w:sz="4" w:space="0" w:color="auto"/>
              <w:bottom w:val="nil"/>
              <w:right w:val="single" w:sz="4" w:space="0" w:color="auto"/>
            </w:tcBorders>
          </w:tcPr>
          <w:p w14:paraId="22AE9166" w14:textId="77777777" w:rsidR="001A4DC5" w:rsidRPr="00AE7509" w:rsidRDefault="001A4DC5" w:rsidP="000E39EC">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1E0CB898"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9125E15"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0B034A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2E1C40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A63DAA8" w14:textId="77777777" w:rsidTr="00DF1A27">
        <w:trPr>
          <w:trHeight w:val="29"/>
        </w:trPr>
        <w:tc>
          <w:tcPr>
            <w:tcW w:w="2756" w:type="dxa"/>
            <w:tcBorders>
              <w:top w:val="nil"/>
              <w:left w:val="single" w:sz="4" w:space="0" w:color="auto"/>
              <w:bottom w:val="nil"/>
              <w:right w:val="single" w:sz="4" w:space="0" w:color="auto"/>
            </w:tcBorders>
          </w:tcPr>
          <w:p w14:paraId="164F5B9C" w14:textId="77777777" w:rsidR="001A4DC5" w:rsidRPr="00AE7509" w:rsidRDefault="001A4DC5" w:rsidP="000E39EC">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7D7A1AB7"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05FD906"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0815AB0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424FCC7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DC69D22" w14:textId="77777777" w:rsidTr="00DF1A27">
        <w:trPr>
          <w:trHeight w:val="29"/>
        </w:trPr>
        <w:tc>
          <w:tcPr>
            <w:tcW w:w="2756" w:type="dxa"/>
            <w:tcBorders>
              <w:top w:val="nil"/>
              <w:left w:val="single" w:sz="4" w:space="0" w:color="auto"/>
              <w:bottom w:val="single" w:sz="4" w:space="0" w:color="auto"/>
              <w:right w:val="single" w:sz="4" w:space="0" w:color="auto"/>
            </w:tcBorders>
          </w:tcPr>
          <w:p w14:paraId="33C82850" w14:textId="77777777" w:rsidR="001A4DC5" w:rsidRPr="00AE7509" w:rsidRDefault="001A4DC5" w:rsidP="000E39EC">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20BF5144"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69D6D20"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070532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0328936"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3545F2C" w14:textId="77777777" w:rsidTr="00DF1A27">
        <w:trPr>
          <w:trHeight w:val="29"/>
        </w:trPr>
        <w:tc>
          <w:tcPr>
            <w:tcW w:w="2756" w:type="dxa"/>
            <w:tcBorders>
              <w:top w:val="single" w:sz="4" w:space="0" w:color="auto"/>
              <w:left w:val="single" w:sz="4" w:space="0" w:color="auto"/>
              <w:bottom w:val="nil"/>
              <w:right w:val="single" w:sz="4" w:space="0" w:color="auto"/>
            </w:tcBorders>
          </w:tcPr>
          <w:p w14:paraId="6786E3E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CA_n1A-n28A-n40A-n78A</w:t>
            </w:r>
          </w:p>
        </w:tc>
        <w:tc>
          <w:tcPr>
            <w:tcW w:w="2822" w:type="dxa"/>
            <w:tcBorders>
              <w:top w:val="single" w:sz="4" w:space="0" w:color="auto"/>
              <w:left w:val="single" w:sz="4" w:space="0" w:color="auto"/>
              <w:bottom w:val="nil"/>
              <w:right w:val="single" w:sz="4" w:space="0" w:color="auto"/>
            </w:tcBorders>
          </w:tcPr>
          <w:p w14:paraId="3CE160B2"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2D474F5A"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23BBFC80"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7DD274F1"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0DDD3578"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7A58F01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40FEB43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654552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C53BBB1"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5AF6CDE4" w14:textId="77777777" w:rsidTr="00DF1A27">
        <w:trPr>
          <w:trHeight w:val="29"/>
        </w:trPr>
        <w:tc>
          <w:tcPr>
            <w:tcW w:w="2756" w:type="dxa"/>
            <w:tcBorders>
              <w:top w:val="nil"/>
              <w:left w:val="single" w:sz="4" w:space="0" w:color="auto"/>
              <w:bottom w:val="nil"/>
              <w:right w:val="single" w:sz="4" w:space="0" w:color="auto"/>
            </w:tcBorders>
          </w:tcPr>
          <w:p w14:paraId="36D40E2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02FA89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645C9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840C04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71C7D1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CFD3D52" w14:textId="77777777" w:rsidTr="00DF1A27">
        <w:trPr>
          <w:trHeight w:val="29"/>
        </w:trPr>
        <w:tc>
          <w:tcPr>
            <w:tcW w:w="2756" w:type="dxa"/>
            <w:tcBorders>
              <w:top w:val="nil"/>
              <w:left w:val="single" w:sz="4" w:space="0" w:color="auto"/>
              <w:bottom w:val="nil"/>
              <w:right w:val="single" w:sz="4" w:space="0" w:color="auto"/>
            </w:tcBorders>
          </w:tcPr>
          <w:p w14:paraId="4945801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A4ED6A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8DB3A4"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10314E6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4E9AA01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597284C" w14:textId="77777777" w:rsidTr="00DF1A27">
        <w:trPr>
          <w:trHeight w:val="29"/>
        </w:trPr>
        <w:tc>
          <w:tcPr>
            <w:tcW w:w="2756" w:type="dxa"/>
            <w:tcBorders>
              <w:top w:val="nil"/>
              <w:left w:val="single" w:sz="4" w:space="0" w:color="auto"/>
              <w:bottom w:val="single" w:sz="4" w:space="0" w:color="auto"/>
              <w:right w:val="single" w:sz="4" w:space="0" w:color="auto"/>
            </w:tcBorders>
          </w:tcPr>
          <w:p w14:paraId="3A2642E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8E0DEF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5D6CE8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CBCC86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160472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B9D8DEB" w14:textId="77777777" w:rsidTr="00DF1A27">
        <w:trPr>
          <w:trHeight w:val="29"/>
        </w:trPr>
        <w:tc>
          <w:tcPr>
            <w:tcW w:w="2756" w:type="dxa"/>
            <w:tcBorders>
              <w:top w:val="single" w:sz="4" w:space="0" w:color="auto"/>
              <w:left w:val="single" w:sz="4" w:space="0" w:color="auto"/>
              <w:bottom w:val="nil"/>
              <w:right w:val="single" w:sz="4" w:space="0" w:color="auto"/>
            </w:tcBorders>
          </w:tcPr>
          <w:p w14:paraId="12F19FC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lastRenderedPageBreak/>
              <w:t>CA_n1A-n28A-n40B-n78A</w:t>
            </w:r>
          </w:p>
        </w:tc>
        <w:tc>
          <w:tcPr>
            <w:tcW w:w="2822" w:type="dxa"/>
            <w:tcBorders>
              <w:top w:val="single" w:sz="4" w:space="0" w:color="auto"/>
              <w:left w:val="single" w:sz="4" w:space="0" w:color="auto"/>
              <w:bottom w:val="nil"/>
              <w:right w:val="single" w:sz="4" w:space="0" w:color="auto"/>
            </w:tcBorders>
          </w:tcPr>
          <w:p w14:paraId="5A8ABF80"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CA_n1A-n28A</w:t>
            </w:r>
          </w:p>
          <w:p w14:paraId="17E16C2A"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CA_n1A-n40A</w:t>
            </w:r>
          </w:p>
          <w:p w14:paraId="3DFF58DB"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CA_n1A-n78A</w:t>
            </w:r>
          </w:p>
          <w:p w14:paraId="08009BFC"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CA_n28A-n40A</w:t>
            </w:r>
          </w:p>
          <w:p w14:paraId="1A6CBE88"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CA_n28A-n78A</w:t>
            </w:r>
          </w:p>
          <w:p w14:paraId="58D632C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CA_n40A-n78A</w:t>
            </w:r>
          </w:p>
        </w:tc>
        <w:tc>
          <w:tcPr>
            <w:tcW w:w="1321" w:type="dxa"/>
            <w:tcBorders>
              <w:top w:val="single" w:sz="4" w:space="0" w:color="auto"/>
              <w:left w:val="single" w:sz="4" w:space="0" w:color="auto"/>
              <w:bottom w:val="single" w:sz="4" w:space="0" w:color="auto"/>
              <w:right w:val="single" w:sz="4" w:space="0" w:color="auto"/>
            </w:tcBorders>
          </w:tcPr>
          <w:p w14:paraId="2C67188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0A24757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3BA42B3"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6524C07D" w14:textId="77777777" w:rsidTr="00DF1A27">
        <w:trPr>
          <w:trHeight w:val="29"/>
        </w:trPr>
        <w:tc>
          <w:tcPr>
            <w:tcW w:w="2756" w:type="dxa"/>
            <w:tcBorders>
              <w:top w:val="nil"/>
              <w:left w:val="single" w:sz="4" w:space="0" w:color="auto"/>
              <w:bottom w:val="nil"/>
              <w:right w:val="single" w:sz="4" w:space="0" w:color="auto"/>
            </w:tcBorders>
          </w:tcPr>
          <w:p w14:paraId="365A2F6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CD8B99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549A6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05B4B61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0B970B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BC682F5" w14:textId="77777777" w:rsidTr="00DF1A27">
        <w:trPr>
          <w:trHeight w:val="29"/>
        </w:trPr>
        <w:tc>
          <w:tcPr>
            <w:tcW w:w="2756" w:type="dxa"/>
            <w:tcBorders>
              <w:top w:val="nil"/>
              <w:left w:val="single" w:sz="4" w:space="0" w:color="auto"/>
              <w:bottom w:val="nil"/>
              <w:right w:val="single" w:sz="4" w:space="0" w:color="auto"/>
            </w:tcBorders>
          </w:tcPr>
          <w:p w14:paraId="4DF9703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55326D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20570F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n40</w:t>
            </w:r>
          </w:p>
        </w:tc>
        <w:tc>
          <w:tcPr>
            <w:tcW w:w="4795" w:type="dxa"/>
            <w:tcBorders>
              <w:top w:val="single" w:sz="4" w:space="0" w:color="auto"/>
              <w:left w:val="single" w:sz="4" w:space="0" w:color="auto"/>
              <w:bottom w:val="single" w:sz="4" w:space="0" w:color="auto"/>
              <w:right w:val="single" w:sz="4" w:space="0" w:color="auto"/>
            </w:tcBorders>
          </w:tcPr>
          <w:p w14:paraId="75CBF844"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CA_n40B_BCS0</w:t>
            </w:r>
          </w:p>
        </w:tc>
        <w:tc>
          <w:tcPr>
            <w:tcW w:w="2561" w:type="dxa"/>
            <w:tcBorders>
              <w:top w:val="nil"/>
              <w:left w:val="single" w:sz="4" w:space="0" w:color="auto"/>
              <w:bottom w:val="nil"/>
              <w:right w:val="single" w:sz="4" w:space="0" w:color="auto"/>
            </w:tcBorders>
          </w:tcPr>
          <w:p w14:paraId="2D00338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0704C46" w14:textId="77777777" w:rsidTr="00DF1A27">
        <w:trPr>
          <w:trHeight w:val="29"/>
        </w:trPr>
        <w:tc>
          <w:tcPr>
            <w:tcW w:w="2756" w:type="dxa"/>
            <w:tcBorders>
              <w:top w:val="nil"/>
              <w:left w:val="single" w:sz="4" w:space="0" w:color="auto"/>
              <w:bottom w:val="single" w:sz="4" w:space="0" w:color="auto"/>
              <w:right w:val="single" w:sz="4" w:space="0" w:color="auto"/>
            </w:tcBorders>
          </w:tcPr>
          <w:p w14:paraId="099AEFF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7F3724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73C81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1CFD9F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E9E12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2BED320" w14:textId="77777777" w:rsidTr="00DF1A27">
        <w:trPr>
          <w:trHeight w:val="29"/>
        </w:trPr>
        <w:tc>
          <w:tcPr>
            <w:tcW w:w="2756" w:type="dxa"/>
            <w:tcBorders>
              <w:top w:val="single" w:sz="4" w:space="0" w:color="auto"/>
              <w:left w:val="single" w:sz="4" w:space="0" w:color="auto"/>
              <w:bottom w:val="nil"/>
              <w:right w:val="single" w:sz="4" w:space="0" w:color="auto"/>
            </w:tcBorders>
          </w:tcPr>
          <w:p w14:paraId="5F2AEA8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CA_n1A-n28A-n41A-n77A</w:t>
            </w:r>
          </w:p>
        </w:tc>
        <w:tc>
          <w:tcPr>
            <w:tcW w:w="2822" w:type="dxa"/>
            <w:tcBorders>
              <w:top w:val="single" w:sz="4" w:space="0" w:color="auto"/>
              <w:left w:val="single" w:sz="4" w:space="0" w:color="auto"/>
              <w:bottom w:val="nil"/>
              <w:right w:val="single" w:sz="4" w:space="0" w:color="auto"/>
            </w:tcBorders>
          </w:tcPr>
          <w:p w14:paraId="4501D20E" w14:textId="77777777" w:rsidR="00BF773A" w:rsidRDefault="00BF773A" w:rsidP="00BF773A">
            <w:pPr>
              <w:pStyle w:val="TAC"/>
              <w:rPr>
                <w:rFonts w:eastAsia="SimSun"/>
                <w:kern w:val="2"/>
                <w:szCs w:val="22"/>
                <w:lang w:val="en-US" w:eastAsia="zh-CN"/>
              </w:rPr>
            </w:pPr>
            <w:r>
              <w:rPr>
                <w:szCs w:val="18"/>
                <w:lang w:val="en-US" w:eastAsia="zh-CN"/>
              </w:rPr>
              <w:t>n41</w:t>
            </w:r>
            <w:r>
              <w:rPr>
                <w:b/>
                <w:color w:val="FF0000"/>
                <w:szCs w:val="18"/>
                <w:vertAlign w:val="superscript"/>
                <w:lang w:val="en-US" w:eastAsia="zh-CN"/>
              </w:rPr>
              <w:t>7</w:t>
            </w:r>
          </w:p>
          <w:p w14:paraId="71E44D68" w14:textId="77777777" w:rsidR="00BF773A" w:rsidRDefault="00BF773A" w:rsidP="00BF773A">
            <w:pPr>
              <w:pStyle w:val="TAC"/>
              <w:rPr>
                <w:rFonts w:eastAsia="SimSun"/>
                <w:kern w:val="2"/>
                <w:szCs w:val="22"/>
                <w:lang w:val="en-US" w:eastAsia="zh-CN"/>
              </w:rPr>
            </w:pPr>
            <w:r>
              <w:rPr>
                <w:szCs w:val="18"/>
                <w:lang w:val="en-US" w:eastAsia="zh-CN"/>
              </w:rPr>
              <w:t>n77</w:t>
            </w:r>
            <w:r>
              <w:rPr>
                <w:b/>
                <w:color w:val="FF0000"/>
                <w:szCs w:val="18"/>
                <w:vertAlign w:val="superscript"/>
                <w:lang w:val="en-US" w:eastAsia="zh-CN"/>
              </w:rPr>
              <w:t>7</w:t>
            </w:r>
          </w:p>
          <w:p w14:paraId="0C731EDF"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CA_n1A-n28A</w:t>
            </w:r>
          </w:p>
          <w:p w14:paraId="377419D8"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CA_n1A-n41A</w:t>
            </w:r>
          </w:p>
          <w:p w14:paraId="7C103C39"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CA_n1A-n77A</w:t>
            </w:r>
          </w:p>
          <w:p w14:paraId="15E33EDC"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49EF43FB"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7B0FC7A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276B38D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577094F4"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50F305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hint="eastAsia"/>
                <w:kern w:val="2"/>
                <w:sz w:val="18"/>
                <w:szCs w:val="22"/>
                <w:lang w:val="en-US" w:eastAsia="zh-CN"/>
              </w:rPr>
              <w:t>0</w:t>
            </w:r>
          </w:p>
        </w:tc>
      </w:tr>
      <w:tr w:rsidR="001A4DC5" w:rsidRPr="00AE7509" w14:paraId="7ECC4001" w14:textId="77777777" w:rsidTr="00DF1A27">
        <w:trPr>
          <w:trHeight w:val="29"/>
        </w:trPr>
        <w:tc>
          <w:tcPr>
            <w:tcW w:w="2756" w:type="dxa"/>
            <w:tcBorders>
              <w:top w:val="nil"/>
              <w:left w:val="single" w:sz="4" w:space="0" w:color="auto"/>
              <w:bottom w:val="nil"/>
              <w:right w:val="single" w:sz="4" w:space="0" w:color="auto"/>
            </w:tcBorders>
          </w:tcPr>
          <w:p w14:paraId="6DB631B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19E111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801DD5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A9551D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D714E0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9B5F6A0" w14:textId="77777777" w:rsidTr="00DF1A27">
        <w:trPr>
          <w:trHeight w:val="29"/>
        </w:trPr>
        <w:tc>
          <w:tcPr>
            <w:tcW w:w="2756" w:type="dxa"/>
            <w:tcBorders>
              <w:top w:val="nil"/>
              <w:left w:val="single" w:sz="4" w:space="0" w:color="auto"/>
              <w:bottom w:val="nil"/>
              <w:right w:val="single" w:sz="4" w:space="0" w:color="auto"/>
            </w:tcBorders>
          </w:tcPr>
          <w:p w14:paraId="7CC06D2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D288F0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04680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7C18601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E2C048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50ED8D1" w14:textId="77777777" w:rsidTr="00DF1A27">
        <w:trPr>
          <w:trHeight w:val="29"/>
        </w:trPr>
        <w:tc>
          <w:tcPr>
            <w:tcW w:w="2756" w:type="dxa"/>
            <w:tcBorders>
              <w:top w:val="nil"/>
              <w:left w:val="single" w:sz="4" w:space="0" w:color="auto"/>
              <w:bottom w:val="single" w:sz="4" w:space="0" w:color="auto"/>
              <w:right w:val="single" w:sz="4" w:space="0" w:color="auto"/>
            </w:tcBorders>
          </w:tcPr>
          <w:p w14:paraId="24C3143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AEB75B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10EC3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MS Mincho"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242CCE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7BC7CD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9B0B297" w14:textId="77777777" w:rsidTr="00DF1A27">
        <w:trPr>
          <w:trHeight w:val="29"/>
        </w:trPr>
        <w:tc>
          <w:tcPr>
            <w:tcW w:w="2756" w:type="dxa"/>
            <w:tcBorders>
              <w:top w:val="single" w:sz="4" w:space="0" w:color="auto"/>
              <w:left w:val="single" w:sz="4" w:space="0" w:color="auto"/>
              <w:bottom w:val="nil"/>
              <w:right w:val="single" w:sz="4" w:space="0" w:color="auto"/>
            </w:tcBorders>
          </w:tcPr>
          <w:p w14:paraId="45A09C0C"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rPr>
              <w:t>CA_n1A-n28A-n41A-n77(2A)</w:t>
            </w:r>
          </w:p>
        </w:tc>
        <w:tc>
          <w:tcPr>
            <w:tcW w:w="2822" w:type="dxa"/>
            <w:tcBorders>
              <w:top w:val="single" w:sz="4" w:space="0" w:color="auto"/>
              <w:left w:val="single" w:sz="4" w:space="0" w:color="auto"/>
              <w:bottom w:val="nil"/>
              <w:right w:val="single" w:sz="4" w:space="0" w:color="auto"/>
            </w:tcBorders>
          </w:tcPr>
          <w:p w14:paraId="3D8F5532" w14:textId="77777777" w:rsidR="001A4DC5" w:rsidRPr="00AE7509" w:rsidRDefault="001A4DC5" w:rsidP="000E39E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CA_n1A-n28A</w:t>
            </w:r>
          </w:p>
          <w:p w14:paraId="3EC43B07" w14:textId="77777777" w:rsidR="001A4DC5" w:rsidRPr="00AE7509" w:rsidRDefault="001A4DC5" w:rsidP="000E39E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CA_n1A-n41A</w:t>
            </w:r>
          </w:p>
          <w:p w14:paraId="0919498C" w14:textId="77777777" w:rsidR="001A4DC5" w:rsidRPr="00AE7509" w:rsidRDefault="001A4DC5" w:rsidP="000E39E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CA_n1A-n77A</w:t>
            </w:r>
          </w:p>
          <w:p w14:paraId="2A2736B5" w14:textId="77777777" w:rsidR="001A4DC5" w:rsidRPr="00AE7509" w:rsidRDefault="001A4DC5" w:rsidP="000E39E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CA_n28A-n41A</w:t>
            </w:r>
          </w:p>
          <w:p w14:paraId="3D6A9618" w14:textId="77777777" w:rsidR="001A4DC5" w:rsidRPr="00AE7509" w:rsidRDefault="001A4DC5" w:rsidP="000E39EC">
            <w:pPr>
              <w:keepNext/>
              <w:keepLines/>
              <w:spacing w:after="0"/>
              <w:jc w:val="center"/>
              <w:rPr>
                <w:rFonts w:ascii="Arial" w:eastAsia="SimSun" w:hAnsi="Arial" w:cs="Arial"/>
                <w:kern w:val="2"/>
                <w:sz w:val="18"/>
                <w:lang w:val="en-US" w:eastAsia="zh-CN"/>
              </w:rPr>
            </w:pPr>
            <w:r w:rsidRPr="00AE7509">
              <w:rPr>
                <w:rFonts w:ascii="Arial" w:eastAsia="SimSun" w:hAnsi="Arial" w:cs="Arial"/>
                <w:kern w:val="2"/>
                <w:sz w:val="18"/>
                <w:lang w:val="en-US" w:eastAsia="zh-CN"/>
              </w:rPr>
              <w:t>CA_n28A-n77A</w:t>
            </w:r>
          </w:p>
          <w:p w14:paraId="3D0CF67A"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cs="Arial"/>
                <w:kern w:val="2"/>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35588568"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2002AD8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1C7666A"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5CAB0157" w14:textId="77777777" w:rsidTr="00DF1A27">
        <w:trPr>
          <w:trHeight w:val="29"/>
        </w:trPr>
        <w:tc>
          <w:tcPr>
            <w:tcW w:w="2756" w:type="dxa"/>
            <w:tcBorders>
              <w:top w:val="nil"/>
              <w:left w:val="single" w:sz="4" w:space="0" w:color="auto"/>
              <w:bottom w:val="nil"/>
              <w:right w:val="single" w:sz="4" w:space="0" w:color="auto"/>
            </w:tcBorders>
          </w:tcPr>
          <w:p w14:paraId="0AC0530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F3D027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29546EF"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23CF0A4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w:t>
            </w:r>
          </w:p>
        </w:tc>
        <w:tc>
          <w:tcPr>
            <w:tcW w:w="2561" w:type="dxa"/>
            <w:tcBorders>
              <w:top w:val="nil"/>
              <w:left w:val="single" w:sz="4" w:space="0" w:color="auto"/>
              <w:bottom w:val="nil"/>
              <w:right w:val="single" w:sz="4" w:space="0" w:color="auto"/>
            </w:tcBorders>
          </w:tcPr>
          <w:p w14:paraId="58CA1C42"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3865E29" w14:textId="77777777" w:rsidTr="00DF1A27">
        <w:trPr>
          <w:trHeight w:val="29"/>
        </w:trPr>
        <w:tc>
          <w:tcPr>
            <w:tcW w:w="2756" w:type="dxa"/>
            <w:tcBorders>
              <w:top w:val="nil"/>
              <w:left w:val="single" w:sz="4" w:space="0" w:color="auto"/>
              <w:bottom w:val="nil"/>
              <w:right w:val="single" w:sz="4" w:space="0" w:color="auto"/>
            </w:tcBorders>
          </w:tcPr>
          <w:p w14:paraId="275F5FF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F250A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0C745A"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67D8733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5C7F81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A0AB762" w14:textId="77777777" w:rsidTr="00DF1A27">
        <w:trPr>
          <w:trHeight w:val="29"/>
        </w:trPr>
        <w:tc>
          <w:tcPr>
            <w:tcW w:w="2756" w:type="dxa"/>
            <w:tcBorders>
              <w:top w:val="nil"/>
              <w:left w:val="single" w:sz="4" w:space="0" w:color="auto"/>
              <w:bottom w:val="single" w:sz="4" w:space="0" w:color="auto"/>
              <w:right w:val="single" w:sz="4" w:space="0" w:color="auto"/>
            </w:tcBorders>
          </w:tcPr>
          <w:p w14:paraId="24D6F47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56DE54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00CEE5"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E0E10B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CA_n77(2A)</w:t>
            </w:r>
          </w:p>
        </w:tc>
        <w:tc>
          <w:tcPr>
            <w:tcW w:w="2561" w:type="dxa"/>
            <w:tcBorders>
              <w:top w:val="nil"/>
              <w:left w:val="single" w:sz="4" w:space="0" w:color="auto"/>
              <w:bottom w:val="single" w:sz="4" w:space="0" w:color="auto"/>
              <w:right w:val="single" w:sz="4" w:space="0" w:color="auto"/>
            </w:tcBorders>
          </w:tcPr>
          <w:p w14:paraId="2CA3268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4431BDD" w14:textId="77777777" w:rsidTr="00DF1A27">
        <w:trPr>
          <w:trHeight w:val="29"/>
        </w:trPr>
        <w:tc>
          <w:tcPr>
            <w:tcW w:w="2756" w:type="dxa"/>
            <w:tcBorders>
              <w:top w:val="single" w:sz="4" w:space="0" w:color="auto"/>
              <w:left w:val="single" w:sz="4" w:space="0" w:color="auto"/>
              <w:bottom w:val="nil"/>
              <w:right w:val="single" w:sz="4" w:space="0" w:color="auto"/>
            </w:tcBorders>
          </w:tcPr>
          <w:p w14:paraId="5829DB01"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sz w:val="18"/>
                <w:lang w:val="en-US"/>
              </w:rPr>
              <w:t>CA_n1A-n28A-n41A-n79A</w:t>
            </w:r>
          </w:p>
        </w:tc>
        <w:tc>
          <w:tcPr>
            <w:tcW w:w="2822" w:type="dxa"/>
            <w:tcBorders>
              <w:top w:val="single" w:sz="4" w:space="0" w:color="auto"/>
              <w:left w:val="single" w:sz="4" w:space="0" w:color="auto"/>
              <w:bottom w:val="nil"/>
              <w:right w:val="single" w:sz="4" w:space="0" w:color="auto"/>
            </w:tcBorders>
          </w:tcPr>
          <w:p w14:paraId="58C39C3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CA_n1A-n28A</w:t>
            </w:r>
          </w:p>
          <w:p w14:paraId="634DB90F"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CA_n1A-n41A</w:t>
            </w:r>
          </w:p>
          <w:p w14:paraId="37C159A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CA_n1A-n79A</w:t>
            </w:r>
          </w:p>
          <w:p w14:paraId="0F9A2AE7"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CA_n28A-n41A</w:t>
            </w:r>
          </w:p>
          <w:p w14:paraId="286C865C"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CA_n28A-n79A</w:t>
            </w:r>
          </w:p>
          <w:p w14:paraId="666B31DD"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sz w:val="18"/>
                <w:lang w:val="en-US"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3964DF33"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6DD3814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613E4F3"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zh-CN"/>
              </w:rPr>
              <w:t>0</w:t>
            </w:r>
          </w:p>
        </w:tc>
      </w:tr>
      <w:tr w:rsidR="001A4DC5" w:rsidRPr="00AE7509" w14:paraId="10291EAF" w14:textId="77777777" w:rsidTr="00DF1A27">
        <w:trPr>
          <w:trHeight w:val="29"/>
        </w:trPr>
        <w:tc>
          <w:tcPr>
            <w:tcW w:w="2756" w:type="dxa"/>
            <w:tcBorders>
              <w:top w:val="nil"/>
              <w:left w:val="single" w:sz="4" w:space="0" w:color="auto"/>
              <w:bottom w:val="nil"/>
              <w:right w:val="single" w:sz="4" w:space="0" w:color="auto"/>
            </w:tcBorders>
          </w:tcPr>
          <w:p w14:paraId="3D90C21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57350F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F5CE53"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7F921C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B9221D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EB9BE51" w14:textId="77777777" w:rsidTr="00DF1A27">
        <w:trPr>
          <w:trHeight w:val="29"/>
        </w:trPr>
        <w:tc>
          <w:tcPr>
            <w:tcW w:w="2756" w:type="dxa"/>
            <w:tcBorders>
              <w:top w:val="nil"/>
              <w:left w:val="single" w:sz="4" w:space="0" w:color="auto"/>
              <w:bottom w:val="nil"/>
              <w:right w:val="single" w:sz="4" w:space="0" w:color="auto"/>
            </w:tcBorders>
          </w:tcPr>
          <w:p w14:paraId="148AD06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C6ACFE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B760E9"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4E0D8BC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78B7656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B29E01C" w14:textId="77777777" w:rsidTr="00DF1A27">
        <w:trPr>
          <w:trHeight w:val="29"/>
        </w:trPr>
        <w:tc>
          <w:tcPr>
            <w:tcW w:w="2756" w:type="dxa"/>
            <w:tcBorders>
              <w:top w:val="nil"/>
              <w:left w:val="single" w:sz="4" w:space="0" w:color="auto"/>
              <w:bottom w:val="single" w:sz="4" w:space="0" w:color="auto"/>
              <w:right w:val="single" w:sz="4" w:space="0" w:color="auto"/>
            </w:tcBorders>
          </w:tcPr>
          <w:p w14:paraId="26C6EF3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D2BC0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847692"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7FC5759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53CDE52"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CE782FC" w14:textId="77777777" w:rsidTr="00DF1A27">
        <w:trPr>
          <w:trHeight w:val="29"/>
        </w:trPr>
        <w:tc>
          <w:tcPr>
            <w:tcW w:w="2756" w:type="dxa"/>
            <w:tcBorders>
              <w:top w:val="single" w:sz="4" w:space="0" w:color="auto"/>
              <w:left w:val="single" w:sz="4" w:space="0" w:color="auto"/>
              <w:bottom w:val="nil"/>
              <w:right w:val="single" w:sz="4" w:space="0" w:color="auto"/>
            </w:tcBorders>
          </w:tcPr>
          <w:p w14:paraId="3087505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CA</w:t>
            </w:r>
            <w:r w:rsidRPr="00AE7509">
              <w:rPr>
                <w:rFonts w:ascii="Arial" w:eastAsia="SimSun" w:hAnsi="Arial"/>
                <w:sz w:val="18"/>
              </w:rPr>
              <w:t>_n1A-</w:t>
            </w:r>
            <w:r w:rsidRPr="00AE7509">
              <w:rPr>
                <w:rFonts w:ascii="Arial" w:eastAsia="SimSun" w:hAnsi="Arial" w:hint="eastAsia"/>
                <w:sz w:val="18"/>
                <w:lang w:eastAsia="zh-CN"/>
              </w:rPr>
              <w:t>n</w:t>
            </w:r>
            <w:r w:rsidRPr="00AE7509">
              <w:rPr>
                <w:rFonts w:ascii="Arial" w:eastAsia="SimSun" w:hAnsi="Arial"/>
                <w:sz w:val="18"/>
                <w:lang w:eastAsia="zh-CN"/>
              </w:rPr>
              <w:t>28</w:t>
            </w:r>
            <w:r w:rsidRPr="00AE7509">
              <w:rPr>
                <w:rFonts w:ascii="Arial" w:eastAsia="SimSun" w:hAnsi="Arial"/>
                <w:sz w:val="18"/>
                <w:lang w:val="en-US"/>
              </w:rPr>
              <w:t>A-</w:t>
            </w:r>
            <w:r w:rsidRPr="00AE7509">
              <w:rPr>
                <w:rFonts w:ascii="Arial" w:eastAsia="SimSun" w:hAnsi="Arial" w:hint="eastAsia"/>
                <w:sz w:val="18"/>
                <w:lang w:eastAsia="zh-CN"/>
              </w:rPr>
              <w:t>n</w:t>
            </w:r>
            <w:r w:rsidRPr="00AE7509">
              <w:rPr>
                <w:rFonts w:ascii="Arial" w:eastAsia="SimSun" w:hAnsi="Arial"/>
                <w:sz w:val="18"/>
                <w:lang w:eastAsia="zh-CN"/>
              </w:rPr>
              <w:t>77</w:t>
            </w:r>
            <w:r w:rsidRPr="00AE7509">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5222D07B"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28A</w:t>
            </w:r>
          </w:p>
          <w:p w14:paraId="1CA4F094"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77A</w:t>
            </w:r>
          </w:p>
          <w:p w14:paraId="7EAE14D6"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_n1A-</w:t>
            </w:r>
            <w:r w:rsidRPr="00AE7509">
              <w:rPr>
                <w:rFonts w:ascii="Arial" w:eastAsia="DengXian" w:hAnsi="Arial" w:hint="eastAsia"/>
                <w:sz w:val="18"/>
                <w:lang w:eastAsia="zh-CN"/>
              </w:rPr>
              <w:t>n</w:t>
            </w:r>
            <w:r w:rsidRPr="00AE7509">
              <w:rPr>
                <w:rFonts w:ascii="Arial" w:eastAsia="DengXian" w:hAnsi="Arial"/>
                <w:sz w:val="18"/>
                <w:lang w:eastAsia="zh-CN"/>
              </w:rPr>
              <w:t>79A</w:t>
            </w:r>
          </w:p>
          <w:p w14:paraId="776242FC"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77A</w:t>
            </w:r>
          </w:p>
          <w:p w14:paraId="0FB0B775"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hint="eastAsia"/>
                <w:sz w:val="18"/>
                <w:lang w:eastAsia="zh-CN"/>
              </w:rPr>
              <w:t>CA</w:t>
            </w:r>
            <w:r w:rsidRPr="00AE7509">
              <w:rPr>
                <w:rFonts w:ascii="Arial" w:eastAsia="DengXian" w:hAnsi="Arial"/>
                <w:sz w:val="18"/>
                <w:lang w:eastAsia="zh-CN"/>
              </w:rPr>
              <w:t>_n28A-</w:t>
            </w:r>
            <w:r w:rsidRPr="00AE7509">
              <w:rPr>
                <w:rFonts w:ascii="Arial" w:eastAsia="DengXian" w:hAnsi="Arial" w:hint="eastAsia"/>
                <w:sz w:val="18"/>
                <w:lang w:eastAsia="zh-CN"/>
              </w:rPr>
              <w:t>n</w:t>
            </w:r>
            <w:r w:rsidRPr="00AE7509">
              <w:rPr>
                <w:rFonts w:ascii="Arial" w:eastAsia="DengXian" w:hAnsi="Arial"/>
                <w:sz w:val="18"/>
                <w:lang w:eastAsia="zh-CN"/>
              </w:rPr>
              <w:t>79A</w:t>
            </w:r>
          </w:p>
          <w:p w14:paraId="097ACB5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hint="eastAsia"/>
                <w:sz w:val="18"/>
                <w:lang w:eastAsia="zh-CN"/>
              </w:rPr>
              <w:t>CA</w:t>
            </w:r>
            <w:r w:rsidRPr="00AE7509">
              <w:rPr>
                <w:rFonts w:ascii="Arial" w:eastAsia="DengXian" w:hAnsi="Arial"/>
                <w:sz w:val="18"/>
                <w:lang w:eastAsia="zh-CN"/>
              </w:rPr>
              <w:t>_n77A-</w:t>
            </w:r>
            <w:r w:rsidRPr="00AE7509">
              <w:rPr>
                <w:rFonts w:ascii="Arial" w:eastAsia="DengXian" w:hAnsi="Arial" w:hint="eastAsia"/>
                <w:sz w:val="18"/>
                <w:lang w:eastAsia="zh-CN"/>
              </w:rPr>
              <w:t>n</w:t>
            </w:r>
            <w:r w:rsidRPr="00AE7509">
              <w:rPr>
                <w:rFonts w:ascii="Arial" w:eastAsia="DengXian" w:hAnsi="Arial"/>
                <w:sz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46D869A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75B093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A7D1DA7"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3CA56D5D" w14:textId="77777777" w:rsidTr="00DF1A27">
        <w:trPr>
          <w:trHeight w:val="29"/>
        </w:trPr>
        <w:tc>
          <w:tcPr>
            <w:tcW w:w="2756" w:type="dxa"/>
            <w:tcBorders>
              <w:top w:val="nil"/>
              <w:left w:val="single" w:sz="4" w:space="0" w:color="auto"/>
              <w:bottom w:val="nil"/>
              <w:right w:val="single" w:sz="4" w:space="0" w:color="auto"/>
            </w:tcBorders>
          </w:tcPr>
          <w:p w14:paraId="4898C60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7F0E0A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E6C9F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56DF197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7E1CDE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268D5F2" w14:textId="77777777" w:rsidTr="00DF1A27">
        <w:trPr>
          <w:trHeight w:val="29"/>
        </w:trPr>
        <w:tc>
          <w:tcPr>
            <w:tcW w:w="2756" w:type="dxa"/>
            <w:tcBorders>
              <w:top w:val="nil"/>
              <w:left w:val="single" w:sz="4" w:space="0" w:color="auto"/>
              <w:bottom w:val="nil"/>
              <w:right w:val="single" w:sz="4" w:space="0" w:color="auto"/>
            </w:tcBorders>
          </w:tcPr>
          <w:p w14:paraId="31615D1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F3CAF5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620809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7F1F9C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5908D1E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A46D8CB" w14:textId="77777777" w:rsidTr="00DF1A27">
        <w:trPr>
          <w:trHeight w:val="29"/>
        </w:trPr>
        <w:tc>
          <w:tcPr>
            <w:tcW w:w="2756" w:type="dxa"/>
            <w:tcBorders>
              <w:top w:val="nil"/>
              <w:left w:val="single" w:sz="4" w:space="0" w:color="auto"/>
              <w:bottom w:val="single" w:sz="4" w:space="0" w:color="auto"/>
              <w:right w:val="single" w:sz="4" w:space="0" w:color="auto"/>
            </w:tcBorders>
          </w:tcPr>
          <w:p w14:paraId="4AE46EA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8757F9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ACA0E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FA621C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736A90E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7999D1E" w14:textId="77777777" w:rsidTr="00DF1A27">
        <w:trPr>
          <w:trHeight w:val="29"/>
        </w:trPr>
        <w:tc>
          <w:tcPr>
            <w:tcW w:w="2756" w:type="dxa"/>
            <w:tcBorders>
              <w:top w:val="single" w:sz="4" w:space="0" w:color="auto"/>
              <w:left w:val="single" w:sz="4" w:space="0" w:color="auto"/>
              <w:bottom w:val="nil"/>
              <w:right w:val="single" w:sz="4" w:space="0" w:color="auto"/>
            </w:tcBorders>
          </w:tcPr>
          <w:p w14:paraId="6AF7D7F5"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cs="Arial"/>
                <w:sz w:val="18"/>
                <w:lang w:eastAsia="zh-CN"/>
              </w:rPr>
              <w:t>CA</w:t>
            </w:r>
            <w:r w:rsidRPr="00AE7509">
              <w:rPr>
                <w:rFonts w:ascii="Arial" w:eastAsia="SimSun" w:hAnsi="Arial" w:cs="Arial"/>
                <w:sz w:val="18"/>
              </w:rPr>
              <w:t>_n1A-</w:t>
            </w:r>
            <w:r w:rsidRPr="00AE7509">
              <w:rPr>
                <w:rFonts w:ascii="Arial" w:eastAsia="SimSun" w:hAnsi="Arial" w:cs="Arial"/>
                <w:sz w:val="18"/>
                <w:lang w:eastAsia="zh-CN"/>
              </w:rPr>
              <w:t>n28</w:t>
            </w:r>
            <w:r w:rsidRPr="00AE7509">
              <w:rPr>
                <w:rFonts w:ascii="Arial" w:eastAsia="SimSun" w:hAnsi="Arial" w:cs="Arial"/>
                <w:sz w:val="18"/>
                <w:lang w:val="en-US"/>
              </w:rPr>
              <w:t>A-</w:t>
            </w:r>
            <w:r w:rsidRPr="00AE7509">
              <w:rPr>
                <w:rFonts w:ascii="Arial" w:eastAsia="SimSun" w:hAnsi="Arial" w:cs="Arial"/>
                <w:sz w:val="18"/>
                <w:lang w:eastAsia="zh-CN"/>
              </w:rPr>
              <w:t>n77(2</w:t>
            </w:r>
            <w:r w:rsidRPr="00AE7509">
              <w:rPr>
                <w:rFonts w:ascii="Arial" w:eastAsia="SimSun" w:hAnsi="Arial" w:cs="Arial"/>
                <w:sz w:val="18"/>
                <w:lang w:val="en-US"/>
              </w:rPr>
              <w:t>A)-n79A</w:t>
            </w:r>
          </w:p>
        </w:tc>
        <w:tc>
          <w:tcPr>
            <w:tcW w:w="2822" w:type="dxa"/>
            <w:tcBorders>
              <w:top w:val="single" w:sz="4" w:space="0" w:color="auto"/>
              <w:left w:val="single" w:sz="4" w:space="0" w:color="auto"/>
              <w:bottom w:val="nil"/>
              <w:right w:val="single" w:sz="4" w:space="0" w:color="auto"/>
            </w:tcBorders>
          </w:tcPr>
          <w:p w14:paraId="4124C7A4" w14:textId="77777777" w:rsidR="001A4DC5" w:rsidRPr="00AE7509" w:rsidRDefault="001A4DC5" w:rsidP="000E39E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CA_n1A-n28A</w:t>
            </w:r>
          </w:p>
          <w:p w14:paraId="3B0BBF50" w14:textId="77777777" w:rsidR="001A4DC5" w:rsidRPr="00AE7509" w:rsidRDefault="001A4DC5" w:rsidP="000E39E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CA_n1A-n77A</w:t>
            </w:r>
          </w:p>
          <w:p w14:paraId="4CB726A5" w14:textId="77777777" w:rsidR="001A4DC5" w:rsidRPr="00AE7509" w:rsidRDefault="001A4DC5" w:rsidP="000E39E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CA_n1A-n79A</w:t>
            </w:r>
          </w:p>
          <w:p w14:paraId="295265D4" w14:textId="77777777" w:rsidR="001A4DC5" w:rsidRPr="00AE7509" w:rsidRDefault="001A4DC5" w:rsidP="000E39E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CA_n28A-n77A</w:t>
            </w:r>
          </w:p>
          <w:p w14:paraId="59194058" w14:textId="77777777" w:rsidR="001A4DC5" w:rsidRPr="00AE7509" w:rsidRDefault="001A4DC5" w:rsidP="000E39E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CA_n28A-n79A</w:t>
            </w:r>
          </w:p>
          <w:p w14:paraId="38C65100"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DengXian" w:hAnsi="Arial" w:cs="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2B1E4F75"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eastAsia="zh-CN"/>
              </w:rPr>
              <w:t>n1</w:t>
            </w:r>
          </w:p>
        </w:tc>
        <w:tc>
          <w:tcPr>
            <w:tcW w:w="4795" w:type="dxa"/>
            <w:tcBorders>
              <w:top w:val="single" w:sz="4" w:space="0" w:color="auto"/>
              <w:left w:val="single" w:sz="4" w:space="0" w:color="auto"/>
              <w:bottom w:val="single" w:sz="4" w:space="0" w:color="auto"/>
              <w:right w:val="single" w:sz="4" w:space="0" w:color="auto"/>
            </w:tcBorders>
          </w:tcPr>
          <w:p w14:paraId="44DB08E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1F1781C"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cs="Arial"/>
                <w:kern w:val="2"/>
                <w:sz w:val="18"/>
                <w:lang w:val="en-US" w:eastAsia="zh-CN"/>
              </w:rPr>
              <w:t>0</w:t>
            </w:r>
          </w:p>
        </w:tc>
      </w:tr>
      <w:tr w:rsidR="001A4DC5" w:rsidRPr="00AE7509" w14:paraId="607CBE88" w14:textId="77777777" w:rsidTr="00DF1A27">
        <w:trPr>
          <w:trHeight w:val="29"/>
        </w:trPr>
        <w:tc>
          <w:tcPr>
            <w:tcW w:w="2756" w:type="dxa"/>
            <w:tcBorders>
              <w:top w:val="nil"/>
              <w:left w:val="single" w:sz="4" w:space="0" w:color="auto"/>
              <w:bottom w:val="nil"/>
              <w:right w:val="single" w:sz="4" w:space="0" w:color="auto"/>
            </w:tcBorders>
          </w:tcPr>
          <w:p w14:paraId="6B2D64A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77B7C4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75BF514"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DD5E41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5, 10, 15, 20</w:t>
            </w:r>
          </w:p>
        </w:tc>
        <w:tc>
          <w:tcPr>
            <w:tcW w:w="2561" w:type="dxa"/>
            <w:tcBorders>
              <w:top w:val="nil"/>
              <w:left w:val="single" w:sz="4" w:space="0" w:color="auto"/>
              <w:bottom w:val="nil"/>
              <w:right w:val="single" w:sz="4" w:space="0" w:color="auto"/>
            </w:tcBorders>
          </w:tcPr>
          <w:p w14:paraId="219B5E48"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3EF56B4" w14:textId="77777777" w:rsidTr="00DF1A27">
        <w:trPr>
          <w:trHeight w:val="29"/>
        </w:trPr>
        <w:tc>
          <w:tcPr>
            <w:tcW w:w="2756" w:type="dxa"/>
            <w:tcBorders>
              <w:top w:val="nil"/>
              <w:left w:val="single" w:sz="4" w:space="0" w:color="auto"/>
              <w:bottom w:val="nil"/>
              <w:right w:val="single" w:sz="4" w:space="0" w:color="auto"/>
            </w:tcBorders>
          </w:tcPr>
          <w:p w14:paraId="2CA6411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11C1FD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FD768F"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CBA196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CA_n77(2A)_BCS0</w:t>
            </w:r>
          </w:p>
        </w:tc>
        <w:tc>
          <w:tcPr>
            <w:tcW w:w="2561" w:type="dxa"/>
            <w:tcBorders>
              <w:top w:val="nil"/>
              <w:left w:val="single" w:sz="4" w:space="0" w:color="auto"/>
              <w:bottom w:val="nil"/>
              <w:right w:val="single" w:sz="4" w:space="0" w:color="auto"/>
            </w:tcBorders>
          </w:tcPr>
          <w:p w14:paraId="1A6E48E6"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3C96B99" w14:textId="77777777" w:rsidTr="00DF1A27">
        <w:trPr>
          <w:trHeight w:val="29"/>
        </w:trPr>
        <w:tc>
          <w:tcPr>
            <w:tcW w:w="2756" w:type="dxa"/>
            <w:tcBorders>
              <w:top w:val="nil"/>
              <w:left w:val="single" w:sz="4" w:space="0" w:color="auto"/>
              <w:bottom w:val="single" w:sz="4" w:space="0" w:color="auto"/>
              <w:right w:val="single" w:sz="4" w:space="0" w:color="auto"/>
            </w:tcBorders>
          </w:tcPr>
          <w:p w14:paraId="5FDE053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37BEAC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EB74B2"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cs="Arial"/>
                <w:sz w:val="18"/>
                <w:lang w:eastAsia="zh-CN"/>
              </w:rPr>
              <w:t>n79</w:t>
            </w:r>
          </w:p>
        </w:tc>
        <w:tc>
          <w:tcPr>
            <w:tcW w:w="4795" w:type="dxa"/>
            <w:tcBorders>
              <w:top w:val="single" w:sz="4" w:space="0" w:color="auto"/>
              <w:left w:val="single" w:sz="4" w:space="0" w:color="auto"/>
              <w:bottom w:val="single" w:sz="4" w:space="0" w:color="auto"/>
              <w:right w:val="single" w:sz="4" w:space="0" w:color="auto"/>
            </w:tcBorders>
          </w:tcPr>
          <w:p w14:paraId="1AE8895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65E881D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7F6368C" w14:textId="77777777" w:rsidTr="00DF1A27">
        <w:trPr>
          <w:trHeight w:val="29"/>
        </w:trPr>
        <w:tc>
          <w:tcPr>
            <w:tcW w:w="2756" w:type="dxa"/>
            <w:tcBorders>
              <w:top w:val="single" w:sz="4" w:space="0" w:color="auto"/>
              <w:left w:val="single" w:sz="4" w:space="0" w:color="auto"/>
              <w:bottom w:val="nil"/>
              <w:right w:val="single" w:sz="4" w:space="0" w:color="auto"/>
            </w:tcBorders>
          </w:tcPr>
          <w:p w14:paraId="01318E4C"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n41</w:t>
            </w:r>
            <w:r w:rsidRPr="00AE7509">
              <w:rPr>
                <w:rFonts w:ascii="Arial" w:eastAsia="SimSun" w:hAnsi="Arial"/>
                <w:sz w:val="18"/>
                <w:lang w:val="en-US"/>
              </w:rPr>
              <w:t>A-</w:t>
            </w:r>
            <w:r w:rsidRPr="00AE7509">
              <w:rPr>
                <w:rFonts w:ascii="Arial" w:eastAsia="SimSun" w:hAnsi="Arial"/>
                <w:sz w:val="18"/>
                <w:lang w:eastAsia="zh-CN"/>
              </w:rPr>
              <w:t>n77</w:t>
            </w:r>
            <w:r w:rsidRPr="00AE7509">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652CB88C"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7FB0C2E0"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3B3105E2"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62BB8857"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4F6A5842"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3DC8AFF9"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5713AEAF"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921578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26A0DD"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6A6464FC" w14:textId="77777777" w:rsidTr="00DF1A27">
        <w:trPr>
          <w:trHeight w:val="29"/>
        </w:trPr>
        <w:tc>
          <w:tcPr>
            <w:tcW w:w="2756" w:type="dxa"/>
            <w:tcBorders>
              <w:top w:val="nil"/>
              <w:left w:val="single" w:sz="4" w:space="0" w:color="auto"/>
              <w:bottom w:val="nil"/>
              <w:right w:val="single" w:sz="4" w:space="0" w:color="auto"/>
            </w:tcBorders>
          </w:tcPr>
          <w:p w14:paraId="0B9760DE"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496BED7A"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4C825070"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E54C0D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476BE0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F2F66B7" w14:textId="77777777" w:rsidTr="00DF1A27">
        <w:trPr>
          <w:trHeight w:val="29"/>
        </w:trPr>
        <w:tc>
          <w:tcPr>
            <w:tcW w:w="2756" w:type="dxa"/>
            <w:tcBorders>
              <w:top w:val="nil"/>
              <w:left w:val="single" w:sz="4" w:space="0" w:color="auto"/>
              <w:bottom w:val="nil"/>
              <w:right w:val="single" w:sz="4" w:space="0" w:color="auto"/>
            </w:tcBorders>
          </w:tcPr>
          <w:p w14:paraId="288306F8"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45AF0F64"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67EE4B1D"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BC484E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7D2C7FC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621E0D9" w14:textId="77777777" w:rsidTr="00DF1A27">
        <w:trPr>
          <w:trHeight w:val="29"/>
        </w:trPr>
        <w:tc>
          <w:tcPr>
            <w:tcW w:w="2756" w:type="dxa"/>
            <w:tcBorders>
              <w:top w:val="nil"/>
              <w:left w:val="single" w:sz="4" w:space="0" w:color="auto"/>
              <w:bottom w:val="single" w:sz="4" w:space="0" w:color="auto"/>
              <w:right w:val="single" w:sz="4" w:space="0" w:color="auto"/>
            </w:tcBorders>
          </w:tcPr>
          <w:p w14:paraId="4884378C"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1353D120"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18A753F"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7C0A35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044715F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5FD3283" w14:textId="77777777" w:rsidTr="00DF1A27">
        <w:trPr>
          <w:trHeight w:val="29"/>
        </w:trPr>
        <w:tc>
          <w:tcPr>
            <w:tcW w:w="2756" w:type="dxa"/>
            <w:tcBorders>
              <w:top w:val="single" w:sz="4" w:space="0" w:color="auto"/>
              <w:left w:val="single" w:sz="4" w:space="0" w:color="auto"/>
              <w:bottom w:val="nil"/>
              <w:right w:val="single" w:sz="4" w:space="0" w:color="auto"/>
            </w:tcBorders>
          </w:tcPr>
          <w:p w14:paraId="4CBBA8F1"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eastAsia="zh-CN"/>
              </w:rPr>
              <w:t>CA</w:t>
            </w:r>
            <w:r w:rsidRPr="00AE7509">
              <w:rPr>
                <w:rFonts w:ascii="Arial" w:eastAsia="SimSun" w:hAnsi="Arial"/>
                <w:sz w:val="18"/>
              </w:rPr>
              <w:t>_n1A-</w:t>
            </w:r>
            <w:r w:rsidRPr="00AE7509">
              <w:rPr>
                <w:rFonts w:ascii="Arial" w:eastAsia="SimSun" w:hAnsi="Arial"/>
                <w:sz w:val="18"/>
                <w:lang w:eastAsia="zh-CN"/>
              </w:rPr>
              <w:t>n41</w:t>
            </w:r>
            <w:r w:rsidRPr="00AE7509">
              <w:rPr>
                <w:rFonts w:ascii="Arial" w:eastAsia="SimSun" w:hAnsi="Arial"/>
                <w:sz w:val="18"/>
                <w:lang w:val="en-US"/>
              </w:rPr>
              <w:t>A-</w:t>
            </w:r>
            <w:r w:rsidRPr="00AE7509">
              <w:rPr>
                <w:rFonts w:ascii="Arial" w:eastAsia="SimSun" w:hAnsi="Arial"/>
                <w:sz w:val="18"/>
                <w:lang w:eastAsia="zh-CN"/>
              </w:rPr>
              <w:t>n77(2</w:t>
            </w:r>
            <w:r w:rsidRPr="00AE7509">
              <w:rPr>
                <w:rFonts w:ascii="Arial" w:eastAsia="SimSun" w:hAnsi="Arial"/>
                <w:sz w:val="18"/>
                <w:lang w:val="en-US"/>
              </w:rPr>
              <w:t>A)-n79A</w:t>
            </w:r>
          </w:p>
        </w:tc>
        <w:tc>
          <w:tcPr>
            <w:tcW w:w="2822" w:type="dxa"/>
            <w:tcBorders>
              <w:top w:val="single" w:sz="4" w:space="0" w:color="auto"/>
              <w:left w:val="single" w:sz="4" w:space="0" w:color="auto"/>
              <w:bottom w:val="nil"/>
              <w:right w:val="single" w:sz="4" w:space="0" w:color="auto"/>
            </w:tcBorders>
          </w:tcPr>
          <w:p w14:paraId="564D03A9"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sz w:val="18"/>
                <w:lang w:eastAsia="zh-CN"/>
              </w:rPr>
              <w:t>CA_n1A-n41A</w:t>
            </w:r>
          </w:p>
          <w:p w14:paraId="639249A0"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sz w:val="18"/>
                <w:lang w:eastAsia="zh-CN"/>
              </w:rPr>
              <w:t>CA_n1A-n77A</w:t>
            </w:r>
          </w:p>
          <w:p w14:paraId="7E1F7A27"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sz w:val="18"/>
                <w:lang w:eastAsia="zh-CN"/>
              </w:rPr>
              <w:t>CA_n1A-n79A</w:t>
            </w:r>
          </w:p>
          <w:p w14:paraId="189E341D"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sz w:val="18"/>
                <w:lang w:eastAsia="zh-CN"/>
              </w:rPr>
              <w:t>CA_n41A-n77A</w:t>
            </w:r>
          </w:p>
          <w:p w14:paraId="0841FF73"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sz w:val="18"/>
                <w:lang w:eastAsia="zh-CN"/>
              </w:rPr>
              <w:t>CA_n41A-n79A</w:t>
            </w:r>
          </w:p>
          <w:p w14:paraId="66F19A1E" w14:textId="77777777" w:rsidR="001A4DC5" w:rsidRPr="00AE7509" w:rsidRDefault="001A4DC5" w:rsidP="000E39EC">
            <w:pPr>
              <w:keepNext/>
              <w:keepLines/>
              <w:spacing w:after="0"/>
              <w:jc w:val="center"/>
              <w:rPr>
                <w:rFonts w:ascii="Arial" w:eastAsia="SimSun" w:hAnsi="Arial"/>
                <w:sz w:val="18"/>
                <w:lang w:val="es-US"/>
              </w:rPr>
            </w:pPr>
            <w:r w:rsidRPr="00AE7509">
              <w:rPr>
                <w:rFonts w:ascii="Arial" w:eastAsia="DengXian" w:hAnsi="Arial"/>
                <w:sz w:val="18"/>
                <w:lang w:eastAsia="zh-CN"/>
              </w:rPr>
              <w:t>CA_n77A-n79A</w:t>
            </w:r>
          </w:p>
        </w:tc>
        <w:tc>
          <w:tcPr>
            <w:tcW w:w="1321" w:type="dxa"/>
            <w:tcBorders>
              <w:top w:val="single" w:sz="4" w:space="0" w:color="auto"/>
              <w:left w:val="single" w:sz="4" w:space="0" w:color="auto"/>
              <w:bottom w:val="single" w:sz="4" w:space="0" w:color="auto"/>
              <w:right w:val="single" w:sz="4" w:space="0" w:color="auto"/>
            </w:tcBorders>
          </w:tcPr>
          <w:p w14:paraId="5DB26BB4"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20DACD6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507C42A"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45337C24" w14:textId="77777777" w:rsidTr="00DF1A27">
        <w:trPr>
          <w:trHeight w:val="29"/>
        </w:trPr>
        <w:tc>
          <w:tcPr>
            <w:tcW w:w="2756" w:type="dxa"/>
            <w:tcBorders>
              <w:top w:val="nil"/>
              <w:left w:val="single" w:sz="4" w:space="0" w:color="auto"/>
              <w:bottom w:val="nil"/>
              <w:right w:val="single" w:sz="4" w:space="0" w:color="auto"/>
            </w:tcBorders>
          </w:tcPr>
          <w:p w14:paraId="2D87885C"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386F0D0" w14:textId="77777777" w:rsidR="001A4DC5" w:rsidRPr="00AE7509" w:rsidRDefault="001A4DC5" w:rsidP="000E39EC">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2AD128AA"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511D81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89B3456"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5B786E4" w14:textId="77777777" w:rsidTr="00DF1A27">
        <w:trPr>
          <w:trHeight w:val="29"/>
        </w:trPr>
        <w:tc>
          <w:tcPr>
            <w:tcW w:w="2756" w:type="dxa"/>
            <w:tcBorders>
              <w:top w:val="nil"/>
              <w:left w:val="single" w:sz="4" w:space="0" w:color="auto"/>
              <w:bottom w:val="nil"/>
              <w:right w:val="single" w:sz="4" w:space="0" w:color="auto"/>
            </w:tcBorders>
          </w:tcPr>
          <w:p w14:paraId="632E540E"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35B9B45" w14:textId="77777777" w:rsidR="001A4DC5" w:rsidRPr="00AE7509" w:rsidRDefault="001A4DC5" w:rsidP="000E39EC">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6C60550B"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6AB82E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2561" w:type="dxa"/>
            <w:tcBorders>
              <w:top w:val="nil"/>
              <w:left w:val="single" w:sz="4" w:space="0" w:color="auto"/>
              <w:bottom w:val="nil"/>
              <w:right w:val="single" w:sz="4" w:space="0" w:color="auto"/>
            </w:tcBorders>
          </w:tcPr>
          <w:p w14:paraId="3CCAA8B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12902F1" w14:textId="77777777" w:rsidTr="00DF1A27">
        <w:trPr>
          <w:trHeight w:val="29"/>
        </w:trPr>
        <w:tc>
          <w:tcPr>
            <w:tcW w:w="2756" w:type="dxa"/>
            <w:tcBorders>
              <w:top w:val="nil"/>
              <w:left w:val="single" w:sz="4" w:space="0" w:color="auto"/>
              <w:bottom w:val="single" w:sz="4" w:space="0" w:color="auto"/>
              <w:right w:val="single" w:sz="4" w:space="0" w:color="auto"/>
            </w:tcBorders>
          </w:tcPr>
          <w:p w14:paraId="2CBEAFD2"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A6BE0B5" w14:textId="77777777" w:rsidR="001A4DC5" w:rsidRPr="00AE7509" w:rsidRDefault="001A4DC5" w:rsidP="000E39EC">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07985C4B"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7B19693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18E7014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F39B789" w14:textId="77777777" w:rsidTr="00DF1A27">
        <w:trPr>
          <w:trHeight w:val="29"/>
        </w:trPr>
        <w:tc>
          <w:tcPr>
            <w:tcW w:w="2756" w:type="dxa"/>
            <w:tcBorders>
              <w:top w:val="single" w:sz="4" w:space="0" w:color="auto"/>
              <w:left w:val="single" w:sz="4" w:space="0" w:color="auto"/>
              <w:bottom w:val="nil"/>
              <w:right w:val="single" w:sz="4" w:space="0" w:color="auto"/>
            </w:tcBorders>
          </w:tcPr>
          <w:p w14:paraId="4D62C4F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CA_n2A-n5A-n30A-n66A</w:t>
            </w:r>
          </w:p>
        </w:tc>
        <w:tc>
          <w:tcPr>
            <w:tcW w:w="2822" w:type="dxa"/>
            <w:tcBorders>
              <w:top w:val="single" w:sz="4" w:space="0" w:color="auto"/>
              <w:left w:val="single" w:sz="4" w:space="0" w:color="auto"/>
              <w:bottom w:val="nil"/>
              <w:right w:val="single" w:sz="4" w:space="0" w:color="auto"/>
            </w:tcBorders>
          </w:tcPr>
          <w:p w14:paraId="612A593F" w14:textId="77777777" w:rsidR="001A4DC5" w:rsidRPr="00AE7509" w:rsidRDefault="001A4DC5" w:rsidP="000E39EC">
            <w:pPr>
              <w:keepNext/>
              <w:keepLines/>
              <w:spacing w:after="0"/>
              <w:jc w:val="center"/>
              <w:rPr>
                <w:rFonts w:ascii="Arial" w:eastAsia="SimSun" w:hAnsi="Arial"/>
                <w:b/>
                <w:sz w:val="18"/>
                <w:lang w:val="es-US"/>
              </w:rPr>
            </w:pPr>
            <w:r w:rsidRPr="00AE7509">
              <w:rPr>
                <w:rFonts w:ascii="Arial" w:eastAsia="SimSun" w:hAnsi="Arial"/>
                <w:sz w:val="18"/>
                <w:lang w:val="es-US"/>
              </w:rPr>
              <w:t>CA_n2A-n5A</w:t>
            </w:r>
          </w:p>
          <w:p w14:paraId="30AE9DDB" w14:textId="77777777" w:rsidR="001A4DC5" w:rsidRPr="00AE7509" w:rsidRDefault="001A4DC5" w:rsidP="000E39EC">
            <w:pPr>
              <w:keepNext/>
              <w:keepLines/>
              <w:spacing w:after="0"/>
              <w:jc w:val="center"/>
              <w:rPr>
                <w:rFonts w:ascii="Arial" w:eastAsia="SimSun" w:hAnsi="Arial"/>
                <w:b/>
                <w:sz w:val="18"/>
                <w:lang w:val="es-US"/>
              </w:rPr>
            </w:pPr>
            <w:r w:rsidRPr="00AE7509">
              <w:rPr>
                <w:rFonts w:ascii="Arial" w:eastAsia="SimSun" w:hAnsi="Arial"/>
                <w:sz w:val="18"/>
                <w:lang w:val="es-US"/>
              </w:rPr>
              <w:t>CA_n2A-n30A</w:t>
            </w:r>
          </w:p>
          <w:p w14:paraId="35EA977A" w14:textId="77777777" w:rsidR="001A4DC5" w:rsidRPr="00AE7509" w:rsidRDefault="001A4DC5" w:rsidP="000E39EC">
            <w:pPr>
              <w:keepNext/>
              <w:keepLines/>
              <w:spacing w:after="0"/>
              <w:jc w:val="center"/>
              <w:rPr>
                <w:rFonts w:ascii="Arial" w:eastAsia="SimSun" w:hAnsi="Arial"/>
                <w:b/>
                <w:sz w:val="18"/>
                <w:lang w:val="es-US"/>
              </w:rPr>
            </w:pPr>
            <w:r w:rsidRPr="00AE7509">
              <w:rPr>
                <w:rFonts w:ascii="Arial" w:eastAsia="SimSun" w:hAnsi="Arial"/>
                <w:sz w:val="18"/>
                <w:lang w:val="es-US"/>
              </w:rPr>
              <w:t>CA_n2A-n66A</w:t>
            </w:r>
          </w:p>
          <w:p w14:paraId="03C1F0A6" w14:textId="77777777" w:rsidR="001A4DC5" w:rsidRPr="00AE7509" w:rsidRDefault="001A4DC5" w:rsidP="000E39EC">
            <w:pPr>
              <w:keepNext/>
              <w:keepLines/>
              <w:spacing w:after="0"/>
              <w:jc w:val="center"/>
              <w:rPr>
                <w:rFonts w:ascii="Arial" w:eastAsia="SimSun" w:hAnsi="Arial"/>
                <w:b/>
                <w:sz w:val="18"/>
                <w:lang w:val="es-US"/>
              </w:rPr>
            </w:pPr>
            <w:r w:rsidRPr="00AE7509">
              <w:rPr>
                <w:rFonts w:ascii="Arial" w:eastAsia="SimSun" w:hAnsi="Arial"/>
                <w:sz w:val="18"/>
                <w:lang w:val="es-US"/>
              </w:rPr>
              <w:t>CA_n5A-n30A</w:t>
            </w:r>
          </w:p>
          <w:p w14:paraId="4239D52A" w14:textId="77777777" w:rsidR="001A4DC5" w:rsidRPr="00AE7509" w:rsidRDefault="001A4DC5" w:rsidP="000E39EC">
            <w:pPr>
              <w:keepNext/>
              <w:keepLines/>
              <w:spacing w:after="0"/>
              <w:jc w:val="center"/>
              <w:rPr>
                <w:rFonts w:ascii="Arial" w:eastAsia="SimSun" w:hAnsi="Arial"/>
                <w:b/>
                <w:sz w:val="18"/>
                <w:lang w:val="es-US"/>
              </w:rPr>
            </w:pPr>
            <w:r w:rsidRPr="00AE7509">
              <w:rPr>
                <w:rFonts w:ascii="Arial" w:eastAsia="SimSun" w:hAnsi="Arial"/>
                <w:sz w:val="18"/>
                <w:lang w:val="es-US"/>
              </w:rPr>
              <w:t>CA_n5A-n66A</w:t>
            </w:r>
          </w:p>
          <w:p w14:paraId="3FB3835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64C1E38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7D42FD8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E05CA97"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340FE905" w14:textId="77777777" w:rsidTr="00DF1A27">
        <w:trPr>
          <w:trHeight w:val="29"/>
        </w:trPr>
        <w:tc>
          <w:tcPr>
            <w:tcW w:w="2756" w:type="dxa"/>
            <w:tcBorders>
              <w:top w:val="nil"/>
              <w:left w:val="single" w:sz="4" w:space="0" w:color="auto"/>
              <w:bottom w:val="nil"/>
              <w:right w:val="single" w:sz="4" w:space="0" w:color="auto"/>
            </w:tcBorders>
          </w:tcPr>
          <w:p w14:paraId="3442AA7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C9314D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194368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1DFBD30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0DA5C3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32DC8A5" w14:textId="77777777" w:rsidTr="00DF1A27">
        <w:trPr>
          <w:trHeight w:val="29"/>
        </w:trPr>
        <w:tc>
          <w:tcPr>
            <w:tcW w:w="2756" w:type="dxa"/>
            <w:tcBorders>
              <w:top w:val="nil"/>
              <w:left w:val="single" w:sz="4" w:space="0" w:color="auto"/>
              <w:bottom w:val="nil"/>
              <w:right w:val="single" w:sz="4" w:space="0" w:color="auto"/>
            </w:tcBorders>
          </w:tcPr>
          <w:p w14:paraId="616B2C2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78984A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B29BC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5C0F52C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2E841B6"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00BF48B" w14:textId="77777777" w:rsidTr="00DF1A27">
        <w:trPr>
          <w:trHeight w:val="29"/>
        </w:trPr>
        <w:tc>
          <w:tcPr>
            <w:tcW w:w="2756" w:type="dxa"/>
            <w:tcBorders>
              <w:top w:val="nil"/>
              <w:left w:val="single" w:sz="4" w:space="0" w:color="auto"/>
              <w:bottom w:val="single" w:sz="4" w:space="0" w:color="auto"/>
              <w:right w:val="single" w:sz="4" w:space="0" w:color="auto"/>
            </w:tcBorders>
          </w:tcPr>
          <w:p w14:paraId="7E77407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FF2512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E21341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AD8432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0594FF1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97CEE35" w14:textId="77777777" w:rsidTr="00DF1A27">
        <w:trPr>
          <w:trHeight w:val="29"/>
        </w:trPr>
        <w:tc>
          <w:tcPr>
            <w:tcW w:w="2756" w:type="dxa"/>
            <w:vMerge w:val="restart"/>
            <w:tcBorders>
              <w:top w:val="nil"/>
              <w:left w:val="single" w:sz="4" w:space="0" w:color="auto"/>
              <w:right w:val="single" w:sz="4" w:space="0" w:color="auto"/>
            </w:tcBorders>
          </w:tcPr>
          <w:p w14:paraId="25B15FC0"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rPr>
              <w:t>CA_n2(2A)-n5A-n30A-n66A</w:t>
            </w:r>
          </w:p>
        </w:tc>
        <w:tc>
          <w:tcPr>
            <w:tcW w:w="2822" w:type="dxa"/>
            <w:tcBorders>
              <w:top w:val="nil"/>
              <w:left w:val="single" w:sz="4" w:space="0" w:color="auto"/>
              <w:bottom w:val="single" w:sz="4" w:space="0" w:color="FFFFFF" w:themeColor="background1"/>
              <w:right w:val="single" w:sz="4" w:space="0" w:color="auto"/>
            </w:tcBorders>
          </w:tcPr>
          <w:p w14:paraId="20B307C4" w14:textId="77777777" w:rsidR="001A4DC5" w:rsidRPr="00AE7509" w:rsidRDefault="001A4DC5" w:rsidP="000E39EC">
            <w:pPr>
              <w:keepNext/>
              <w:keepLines/>
              <w:spacing w:after="0"/>
              <w:jc w:val="center"/>
              <w:rPr>
                <w:rFonts w:ascii="Arial" w:eastAsia="SimSun" w:hAnsi="Arial"/>
                <w:sz w:val="18"/>
                <w:lang w:val="es-US"/>
              </w:rPr>
            </w:pPr>
            <w:r w:rsidRPr="00AE7509">
              <w:rPr>
                <w:rFonts w:ascii="Arial" w:eastAsia="SimSun" w:hAnsi="Arial"/>
                <w:sz w:val="18"/>
                <w:lang w:val="es-US"/>
              </w:rPr>
              <w:t>CA_n2A-n5A</w:t>
            </w:r>
          </w:p>
          <w:p w14:paraId="0F3DBAD4" w14:textId="77777777" w:rsidR="001A4DC5" w:rsidRPr="00AE7509" w:rsidRDefault="001A4DC5" w:rsidP="000E39EC">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4E351B93" w14:textId="77777777" w:rsidR="001A4DC5" w:rsidRPr="00AE7509" w:rsidRDefault="001A4DC5" w:rsidP="000E39EC">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666FB7F5" w14:textId="77777777" w:rsidR="001A4DC5" w:rsidRPr="00AE7509" w:rsidRDefault="001A4DC5" w:rsidP="000E39EC">
            <w:pPr>
              <w:keepNext/>
              <w:keepLines/>
              <w:spacing w:after="0"/>
              <w:jc w:val="center"/>
              <w:rPr>
                <w:rFonts w:ascii="Arial" w:eastAsia="SimSun" w:hAnsi="Arial"/>
                <w:sz w:val="18"/>
                <w:lang w:val="es-US"/>
              </w:rPr>
            </w:pPr>
            <w:r w:rsidRPr="00AE7509">
              <w:rPr>
                <w:rFonts w:ascii="Arial" w:eastAsia="SimSun" w:hAnsi="Arial"/>
                <w:sz w:val="18"/>
                <w:lang w:val="es-US"/>
              </w:rPr>
              <w:t>CA_n5A-n30A</w:t>
            </w:r>
          </w:p>
          <w:p w14:paraId="66F11EDF" w14:textId="77777777" w:rsidR="001A4DC5" w:rsidRPr="00AE7509" w:rsidRDefault="001A4DC5" w:rsidP="000E39EC">
            <w:pPr>
              <w:keepNext/>
              <w:keepLines/>
              <w:spacing w:after="0"/>
              <w:jc w:val="center"/>
              <w:rPr>
                <w:rFonts w:ascii="Arial" w:eastAsia="SimSun" w:hAnsi="Arial"/>
                <w:sz w:val="18"/>
                <w:lang w:val="es-US"/>
              </w:rPr>
            </w:pPr>
            <w:r w:rsidRPr="00AE7509">
              <w:rPr>
                <w:rFonts w:ascii="Arial" w:eastAsia="SimSun" w:hAnsi="Arial"/>
                <w:sz w:val="18"/>
                <w:lang w:val="es-US"/>
              </w:rPr>
              <w:t>CA_n5A-n66A</w:t>
            </w:r>
          </w:p>
          <w:p w14:paraId="4B3A4E4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16DA61B3"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52E2CA5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vMerge w:val="restart"/>
            <w:tcBorders>
              <w:top w:val="nil"/>
              <w:left w:val="single" w:sz="4" w:space="0" w:color="auto"/>
              <w:right w:val="single" w:sz="4" w:space="0" w:color="auto"/>
            </w:tcBorders>
          </w:tcPr>
          <w:p w14:paraId="617891C4"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1A4DC5" w:rsidRPr="00AE7509" w14:paraId="2A19A04E" w14:textId="77777777" w:rsidTr="00DF1A27">
        <w:trPr>
          <w:trHeight w:val="29"/>
        </w:trPr>
        <w:tc>
          <w:tcPr>
            <w:tcW w:w="2756" w:type="dxa"/>
            <w:vMerge/>
            <w:tcBorders>
              <w:left w:val="single" w:sz="4" w:space="0" w:color="auto"/>
              <w:right w:val="single" w:sz="4" w:space="0" w:color="auto"/>
            </w:tcBorders>
          </w:tcPr>
          <w:p w14:paraId="78CB579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BEB609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E57810"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w:t>
            </w:r>
            <w:r w:rsidRPr="00AE7509">
              <w:rPr>
                <w:rFonts w:ascii="Arial" w:eastAsia="SimSun"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213BFDA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vMerge/>
            <w:tcBorders>
              <w:left w:val="single" w:sz="4" w:space="0" w:color="auto"/>
              <w:right w:val="single" w:sz="4" w:space="0" w:color="auto"/>
            </w:tcBorders>
          </w:tcPr>
          <w:p w14:paraId="157E51E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9150BA2" w14:textId="77777777" w:rsidTr="00DF1A27">
        <w:trPr>
          <w:trHeight w:val="29"/>
        </w:trPr>
        <w:tc>
          <w:tcPr>
            <w:tcW w:w="2756" w:type="dxa"/>
            <w:vMerge/>
            <w:tcBorders>
              <w:left w:val="single" w:sz="4" w:space="0" w:color="auto"/>
              <w:right w:val="single" w:sz="4" w:space="0" w:color="auto"/>
            </w:tcBorders>
          </w:tcPr>
          <w:p w14:paraId="3427947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D76B78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6B6EE9"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7A8ADBC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3C1D3F6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D01A7B8" w14:textId="77777777" w:rsidTr="00DF1A27">
        <w:trPr>
          <w:trHeight w:val="29"/>
        </w:trPr>
        <w:tc>
          <w:tcPr>
            <w:tcW w:w="2756" w:type="dxa"/>
            <w:vMerge/>
            <w:tcBorders>
              <w:left w:val="single" w:sz="4" w:space="0" w:color="auto"/>
              <w:bottom w:val="single" w:sz="4" w:space="0" w:color="auto"/>
              <w:right w:val="single" w:sz="4" w:space="0" w:color="auto"/>
            </w:tcBorders>
          </w:tcPr>
          <w:p w14:paraId="476C23D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AA6B3D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4EDBD6"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4545D3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vMerge/>
            <w:tcBorders>
              <w:left w:val="single" w:sz="4" w:space="0" w:color="auto"/>
              <w:bottom w:val="single" w:sz="4" w:space="0" w:color="auto"/>
              <w:right w:val="single" w:sz="4" w:space="0" w:color="auto"/>
            </w:tcBorders>
          </w:tcPr>
          <w:p w14:paraId="4388AA7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021D66B" w14:textId="77777777" w:rsidTr="00DF1A27">
        <w:trPr>
          <w:trHeight w:val="29"/>
        </w:trPr>
        <w:tc>
          <w:tcPr>
            <w:tcW w:w="2756" w:type="dxa"/>
            <w:vMerge w:val="restart"/>
            <w:tcBorders>
              <w:top w:val="nil"/>
              <w:left w:val="single" w:sz="4" w:space="0" w:color="auto"/>
              <w:right w:val="single" w:sz="4" w:space="0" w:color="auto"/>
            </w:tcBorders>
          </w:tcPr>
          <w:p w14:paraId="738C3906"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rPr>
              <w:t>CA_n2A-n5A-n30A-n66(2A)</w:t>
            </w:r>
          </w:p>
        </w:tc>
        <w:tc>
          <w:tcPr>
            <w:tcW w:w="2822" w:type="dxa"/>
            <w:tcBorders>
              <w:top w:val="nil"/>
              <w:left w:val="single" w:sz="4" w:space="0" w:color="auto"/>
              <w:bottom w:val="single" w:sz="4" w:space="0" w:color="FFFFFF" w:themeColor="background1"/>
              <w:right w:val="single" w:sz="4" w:space="0" w:color="auto"/>
            </w:tcBorders>
          </w:tcPr>
          <w:p w14:paraId="65748CB2" w14:textId="77777777" w:rsidR="001A4DC5" w:rsidRPr="00AE7509" w:rsidRDefault="001A4DC5" w:rsidP="000E39EC">
            <w:pPr>
              <w:keepNext/>
              <w:keepLines/>
              <w:spacing w:after="0"/>
              <w:jc w:val="center"/>
              <w:rPr>
                <w:rFonts w:ascii="Arial" w:eastAsia="SimSun" w:hAnsi="Arial"/>
                <w:sz w:val="18"/>
                <w:lang w:val="es-US"/>
              </w:rPr>
            </w:pPr>
            <w:r w:rsidRPr="00AE7509">
              <w:rPr>
                <w:rFonts w:ascii="Arial" w:eastAsia="SimSun" w:hAnsi="Arial"/>
                <w:sz w:val="18"/>
                <w:lang w:val="es-US"/>
              </w:rPr>
              <w:t>CA_n2A-n5A</w:t>
            </w:r>
          </w:p>
          <w:p w14:paraId="434669B2" w14:textId="77777777" w:rsidR="001A4DC5" w:rsidRPr="00AE7509" w:rsidRDefault="001A4DC5" w:rsidP="000E39EC">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7F51B41E" w14:textId="77777777" w:rsidR="001A4DC5" w:rsidRPr="00AE7509" w:rsidRDefault="001A4DC5" w:rsidP="000E39EC">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7C77D6A9" w14:textId="77777777" w:rsidR="001A4DC5" w:rsidRPr="00AE7509" w:rsidRDefault="001A4DC5" w:rsidP="000E39EC">
            <w:pPr>
              <w:keepNext/>
              <w:keepLines/>
              <w:spacing w:after="0"/>
              <w:jc w:val="center"/>
              <w:rPr>
                <w:rFonts w:ascii="Arial" w:eastAsia="SimSun" w:hAnsi="Arial"/>
                <w:sz w:val="18"/>
                <w:lang w:val="es-US"/>
              </w:rPr>
            </w:pPr>
            <w:r w:rsidRPr="00AE7509">
              <w:rPr>
                <w:rFonts w:ascii="Arial" w:eastAsia="SimSun" w:hAnsi="Arial"/>
                <w:sz w:val="18"/>
                <w:lang w:val="es-US"/>
              </w:rPr>
              <w:t>CA_n5A-n30A</w:t>
            </w:r>
          </w:p>
          <w:p w14:paraId="1C7303AA" w14:textId="77777777" w:rsidR="001A4DC5" w:rsidRPr="00AE7509" w:rsidRDefault="001A4DC5" w:rsidP="000E39EC">
            <w:pPr>
              <w:keepNext/>
              <w:keepLines/>
              <w:spacing w:after="0"/>
              <w:jc w:val="center"/>
              <w:rPr>
                <w:rFonts w:ascii="Arial" w:eastAsia="SimSun" w:hAnsi="Arial"/>
                <w:sz w:val="18"/>
                <w:lang w:val="es-US"/>
              </w:rPr>
            </w:pPr>
            <w:r w:rsidRPr="00AE7509">
              <w:rPr>
                <w:rFonts w:ascii="Arial" w:eastAsia="SimSun" w:hAnsi="Arial"/>
                <w:sz w:val="18"/>
                <w:lang w:val="es-US"/>
              </w:rPr>
              <w:t>CA_n5A-n66A</w:t>
            </w:r>
          </w:p>
          <w:p w14:paraId="03604463"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1F2C4336"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001B3FC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vMerge w:val="restart"/>
            <w:tcBorders>
              <w:top w:val="nil"/>
              <w:left w:val="single" w:sz="4" w:space="0" w:color="auto"/>
              <w:right w:val="single" w:sz="4" w:space="0" w:color="auto"/>
            </w:tcBorders>
          </w:tcPr>
          <w:p w14:paraId="306A112E"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1A4DC5" w:rsidRPr="00AE7509" w14:paraId="7F29EF6C" w14:textId="77777777" w:rsidTr="00DF1A27">
        <w:trPr>
          <w:trHeight w:val="29"/>
        </w:trPr>
        <w:tc>
          <w:tcPr>
            <w:tcW w:w="2756" w:type="dxa"/>
            <w:vMerge/>
            <w:tcBorders>
              <w:left w:val="single" w:sz="4" w:space="0" w:color="auto"/>
              <w:right w:val="single" w:sz="4" w:space="0" w:color="auto"/>
            </w:tcBorders>
          </w:tcPr>
          <w:p w14:paraId="5D2BC4C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327D99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D30F2E"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w:t>
            </w:r>
            <w:r w:rsidRPr="00AE7509">
              <w:rPr>
                <w:rFonts w:ascii="Arial" w:eastAsia="SimSun" w:hAnsi="Arial" w:hint="eastAsia"/>
                <w:sz w:val="18"/>
              </w:rPr>
              <w:t>5</w:t>
            </w:r>
          </w:p>
        </w:tc>
        <w:tc>
          <w:tcPr>
            <w:tcW w:w="4795" w:type="dxa"/>
            <w:tcBorders>
              <w:top w:val="single" w:sz="4" w:space="0" w:color="auto"/>
              <w:left w:val="single" w:sz="4" w:space="0" w:color="auto"/>
              <w:bottom w:val="single" w:sz="4" w:space="0" w:color="auto"/>
              <w:right w:val="single" w:sz="4" w:space="0" w:color="auto"/>
            </w:tcBorders>
          </w:tcPr>
          <w:p w14:paraId="6DFA40D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vMerge/>
            <w:tcBorders>
              <w:left w:val="single" w:sz="4" w:space="0" w:color="auto"/>
              <w:right w:val="single" w:sz="4" w:space="0" w:color="auto"/>
            </w:tcBorders>
          </w:tcPr>
          <w:p w14:paraId="3496258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CAA33E7" w14:textId="77777777" w:rsidTr="00DF1A27">
        <w:trPr>
          <w:trHeight w:val="29"/>
        </w:trPr>
        <w:tc>
          <w:tcPr>
            <w:tcW w:w="2756" w:type="dxa"/>
            <w:vMerge/>
            <w:tcBorders>
              <w:left w:val="single" w:sz="4" w:space="0" w:color="auto"/>
              <w:right w:val="single" w:sz="4" w:space="0" w:color="auto"/>
            </w:tcBorders>
          </w:tcPr>
          <w:p w14:paraId="06D3047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85EF10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51119A"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4A1D110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5823B38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DE831DA" w14:textId="77777777" w:rsidTr="00DF1A27">
        <w:trPr>
          <w:trHeight w:val="29"/>
        </w:trPr>
        <w:tc>
          <w:tcPr>
            <w:tcW w:w="2756" w:type="dxa"/>
            <w:vMerge/>
            <w:tcBorders>
              <w:left w:val="single" w:sz="4" w:space="0" w:color="auto"/>
              <w:bottom w:val="single" w:sz="4" w:space="0" w:color="auto"/>
              <w:right w:val="single" w:sz="4" w:space="0" w:color="auto"/>
            </w:tcBorders>
          </w:tcPr>
          <w:p w14:paraId="58960F2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0FD0ADF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AF22FD"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0DE359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2561" w:type="dxa"/>
            <w:vMerge/>
            <w:tcBorders>
              <w:left w:val="single" w:sz="4" w:space="0" w:color="auto"/>
              <w:bottom w:val="single" w:sz="4" w:space="0" w:color="auto"/>
              <w:right w:val="single" w:sz="4" w:space="0" w:color="auto"/>
            </w:tcBorders>
          </w:tcPr>
          <w:p w14:paraId="67BA374B"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EA7D63A" w14:textId="77777777" w:rsidTr="00DF1A27">
        <w:trPr>
          <w:trHeight w:val="29"/>
        </w:trPr>
        <w:tc>
          <w:tcPr>
            <w:tcW w:w="2756" w:type="dxa"/>
            <w:tcBorders>
              <w:top w:val="single" w:sz="4" w:space="0" w:color="auto"/>
              <w:left w:val="single" w:sz="4" w:space="0" w:color="auto"/>
              <w:bottom w:val="nil"/>
              <w:right w:val="single" w:sz="4" w:space="0" w:color="auto"/>
            </w:tcBorders>
          </w:tcPr>
          <w:p w14:paraId="7FCD7C4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5</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09262C15"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1875C539"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791BD9E5"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3C831D41"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0D061238"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CA_n5A-n30A</w:t>
            </w:r>
          </w:p>
          <w:p w14:paraId="3CF5AC63"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37E314B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D9EF75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683A14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2CF882C"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05EDB671" w14:textId="77777777" w:rsidTr="00DF1A27">
        <w:trPr>
          <w:trHeight w:val="29"/>
        </w:trPr>
        <w:tc>
          <w:tcPr>
            <w:tcW w:w="2756" w:type="dxa"/>
            <w:tcBorders>
              <w:top w:val="nil"/>
              <w:left w:val="single" w:sz="4" w:space="0" w:color="auto"/>
              <w:bottom w:val="nil"/>
              <w:right w:val="single" w:sz="4" w:space="0" w:color="auto"/>
            </w:tcBorders>
          </w:tcPr>
          <w:p w14:paraId="67D24B8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A87FC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3B4AF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DB8A74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FF505D6"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206F622" w14:textId="77777777" w:rsidTr="00DF1A27">
        <w:trPr>
          <w:trHeight w:val="29"/>
        </w:trPr>
        <w:tc>
          <w:tcPr>
            <w:tcW w:w="2756" w:type="dxa"/>
            <w:tcBorders>
              <w:top w:val="nil"/>
              <w:left w:val="single" w:sz="4" w:space="0" w:color="auto"/>
              <w:bottom w:val="nil"/>
              <w:right w:val="single" w:sz="4" w:space="0" w:color="auto"/>
            </w:tcBorders>
          </w:tcPr>
          <w:p w14:paraId="0B7CBC6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B54B3D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83A1E3"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3E63B1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275889E"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30AE348" w14:textId="77777777" w:rsidTr="00DF1A27">
        <w:trPr>
          <w:trHeight w:val="29"/>
        </w:trPr>
        <w:tc>
          <w:tcPr>
            <w:tcW w:w="2756" w:type="dxa"/>
            <w:tcBorders>
              <w:top w:val="nil"/>
              <w:left w:val="single" w:sz="4" w:space="0" w:color="auto"/>
              <w:bottom w:val="single" w:sz="4" w:space="0" w:color="auto"/>
              <w:right w:val="single" w:sz="4" w:space="0" w:color="auto"/>
            </w:tcBorders>
          </w:tcPr>
          <w:p w14:paraId="501D3CE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CB77AB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5EB627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22C907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AE47F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67714E0" w14:textId="77777777" w:rsidTr="00DF1A27">
        <w:trPr>
          <w:trHeight w:val="29"/>
        </w:trPr>
        <w:tc>
          <w:tcPr>
            <w:tcW w:w="2756" w:type="dxa"/>
            <w:tcBorders>
              <w:top w:val="single" w:sz="4" w:space="0" w:color="auto"/>
              <w:left w:val="single" w:sz="4" w:space="0" w:color="auto"/>
              <w:bottom w:val="nil"/>
              <w:right w:val="single" w:sz="4" w:space="0" w:color="auto"/>
            </w:tcBorders>
          </w:tcPr>
          <w:p w14:paraId="63BE2F39"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CA_n2(2A)-n5A-n30A-n77A</w:t>
            </w:r>
          </w:p>
        </w:tc>
        <w:tc>
          <w:tcPr>
            <w:tcW w:w="2822" w:type="dxa"/>
            <w:tcBorders>
              <w:top w:val="single" w:sz="4" w:space="0" w:color="auto"/>
              <w:left w:val="single" w:sz="4" w:space="0" w:color="auto"/>
              <w:bottom w:val="nil"/>
              <w:right w:val="single" w:sz="4" w:space="0" w:color="auto"/>
            </w:tcBorders>
          </w:tcPr>
          <w:p w14:paraId="12269765"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D8AB091"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7CA49153"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506817A9"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446087A2"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CA_n5A-n30A</w:t>
            </w:r>
          </w:p>
          <w:p w14:paraId="46403881"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hAnsi="Arial"/>
                <w:sz w:val="18"/>
                <w:vertAlign w:val="superscript"/>
                <w:lang w:eastAsia="zh-CN"/>
              </w:rPr>
              <w:t>5</w:t>
            </w:r>
          </w:p>
          <w:p w14:paraId="28C480DC"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szCs w:val="22"/>
                <w:lang w:val="en-US"/>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5904327"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A6CF0B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205C0D4D"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5656482F" w14:textId="77777777" w:rsidTr="00DF1A27">
        <w:trPr>
          <w:trHeight w:val="29"/>
        </w:trPr>
        <w:tc>
          <w:tcPr>
            <w:tcW w:w="2756" w:type="dxa"/>
            <w:tcBorders>
              <w:top w:val="nil"/>
              <w:left w:val="single" w:sz="4" w:space="0" w:color="auto"/>
              <w:bottom w:val="nil"/>
              <w:right w:val="single" w:sz="4" w:space="0" w:color="auto"/>
            </w:tcBorders>
          </w:tcPr>
          <w:p w14:paraId="216876F2"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3FA7E3C7"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6DA162C"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791576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DD2AD7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DEA7E08" w14:textId="77777777" w:rsidTr="00DF1A27">
        <w:trPr>
          <w:trHeight w:val="29"/>
        </w:trPr>
        <w:tc>
          <w:tcPr>
            <w:tcW w:w="2756" w:type="dxa"/>
            <w:tcBorders>
              <w:top w:val="nil"/>
              <w:left w:val="single" w:sz="4" w:space="0" w:color="auto"/>
              <w:bottom w:val="nil"/>
              <w:right w:val="single" w:sz="4" w:space="0" w:color="auto"/>
            </w:tcBorders>
          </w:tcPr>
          <w:p w14:paraId="471C209F"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nil"/>
              <w:right w:val="single" w:sz="4" w:space="0" w:color="auto"/>
            </w:tcBorders>
          </w:tcPr>
          <w:p w14:paraId="1D1C3CAB"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F503BD8"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414B18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8EA41C8"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903B99D" w14:textId="77777777" w:rsidTr="00DF1A27">
        <w:trPr>
          <w:trHeight w:val="29"/>
        </w:trPr>
        <w:tc>
          <w:tcPr>
            <w:tcW w:w="2756" w:type="dxa"/>
            <w:tcBorders>
              <w:top w:val="nil"/>
              <w:left w:val="single" w:sz="4" w:space="0" w:color="auto"/>
              <w:bottom w:val="single" w:sz="4" w:space="0" w:color="auto"/>
              <w:right w:val="single" w:sz="4" w:space="0" w:color="auto"/>
            </w:tcBorders>
          </w:tcPr>
          <w:p w14:paraId="07F1D3B9" w14:textId="77777777" w:rsidR="001A4DC5" w:rsidRPr="00AE7509" w:rsidRDefault="001A4DC5" w:rsidP="000E39EC">
            <w:pPr>
              <w:keepNext/>
              <w:keepLines/>
              <w:spacing w:after="0"/>
              <w:jc w:val="center"/>
              <w:rPr>
                <w:rFonts w:ascii="Arial" w:eastAsia="SimSun" w:hAnsi="Arial"/>
                <w:kern w:val="2"/>
                <w:sz w:val="18"/>
                <w:lang w:val="en-US"/>
              </w:rPr>
            </w:pPr>
          </w:p>
        </w:tc>
        <w:tc>
          <w:tcPr>
            <w:tcW w:w="2822" w:type="dxa"/>
            <w:tcBorders>
              <w:top w:val="nil"/>
              <w:left w:val="single" w:sz="4" w:space="0" w:color="auto"/>
              <w:bottom w:val="single" w:sz="4" w:space="0" w:color="auto"/>
              <w:right w:val="single" w:sz="4" w:space="0" w:color="auto"/>
            </w:tcBorders>
          </w:tcPr>
          <w:p w14:paraId="63541960"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2C5E686B"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CD8A3F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E17256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FD85238" w14:textId="77777777" w:rsidTr="00DF1A27">
        <w:trPr>
          <w:trHeight w:val="29"/>
        </w:trPr>
        <w:tc>
          <w:tcPr>
            <w:tcW w:w="2756" w:type="dxa"/>
            <w:tcBorders>
              <w:top w:val="single" w:sz="4" w:space="0" w:color="auto"/>
              <w:left w:val="single" w:sz="4" w:space="0" w:color="auto"/>
              <w:bottom w:val="nil"/>
              <w:right w:val="single" w:sz="4" w:space="0" w:color="auto"/>
            </w:tcBorders>
          </w:tcPr>
          <w:p w14:paraId="5EF48EE7"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lang w:val="en-US"/>
              </w:rPr>
              <w:lastRenderedPageBreak/>
              <w:t>CA_n2(2A)-n5A-n30A-n77(2A)</w:t>
            </w:r>
          </w:p>
        </w:tc>
        <w:tc>
          <w:tcPr>
            <w:tcW w:w="2822" w:type="dxa"/>
            <w:tcBorders>
              <w:top w:val="single" w:sz="4" w:space="0" w:color="auto"/>
              <w:left w:val="single" w:sz="4" w:space="0" w:color="auto"/>
              <w:bottom w:val="nil"/>
              <w:right w:val="single" w:sz="4" w:space="0" w:color="auto"/>
            </w:tcBorders>
          </w:tcPr>
          <w:p w14:paraId="671B3012"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191021EB"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CA_n2A-n5A</w:t>
            </w:r>
          </w:p>
          <w:p w14:paraId="1AF2061F"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51E18D41"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hAnsi="Arial"/>
                <w:sz w:val="18"/>
                <w:vertAlign w:val="superscript"/>
                <w:lang w:eastAsia="zh-CN"/>
              </w:rPr>
              <w:t>5</w:t>
            </w:r>
          </w:p>
          <w:p w14:paraId="54F4E714"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CA_n5A-n30A</w:t>
            </w:r>
          </w:p>
          <w:p w14:paraId="5251DCC1"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CA_n5A-n77A</w:t>
            </w:r>
            <w:r w:rsidRPr="00AE7509">
              <w:rPr>
                <w:rFonts w:ascii="Arial" w:hAnsi="Arial"/>
                <w:sz w:val="18"/>
                <w:vertAlign w:val="superscript"/>
                <w:lang w:eastAsia="zh-CN"/>
              </w:rPr>
              <w:t>5</w:t>
            </w:r>
          </w:p>
          <w:p w14:paraId="298EC6EF" w14:textId="77777777" w:rsidR="001A4DC5" w:rsidRPr="00AE7509" w:rsidRDefault="001A4DC5" w:rsidP="000E39EC">
            <w:pPr>
              <w:pStyle w:val="TAC"/>
              <w:rPr>
                <w:rFonts w:eastAsia="SimSun"/>
                <w:lang w:eastAsia="zh-CN"/>
              </w:rPr>
            </w:pPr>
            <w:r w:rsidRPr="00AE7509">
              <w:rPr>
                <w:rFonts w:eastAsia="SimSun"/>
                <w:lang w:val="en-US"/>
              </w:rPr>
              <w:t>CA_n30A-n77A</w:t>
            </w:r>
            <w:r w:rsidRPr="00AE7509">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5728B19"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64F3AD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58910E24"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50211D81" w14:textId="77777777" w:rsidTr="00DF1A27">
        <w:trPr>
          <w:trHeight w:val="29"/>
        </w:trPr>
        <w:tc>
          <w:tcPr>
            <w:tcW w:w="2756" w:type="dxa"/>
            <w:tcBorders>
              <w:top w:val="nil"/>
              <w:left w:val="single" w:sz="4" w:space="0" w:color="auto"/>
              <w:bottom w:val="nil"/>
              <w:right w:val="single" w:sz="4" w:space="0" w:color="auto"/>
            </w:tcBorders>
          </w:tcPr>
          <w:p w14:paraId="38D711B3"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DCED453"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2B434E3"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65DE64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B57BE0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350535D" w14:textId="77777777" w:rsidTr="00DF1A27">
        <w:trPr>
          <w:trHeight w:val="29"/>
        </w:trPr>
        <w:tc>
          <w:tcPr>
            <w:tcW w:w="2756" w:type="dxa"/>
            <w:tcBorders>
              <w:top w:val="nil"/>
              <w:left w:val="single" w:sz="4" w:space="0" w:color="auto"/>
              <w:bottom w:val="nil"/>
              <w:right w:val="single" w:sz="4" w:space="0" w:color="auto"/>
            </w:tcBorders>
          </w:tcPr>
          <w:p w14:paraId="2175C258"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DAD73B3"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23C69AD"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2AEEEE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C102B0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13B258A" w14:textId="77777777" w:rsidTr="00DF1A27">
        <w:trPr>
          <w:trHeight w:val="29"/>
        </w:trPr>
        <w:tc>
          <w:tcPr>
            <w:tcW w:w="2756" w:type="dxa"/>
            <w:tcBorders>
              <w:top w:val="nil"/>
              <w:left w:val="single" w:sz="4" w:space="0" w:color="auto"/>
              <w:bottom w:val="single" w:sz="4" w:space="0" w:color="auto"/>
              <w:right w:val="single" w:sz="4" w:space="0" w:color="auto"/>
            </w:tcBorders>
          </w:tcPr>
          <w:p w14:paraId="3B9ACEC2"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3CFAB641"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92EBAEB"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0C5CB6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0F17DB0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DADA3C8" w14:textId="77777777" w:rsidTr="00DF1A27">
        <w:trPr>
          <w:trHeight w:val="29"/>
        </w:trPr>
        <w:tc>
          <w:tcPr>
            <w:tcW w:w="2756" w:type="dxa"/>
            <w:tcBorders>
              <w:top w:val="single" w:sz="4" w:space="0" w:color="auto"/>
              <w:left w:val="single" w:sz="4" w:space="0" w:color="auto"/>
              <w:bottom w:val="nil"/>
              <w:right w:val="single" w:sz="4" w:space="0" w:color="auto"/>
            </w:tcBorders>
          </w:tcPr>
          <w:p w14:paraId="751BF23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5</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4C2885C5"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49A0A338"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32A26E37"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1C6B09C7"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5162C9F2"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CA_n5A-n30A</w:t>
            </w:r>
          </w:p>
          <w:p w14:paraId="55EA1AA9"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110DA5C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39CA73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BC7DB7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D3B7969"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22E02B2B" w14:textId="77777777" w:rsidTr="00DF1A27">
        <w:trPr>
          <w:trHeight w:val="29"/>
        </w:trPr>
        <w:tc>
          <w:tcPr>
            <w:tcW w:w="2756" w:type="dxa"/>
            <w:tcBorders>
              <w:top w:val="nil"/>
              <w:left w:val="single" w:sz="4" w:space="0" w:color="auto"/>
              <w:bottom w:val="nil"/>
              <w:right w:val="single" w:sz="4" w:space="0" w:color="auto"/>
            </w:tcBorders>
          </w:tcPr>
          <w:p w14:paraId="39712C9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5C7625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D15394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243ABD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925314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31EED79" w14:textId="77777777" w:rsidTr="00DF1A27">
        <w:trPr>
          <w:trHeight w:val="29"/>
        </w:trPr>
        <w:tc>
          <w:tcPr>
            <w:tcW w:w="2756" w:type="dxa"/>
            <w:tcBorders>
              <w:top w:val="nil"/>
              <w:left w:val="single" w:sz="4" w:space="0" w:color="auto"/>
              <w:bottom w:val="nil"/>
              <w:right w:val="single" w:sz="4" w:space="0" w:color="auto"/>
            </w:tcBorders>
          </w:tcPr>
          <w:p w14:paraId="0CE4C7D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FD37E4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FA0A80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15B423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508868E"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D7FD7D3" w14:textId="77777777" w:rsidTr="00DF1A27">
        <w:trPr>
          <w:trHeight w:val="29"/>
        </w:trPr>
        <w:tc>
          <w:tcPr>
            <w:tcW w:w="2756" w:type="dxa"/>
            <w:tcBorders>
              <w:top w:val="nil"/>
              <w:left w:val="single" w:sz="4" w:space="0" w:color="auto"/>
              <w:bottom w:val="single" w:sz="4" w:space="0" w:color="auto"/>
              <w:right w:val="single" w:sz="4" w:space="0" w:color="auto"/>
            </w:tcBorders>
          </w:tcPr>
          <w:p w14:paraId="2489066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7C7C09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535120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001DCA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27AD666"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0D5134B" w14:textId="77777777" w:rsidTr="00DF1A27">
        <w:trPr>
          <w:trHeight w:val="29"/>
        </w:trPr>
        <w:tc>
          <w:tcPr>
            <w:tcW w:w="2756" w:type="dxa"/>
            <w:tcBorders>
              <w:top w:val="single" w:sz="4" w:space="0" w:color="auto"/>
              <w:left w:val="single" w:sz="4" w:space="0" w:color="auto"/>
              <w:bottom w:val="nil"/>
              <w:right w:val="single" w:sz="4" w:space="0" w:color="auto"/>
            </w:tcBorders>
          </w:tcPr>
          <w:p w14:paraId="2C87B28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CA_n2A-n5A-n48A-n66A</w:t>
            </w:r>
          </w:p>
        </w:tc>
        <w:tc>
          <w:tcPr>
            <w:tcW w:w="2822" w:type="dxa"/>
            <w:tcBorders>
              <w:top w:val="single" w:sz="4" w:space="0" w:color="auto"/>
              <w:left w:val="single" w:sz="4" w:space="0" w:color="auto"/>
              <w:bottom w:val="nil"/>
              <w:right w:val="single" w:sz="4" w:space="0" w:color="auto"/>
            </w:tcBorders>
          </w:tcPr>
          <w:p w14:paraId="6CD824F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B0F7F6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C97AAE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184058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5730100A" w14:textId="77777777" w:rsidTr="00DF1A27">
        <w:trPr>
          <w:trHeight w:val="29"/>
        </w:trPr>
        <w:tc>
          <w:tcPr>
            <w:tcW w:w="2756" w:type="dxa"/>
            <w:tcBorders>
              <w:top w:val="nil"/>
              <w:left w:val="single" w:sz="4" w:space="0" w:color="auto"/>
              <w:bottom w:val="nil"/>
              <w:right w:val="single" w:sz="4" w:space="0" w:color="auto"/>
            </w:tcBorders>
          </w:tcPr>
          <w:p w14:paraId="0951D26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3018F1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DA2F6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658F7F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E2D9EC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C45F7BE" w14:textId="77777777" w:rsidTr="00DF1A27">
        <w:trPr>
          <w:trHeight w:val="29"/>
        </w:trPr>
        <w:tc>
          <w:tcPr>
            <w:tcW w:w="2756" w:type="dxa"/>
            <w:tcBorders>
              <w:top w:val="nil"/>
              <w:left w:val="single" w:sz="4" w:space="0" w:color="auto"/>
              <w:bottom w:val="nil"/>
              <w:right w:val="single" w:sz="4" w:space="0" w:color="auto"/>
            </w:tcBorders>
          </w:tcPr>
          <w:p w14:paraId="69E4417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4B11F2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0493E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CAAC71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EA4330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E3DC431" w14:textId="77777777" w:rsidTr="00DF1A27">
        <w:trPr>
          <w:trHeight w:val="29"/>
        </w:trPr>
        <w:tc>
          <w:tcPr>
            <w:tcW w:w="2756" w:type="dxa"/>
            <w:tcBorders>
              <w:top w:val="nil"/>
              <w:left w:val="single" w:sz="4" w:space="0" w:color="auto"/>
              <w:bottom w:val="nil"/>
              <w:right w:val="single" w:sz="4" w:space="0" w:color="auto"/>
            </w:tcBorders>
          </w:tcPr>
          <w:p w14:paraId="533E255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22A607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C4102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2AD386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0A58DDB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B6F9B6C" w14:textId="77777777" w:rsidTr="00DF1A27">
        <w:trPr>
          <w:trHeight w:val="29"/>
        </w:trPr>
        <w:tc>
          <w:tcPr>
            <w:tcW w:w="2756" w:type="dxa"/>
            <w:tcBorders>
              <w:top w:val="nil"/>
              <w:left w:val="single" w:sz="4" w:space="0" w:color="auto"/>
              <w:bottom w:val="nil"/>
              <w:right w:val="single" w:sz="4" w:space="0" w:color="auto"/>
            </w:tcBorders>
          </w:tcPr>
          <w:p w14:paraId="729C4D1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714540AB"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08CEC2A8"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7F0E551C"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63E40835"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3E1BCEF7"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4BDFC14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6206C20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84F068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AB9228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438571AE" w14:textId="77777777" w:rsidTr="00DF1A27">
        <w:trPr>
          <w:trHeight w:val="29"/>
        </w:trPr>
        <w:tc>
          <w:tcPr>
            <w:tcW w:w="2756" w:type="dxa"/>
            <w:tcBorders>
              <w:top w:val="nil"/>
              <w:left w:val="single" w:sz="4" w:space="0" w:color="auto"/>
              <w:bottom w:val="nil"/>
              <w:right w:val="single" w:sz="4" w:space="0" w:color="auto"/>
            </w:tcBorders>
          </w:tcPr>
          <w:p w14:paraId="43AA3F0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5418DC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E8934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B68285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15DFBDE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E11D248" w14:textId="77777777" w:rsidTr="00DF1A27">
        <w:trPr>
          <w:trHeight w:val="29"/>
        </w:trPr>
        <w:tc>
          <w:tcPr>
            <w:tcW w:w="2756" w:type="dxa"/>
            <w:tcBorders>
              <w:top w:val="nil"/>
              <w:left w:val="single" w:sz="4" w:space="0" w:color="auto"/>
              <w:bottom w:val="nil"/>
              <w:right w:val="single" w:sz="4" w:space="0" w:color="auto"/>
            </w:tcBorders>
          </w:tcPr>
          <w:p w14:paraId="7166F87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657391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B36CA7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001917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07366D7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418BF33" w14:textId="77777777" w:rsidTr="00DF1A27">
        <w:trPr>
          <w:trHeight w:val="29"/>
        </w:trPr>
        <w:tc>
          <w:tcPr>
            <w:tcW w:w="2756" w:type="dxa"/>
            <w:tcBorders>
              <w:top w:val="nil"/>
              <w:left w:val="single" w:sz="4" w:space="0" w:color="auto"/>
              <w:bottom w:val="nil"/>
              <w:right w:val="single" w:sz="4" w:space="0" w:color="auto"/>
            </w:tcBorders>
          </w:tcPr>
          <w:p w14:paraId="1CBCF78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87030E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310353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FD5E35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0B7F0CB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4CC4D81" w14:textId="77777777" w:rsidTr="00DF1A27">
        <w:trPr>
          <w:trHeight w:val="29"/>
        </w:trPr>
        <w:tc>
          <w:tcPr>
            <w:tcW w:w="2756" w:type="dxa"/>
            <w:tcBorders>
              <w:top w:val="single" w:sz="4" w:space="0" w:color="auto"/>
              <w:left w:val="single" w:sz="4" w:space="0" w:color="auto"/>
              <w:bottom w:val="nil"/>
              <w:right w:val="single" w:sz="4" w:space="0" w:color="auto"/>
            </w:tcBorders>
          </w:tcPr>
          <w:p w14:paraId="646BC9C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CA_n2A-n5A-n48B-n66A</w:t>
            </w:r>
          </w:p>
        </w:tc>
        <w:tc>
          <w:tcPr>
            <w:tcW w:w="2822" w:type="dxa"/>
            <w:tcBorders>
              <w:top w:val="single" w:sz="4" w:space="0" w:color="auto"/>
              <w:left w:val="single" w:sz="4" w:space="0" w:color="auto"/>
              <w:bottom w:val="nil"/>
              <w:right w:val="single" w:sz="4" w:space="0" w:color="auto"/>
            </w:tcBorders>
          </w:tcPr>
          <w:p w14:paraId="16282D9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1E689A1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DED629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6EB1D3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2970B100" w14:textId="77777777" w:rsidTr="00DF1A27">
        <w:trPr>
          <w:trHeight w:val="29"/>
        </w:trPr>
        <w:tc>
          <w:tcPr>
            <w:tcW w:w="2756" w:type="dxa"/>
            <w:tcBorders>
              <w:top w:val="nil"/>
              <w:left w:val="single" w:sz="4" w:space="0" w:color="auto"/>
              <w:bottom w:val="nil"/>
              <w:right w:val="single" w:sz="4" w:space="0" w:color="auto"/>
            </w:tcBorders>
          </w:tcPr>
          <w:p w14:paraId="2CC5F9C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20BE55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6A0E3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8B095D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9706F7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F30B4E2" w14:textId="77777777" w:rsidTr="00DF1A27">
        <w:trPr>
          <w:trHeight w:val="29"/>
        </w:trPr>
        <w:tc>
          <w:tcPr>
            <w:tcW w:w="2756" w:type="dxa"/>
            <w:tcBorders>
              <w:top w:val="nil"/>
              <w:left w:val="single" w:sz="4" w:space="0" w:color="auto"/>
              <w:bottom w:val="nil"/>
              <w:right w:val="single" w:sz="4" w:space="0" w:color="auto"/>
            </w:tcBorders>
          </w:tcPr>
          <w:p w14:paraId="63430A2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DE8E95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4B5A9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4DDF82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32854EE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DA58CE9" w14:textId="77777777" w:rsidTr="00DF1A27">
        <w:trPr>
          <w:trHeight w:val="29"/>
        </w:trPr>
        <w:tc>
          <w:tcPr>
            <w:tcW w:w="2756" w:type="dxa"/>
            <w:tcBorders>
              <w:top w:val="nil"/>
              <w:left w:val="single" w:sz="4" w:space="0" w:color="auto"/>
              <w:bottom w:val="nil"/>
              <w:right w:val="single" w:sz="4" w:space="0" w:color="auto"/>
            </w:tcBorders>
          </w:tcPr>
          <w:p w14:paraId="4A98081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57B007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CECD1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A9E099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6BE224A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533A078" w14:textId="77777777" w:rsidTr="00DF1A27">
        <w:trPr>
          <w:trHeight w:val="29"/>
        </w:trPr>
        <w:tc>
          <w:tcPr>
            <w:tcW w:w="2756" w:type="dxa"/>
            <w:tcBorders>
              <w:top w:val="nil"/>
              <w:left w:val="single" w:sz="4" w:space="0" w:color="auto"/>
              <w:bottom w:val="nil"/>
              <w:right w:val="single" w:sz="4" w:space="0" w:color="auto"/>
            </w:tcBorders>
          </w:tcPr>
          <w:p w14:paraId="331BA9E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752B66C"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4B2D3875"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20DBB793"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281E386D"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2A678604"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608D07D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1D71B7E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EA86CF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E67F52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3E75ED83" w14:textId="77777777" w:rsidTr="00DF1A27">
        <w:trPr>
          <w:trHeight w:val="29"/>
        </w:trPr>
        <w:tc>
          <w:tcPr>
            <w:tcW w:w="2756" w:type="dxa"/>
            <w:tcBorders>
              <w:top w:val="nil"/>
              <w:left w:val="single" w:sz="4" w:space="0" w:color="auto"/>
              <w:bottom w:val="nil"/>
              <w:right w:val="single" w:sz="4" w:space="0" w:color="auto"/>
            </w:tcBorders>
          </w:tcPr>
          <w:p w14:paraId="689FFF3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D10040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A7863B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795C95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18598CA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50BD5E6" w14:textId="77777777" w:rsidTr="00DF1A27">
        <w:trPr>
          <w:trHeight w:val="29"/>
        </w:trPr>
        <w:tc>
          <w:tcPr>
            <w:tcW w:w="2756" w:type="dxa"/>
            <w:tcBorders>
              <w:top w:val="nil"/>
              <w:left w:val="single" w:sz="4" w:space="0" w:color="auto"/>
              <w:bottom w:val="nil"/>
              <w:right w:val="single" w:sz="4" w:space="0" w:color="auto"/>
            </w:tcBorders>
          </w:tcPr>
          <w:p w14:paraId="4D25845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3520D7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DDA5EB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D71B62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CA_n48B_BCS0</w:t>
            </w:r>
          </w:p>
        </w:tc>
        <w:tc>
          <w:tcPr>
            <w:tcW w:w="2561" w:type="dxa"/>
            <w:tcBorders>
              <w:top w:val="nil"/>
              <w:left w:val="single" w:sz="4" w:space="0" w:color="auto"/>
              <w:bottom w:val="nil"/>
              <w:right w:val="single" w:sz="4" w:space="0" w:color="auto"/>
            </w:tcBorders>
          </w:tcPr>
          <w:p w14:paraId="3E65DE3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AA46B69" w14:textId="77777777" w:rsidTr="00DF1A27">
        <w:trPr>
          <w:trHeight w:val="29"/>
        </w:trPr>
        <w:tc>
          <w:tcPr>
            <w:tcW w:w="2756" w:type="dxa"/>
            <w:tcBorders>
              <w:top w:val="nil"/>
              <w:left w:val="single" w:sz="4" w:space="0" w:color="auto"/>
              <w:bottom w:val="nil"/>
              <w:right w:val="single" w:sz="4" w:space="0" w:color="auto"/>
            </w:tcBorders>
          </w:tcPr>
          <w:p w14:paraId="1219CF8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33BCC0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81016A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C417E7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79CEFB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2FCFAC2" w14:textId="77777777" w:rsidTr="00DF1A27">
        <w:trPr>
          <w:trHeight w:val="29"/>
        </w:trPr>
        <w:tc>
          <w:tcPr>
            <w:tcW w:w="2756" w:type="dxa"/>
            <w:tcBorders>
              <w:top w:val="nil"/>
              <w:left w:val="single" w:sz="4" w:space="0" w:color="auto"/>
              <w:bottom w:val="nil"/>
              <w:right w:val="single" w:sz="4" w:space="0" w:color="auto"/>
            </w:tcBorders>
          </w:tcPr>
          <w:p w14:paraId="40B97CA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6EEEC0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6E1A39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94D593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764041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A4DC5" w:rsidRPr="00AE7509" w14:paraId="4627AD23" w14:textId="77777777" w:rsidTr="00DF1A27">
        <w:trPr>
          <w:trHeight w:val="29"/>
        </w:trPr>
        <w:tc>
          <w:tcPr>
            <w:tcW w:w="2756" w:type="dxa"/>
            <w:tcBorders>
              <w:top w:val="nil"/>
              <w:left w:val="single" w:sz="4" w:space="0" w:color="auto"/>
              <w:bottom w:val="nil"/>
              <w:right w:val="single" w:sz="4" w:space="0" w:color="auto"/>
            </w:tcBorders>
          </w:tcPr>
          <w:p w14:paraId="4E2CC49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67F703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01864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F898C3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2AD4F0D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261B655" w14:textId="77777777" w:rsidTr="00DF1A27">
        <w:trPr>
          <w:trHeight w:val="29"/>
        </w:trPr>
        <w:tc>
          <w:tcPr>
            <w:tcW w:w="2756" w:type="dxa"/>
            <w:tcBorders>
              <w:top w:val="nil"/>
              <w:left w:val="single" w:sz="4" w:space="0" w:color="auto"/>
              <w:bottom w:val="nil"/>
              <w:right w:val="single" w:sz="4" w:space="0" w:color="auto"/>
            </w:tcBorders>
          </w:tcPr>
          <w:p w14:paraId="7B29F36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36C830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4EB62B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536985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CA_n48B_BCS1</w:t>
            </w:r>
          </w:p>
        </w:tc>
        <w:tc>
          <w:tcPr>
            <w:tcW w:w="2561" w:type="dxa"/>
            <w:tcBorders>
              <w:top w:val="nil"/>
              <w:left w:val="single" w:sz="4" w:space="0" w:color="auto"/>
              <w:bottom w:val="nil"/>
              <w:right w:val="single" w:sz="4" w:space="0" w:color="auto"/>
            </w:tcBorders>
          </w:tcPr>
          <w:p w14:paraId="6A7E17B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06AE2BD" w14:textId="77777777" w:rsidTr="00DF1A27">
        <w:trPr>
          <w:trHeight w:val="29"/>
        </w:trPr>
        <w:tc>
          <w:tcPr>
            <w:tcW w:w="2756" w:type="dxa"/>
            <w:tcBorders>
              <w:top w:val="nil"/>
              <w:left w:val="single" w:sz="4" w:space="0" w:color="auto"/>
              <w:bottom w:val="nil"/>
              <w:right w:val="single" w:sz="4" w:space="0" w:color="auto"/>
            </w:tcBorders>
          </w:tcPr>
          <w:p w14:paraId="799C9A5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D9F60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C0C6E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19B93F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889255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65E98C3" w14:textId="77777777" w:rsidTr="00DF1A27">
        <w:trPr>
          <w:trHeight w:val="29"/>
        </w:trPr>
        <w:tc>
          <w:tcPr>
            <w:tcW w:w="2756" w:type="dxa"/>
            <w:tcBorders>
              <w:top w:val="nil"/>
              <w:left w:val="single" w:sz="4" w:space="0" w:color="auto"/>
              <w:bottom w:val="nil"/>
              <w:right w:val="single" w:sz="4" w:space="0" w:color="auto"/>
            </w:tcBorders>
          </w:tcPr>
          <w:p w14:paraId="1F89158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90A82C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346EE6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333F3A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B18180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1A4DC5" w:rsidRPr="00AE7509" w14:paraId="3D95D43B" w14:textId="77777777" w:rsidTr="00DF1A27">
        <w:trPr>
          <w:trHeight w:val="29"/>
        </w:trPr>
        <w:tc>
          <w:tcPr>
            <w:tcW w:w="2756" w:type="dxa"/>
            <w:tcBorders>
              <w:top w:val="nil"/>
              <w:left w:val="single" w:sz="4" w:space="0" w:color="auto"/>
              <w:bottom w:val="nil"/>
              <w:right w:val="single" w:sz="4" w:space="0" w:color="auto"/>
            </w:tcBorders>
          </w:tcPr>
          <w:p w14:paraId="361750F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8A3C0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D2D644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16DF20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51EAF3B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0685726" w14:textId="77777777" w:rsidTr="00DF1A27">
        <w:trPr>
          <w:trHeight w:val="29"/>
        </w:trPr>
        <w:tc>
          <w:tcPr>
            <w:tcW w:w="2756" w:type="dxa"/>
            <w:tcBorders>
              <w:top w:val="nil"/>
              <w:left w:val="single" w:sz="4" w:space="0" w:color="auto"/>
              <w:bottom w:val="nil"/>
              <w:right w:val="single" w:sz="4" w:space="0" w:color="auto"/>
            </w:tcBorders>
          </w:tcPr>
          <w:p w14:paraId="37FBC03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009BD3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0ACF2E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5EE339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3E3D4AB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F04B8C9" w14:textId="77777777" w:rsidTr="00DF1A27">
        <w:trPr>
          <w:trHeight w:val="29"/>
        </w:trPr>
        <w:tc>
          <w:tcPr>
            <w:tcW w:w="2756" w:type="dxa"/>
            <w:tcBorders>
              <w:top w:val="nil"/>
              <w:left w:val="single" w:sz="4" w:space="0" w:color="auto"/>
              <w:bottom w:val="nil"/>
              <w:right w:val="single" w:sz="4" w:space="0" w:color="auto"/>
            </w:tcBorders>
          </w:tcPr>
          <w:p w14:paraId="4DE432A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67744E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89BE3E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F84054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6CAD97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BBE0255" w14:textId="77777777" w:rsidTr="00DF1A27">
        <w:trPr>
          <w:trHeight w:val="29"/>
        </w:trPr>
        <w:tc>
          <w:tcPr>
            <w:tcW w:w="2756" w:type="dxa"/>
            <w:tcBorders>
              <w:top w:val="single" w:sz="4" w:space="0" w:color="auto"/>
              <w:left w:val="single" w:sz="4" w:space="0" w:color="auto"/>
              <w:bottom w:val="nil"/>
              <w:right w:val="single" w:sz="4" w:space="0" w:color="auto"/>
            </w:tcBorders>
          </w:tcPr>
          <w:p w14:paraId="2331F71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CA_n2A-n5A-n48(2A)-n66A</w:t>
            </w:r>
          </w:p>
        </w:tc>
        <w:tc>
          <w:tcPr>
            <w:tcW w:w="2822" w:type="dxa"/>
            <w:tcBorders>
              <w:top w:val="single" w:sz="4" w:space="0" w:color="auto"/>
              <w:left w:val="single" w:sz="4" w:space="0" w:color="auto"/>
              <w:bottom w:val="nil"/>
              <w:right w:val="single" w:sz="4" w:space="0" w:color="auto"/>
            </w:tcBorders>
          </w:tcPr>
          <w:p w14:paraId="4EE057B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F91C9B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6F4613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41B4B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34B36FF6" w14:textId="77777777" w:rsidTr="00DF1A27">
        <w:trPr>
          <w:trHeight w:val="29"/>
        </w:trPr>
        <w:tc>
          <w:tcPr>
            <w:tcW w:w="2756" w:type="dxa"/>
            <w:tcBorders>
              <w:top w:val="nil"/>
              <w:left w:val="single" w:sz="4" w:space="0" w:color="auto"/>
              <w:bottom w:val="nil"/>
              <w:right w:val="single" w:sz="4" w:space="0" w:color="auto"/>
            </w:tcBorders>
          </w:tcPr>
          <w:p w14:paraId="636C3F6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C9726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36389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426305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819E6A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71685A8" w14:textId="77777777" w:rsidTr="00DF1A27">
        <w:trPr>
          <w:trHeight w:val="29"/>
        </w:trPr>
        <w:tc>
          <w:tcPr>
            <w:tcW w:w="2756" w:type="dxa"/>
            <w:tcBorders>
              <w:top w:val="nil"/>
              <w:left w:val="single" w:sz="4" w:space="0" w:color="auto"/>
              <w:bottom w:val="nil"/>
              <w:right w:val="single" w:sz="4" w:space="0" w:color="auto"/>
            </w:tcBorders>
          </w:tcPr>
          <w:p w14:paraId="62DB068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968B4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696CD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8817CB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2561" w:type="dxa"/>
            <w:tcBorders>
              <w:top w:val="nil"/>
              <w:left w:val="single" w:sz="4" w:space="0" w:color="auto"/>
              <w:bottom w:val="nil"/>
              <w:right w:val="single" w:sz="4" w:space="0" w:color="auto"/>
            </w:tcBorders>
          </w:tcPr>
          <w:p w14:paraId="0A99BDE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AB31B77" w14:textId="77777777" w:rsidTr="00DF1A27">
        <w:trPr>
          <w:trHeight w:val="29"/>
        </w:trPr>
        <w:tc>
          <w:tcPr>
            <w:tcW w:w="2756" w:type="dxa"/>
            <w:tcBorders>
              <w:top w:val="nil"/>
              <w:left w:val="single" w:sz="4" w:space="0" w:color="auto"/>
              <w:bottom w:val="nil"/>
              <w:right w:val="single" w:sz="4" w:space="0" w:color="auto"/>
            </w:tcBorders>
          </w:tcPr>
          <w:p w14:paraId="46124FD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78E458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0DEBA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916A54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44CEC04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114C917" w14:textId="77777777" w:rsidTr="00DF1A27">
        <w:trPr>
          <w:trHeight w:val="29"/>
        </w:trPr>
        <w:tc>
          <w:tcPr>
            <w:tcW w:w="2756" w:type="dxa"/>
            <w:tcBorders>
              <w:top w:val="nil"/>
              <w:left w:val="single" w:sz="4" w:space="0" w:color="auto"/>
              <w:bottom w:val="nil"/>
              <w:right w:val="single" w:sz="4" w:space="0" w:color="auto"/>
            </w:tcBorders>
          </w:tcPr>
          <w:p w14:paraId="54317C7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981ECEE"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sz w:val="18"/>
                <w:lang w:eastAsia="zh-CN"/>
              </w:rPr>
              <w:t>CA_n2A-n5A</w:t>
            </w:r>
          </w:p>
          <w:p w14:paraId="586B234D"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sz w:val="18"/>
                <w:lang w:eastAsia="zh-CN"/>
              </w:rPr>
              <w:t>CA_n2A-n48A</w:t>
            </w:r>
          </w:p>
          <w:p w14:paraId="21362DB2"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sz w:val="18"/>
                <w:lang w:eastAsia="zh-CN"/>
              </w:rPr>
              <w:t>CA_n2A-n66A</w:t>
            </w:r>
          </w:p>
          <w:p w14:paraId="3683CEA5"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799B66A1"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59BD34C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CA_n48A-n66A</w:t>
            </w:r>
          </w:p>
        </w:tc>
        <w:tc>
          <w:tcPr>
            <w:tcW w:w="1321" w:type="dxa"/>
            <w:tcBorders>
              <w:top w:val="single" w:sz="4" w:space="0" w:color="auto"/>
              <w:left w:val="single" w:sz="4" w:space="0" w:color="auto"/>
              <w:bottom w:val="single" w:sz="4" w:space="0" w:color="auto"/>
              <w:right w:val="single" w:sz="4" w:space="0" w:color="auto"/>
            </w:tcBorders>
          </w:tcPr>
          <w:p w14:paraId="4A9DE37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62D63F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661CD7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6C7D3E56" w14:textId="77777777" w:rsidTr="00DF1A27">
        <w:trPr>
          <w:trHeight w:val="29"/>
        </w:trPr>
        <w:tc>
          <w:tcPr>
            <w:tcW w:w="2756" w:type="dxa"/>
            <w:tcBorders>
              <w:top w:val="nil"/>
              <w:left w:val="single" w:sz="4" w:space="0" w:color="auto"/>
              <w:bottom w:val="nil"/>
              <w:right w:val="single" w:sz="4" w:space="0" w:color="auto"/>
            </w:tcBorders>
          </w:tcPr>
          <w:p w14:paraId="7573564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C2340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95357D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D5DEF1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77AABF6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D102F79" w14:textId="77777777" w:rsidTr="00DF1A27">
        <w:trPr>
          <w:trHeight w:val="29"/>
        </w:trPr>
        <w:tc>
          <w:tcPr>
            <w:tcW w:w="2756" w:type="dxa"/>
            <w:tcBorders>
              <w:top w:val="nil"/>
              <w:left w:val="single" w:sz="4" w:space="0" w:color="auto"/>
              <w:bottom w:val="nil"/>
              <w:right w:val="single" w:sz="4" w:space="0" w:color="auto"/>
            </w:tcBorders>
          </w:tcPr>
          <w:p w14:paraId="1BCD4F5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E6AB92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F4E6F4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F10BE2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CA_n48(2A)_BCS0</w:t>
            </w:r>
          </w:p>
        </w:tc>
        <w:tc>
          <w:tcPr>
            <w:tcW w:w="2561" w:type="dxa"/>
            <w:tcBorders>
              <w:top w:val="nil"/>
              <w:left w:val="single" w:sz="4" w:space="0" w:color="auto"/>
              <w:bottom w:val="nil"/>
              <w:right w:val="single" w:sz="4" w:space="0" w:color="auto"/>
            </w:tcBorders>
          </w:tcPr>
          <w:p w14:paraId="105BCE9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3AD356D" w14:textId="77777777" w:rsidTr="00DF1A27">
        <w:trPr>
          <w:trHeight w:val="29"/>
        </w:trPr>
        <w:tc>
          <w:tcPr>
            <w:tcW w:w="2756" w:type="dxa"/>
            <w:tcBorders>
              <w:top w:val="nil"/>
              <w:left w:val="single" w:sz="4" w:space="0" w:color="auto"/>
              <w:bottom w:val="nil"/>
              <w:right w:val="single" w:sz="4" w:space="0" w:color="auto"/>
            </w:tcBorders>
          </w:tcPr>
          <w:p w14:paraId="60FA018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219B0A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E9B906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0FF71B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2B98EE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1BE31E1" w14:textId="77777777" w:rsidTr="00DF1A27">
        <w:trPr>
          <w:trHeight w:val="29"/>
        </w:trPr>
        <w:tc>
          <w:tcPr>
            <w:tcW w:w="2756" w:type="dxa"/>
            <w:tcBorders>
              <w:top w:val="nil"/>
              <w:left w:val="single" w:sz="4" w:space="0" w:color="auto"/>
              <w:bottom w:val="nil"/>
              <w:right w:val="single" w:sz="4" w:space="0" w:color="auto"/>
            </w:tcBorders>
          </w:tcPr>
          <w:p w14:paraId="76E75ED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2DC8C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87B509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DCF2E0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024E04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A4DC5" w:rsidRPr="00AE7509" w14:paraId="1796CA75" w14:textId="77777777" w:rsidTr="00DF1A27">
        <w:trPr>
          <w:trHeight w:val="29"/>
        </w:trPr>
        <w:tc>
          <w:tcPr>
            <w:tcW w:w="2756" w:type="dxa"/>
            <w:tcBorders>
              <w:top w:val="nil"/>
              <w:left w:val="single" w:sz="4" w:space="0" w:color="auto"/>
              <w:bottom w:val="nil"/>
              <w:right w:val="single" w:sz="4" w:space="0" w:color="auto"/>
            </w:tcBorders>
          </w:tcPr>
          <w:p w14:paraId="088C764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FA17C9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134C88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0FDB49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4004EA2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D479B00" w14:textId="77777777" w:rsidTr="00DF1A27">
        <w:trPr>
          <w:trHeight w:val="29"/>
        </w:trPr>
        <w:tc>
          <w:tcPr>
            <w:tcW w:w="2756" w:type="dxa"/>
            <w:tcBorders>
              <w:top w:val="nil"/>
              <w:left w:val="single" w:sz="4" w:space="0" w:color="auto"/>
              <w:bottom w:val="nil"/>
              <w:right w:val="single" w:sz="4" w:space="0" w:color="auto"/>
            </w:tcBorders>
          </w:tcPr>
          <w:p w14:paraId="0EE1B58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3FD0F4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E3EC79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97CC92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2561" w:type="dxa"/>
            <w:tcBorders>
              <w:top w:val="nil"/>
              <w:left w:val="single" w:sz="4" w:space="0" w:color="auto"/>
              <w:bottom w:val="nil"/>
              <w:right w:val="single" w:sz="4" w:space="0" w:color="auto"/>
            </w:tcBorders>
          </w:tcPr>
          <w:p w14:paraId="733E6F7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219E18D" w14:textId="77777777" w:rsidTr="00DF1A27">
        <w:trPr>
          <w:trHeight w:val="29"/>
        </w:trPr>
        <w:tc>
          <w:tcPr>
            <w:tcW w:w="2756" w:type="dxa"/>
            <w:tcBorders>
              <w:top w:val="nil"/>
              <w:left w:val="single" w:sz="4" w:space="0" w:color="auto"/>
              <w:bottom w:val="single" w:sz="4" w:space="0" w:color="auto"/>
              <w:right w:val="single" w:sz="4" w:space="0" w:color="auto"/>
            </w:tcBorders>
          </w:tcPr>
          <w:p w14:paraId="7F12164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3ECB1D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A6FC3F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CBD0D5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BB5375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10725BF" w14:textId="77777777" w:rsidTr="00DF1A27">
        <w:trPr>
          <w:trHeight w:val="29"/>
        </w:trPr>
        <w:tc>
          <w:tcPr>
            <w:tcW w:w="2756" w:type="dxa"/>
            <w:tcBorders>
              <w:top w:val="single" w:sz="4" w:space="0" w:color="auto"/>
              <w:left w:val="single" w:sz="4" w:space="0" w:color="auto"/>
              <w:bottom w:val="nil"/>
              <w:right w:val="single" w:sz="4" w:space="0" w:color="auto"/>
            </w:tcBorders>
          </w:tcPr>
          <w:p w14:paraId="35EE8DE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CA_n2A-n5A-n48(A-B)-n66A</w:t>
            </w:r>
          </w:p>
        </w:tc>
        <w:tc>
          <w:tcPr>
            <w:tcW w:w="2822" w:type="dxa"/>
            <w:tcBorders>
              <w:top w:val="single" w:sz="4" w:space="0" w:color="auto"/>
              <w:left w:val="single" w:sz="4" w:space="0" w:color="auto"/>
              <w:bottom w:val="nil"/>
              <w:right w:val="single" w:sz="4" w:space="0" w:color="auto"/>
            </w:tcBorders>
          </w:tcPr>
          <w:p w14:paraId="1BC5B84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B3C180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B716A0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FE5B72"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28F88A24" w14:textId="77777777" w:rsidTr="00DF1A27">
        <w:trPr>
          <w:trHeight w:val="29"/>
        </w:trPr>
        <w:tc>
          <w:tcPr>
            <w:tcW w:w="2756" w:type="dxa"/>
            <w:tcBorders>
              <w:top w:val="nil"/>
              <w:left w:val="single" w:sz="4" w:space="0" w:color="auto"/>
              <w:bottom w:val="nil"/>
              <w:right w:val="single" w:sz="4" w:space="0" w:color="auto"/>
            </w:tcBorders>
          </w:tcPr>
          <w:p w14:paraId="0A3FB12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87B274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9F213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ECAA06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E78BD06"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73C60E9" w14:textId="77777777" w:rsidTr="00DF1A27">
        <w:trPr>
          <w:trHeight w:val="29"/>
        </w:trPr>
        <w:tc>
          <w:tcPr>
            <w:tcW w:w="2756" w:type="dxa"/>
            <w:tcBorders>
              <w:top w:val="nil"/>
              <w:left w:val="single" w:sz="4" w:space="0" w:color="auto"/>
              <w:bottom w:val="nil"/>
              <w:right w:val="single" w:sz="4" w:space="0" w:color="auto"/>
            </w:tcBorders>
          </w:tcPr>
          <w:p w14:paraId="61D83D6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FB8665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3B143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5833815" w14:textId="77777777" w:rsidR="001A4DC5" w:rsidRPr="00AE7509" w:rsidRDefault="001A4DC5" w:rsidP="000E39EC">
            <w:pPr>
              <w:keepNext/>
              <w:keepLines/>
              <w:spacing w:after="0"/>
              <w:jc w:val="center"/>
              <w:rPr>
                <w:rFonts w:ascii="Calibri" w:eastAsia="SimSun" w:hAnsi="Calibri"/>
                <w:kern w:val="2"/>
                <w:sz w:val="21"/>
                <w:lang w:val="en-US" w:eastAsia="zh-CN"/>
              </w:rPr>
            </w:pPr>
            <w:bookmarkStart w:id="39" w:name="_Hlk100662179"/>
            <w:r w:rsidRPr="00AE7509">
              <w:rPr>
                <w:rFonts w:ascii="Arial" w:eastAsia="SimSun" w:hAnsi="Arial"/>
                <w:sz w:val="18"/>
                <w:lang w:val="en-US" w:eastAsia="zh-CN" w:bidi="ar"/>
              </w:rPr>
              <w:t>CA_</w:t>
            </w:r>
            <w:r w:rsidRPr="00AE7509">
              <w:rPr>
                <w:rFonts w:ascii="Arial" w:eastAsia="SimSun" w:hAnsi="Arial"/>
                <w:sz w:val="18"/>
                <w:lang w:eastAsia="en-GB"/>
              </w:rPr>
              <w:t>n48(A-B)</w:t>
            </w:r>
            <w:r w:rsidRPr="00AE7509">
              <w:rPr>
                <w:rFonts w:ascii="Arial" w:eastAsia="SimSun" w:hAnsi="Arial"/>
                <w:sz w:val="18"/>
                <w:lang w:val="en-US" w:eastAsia="zh-CN" w:bidi="ar"/>
              </w:rPr>
              <w:t>_BCS1</w:t>
            </w:r>
            <w:bookmarkEnd w:id="39"/>
          </w:p>
        </w:tc>
        <w:tc>
          <w:tcPr>
            <w:tcW w:w="2561" w:type="dxa"/>
            <w:tcBorders>
              <w:top w:val="nil"/>
              <w:left w:val="single" w:sz="4" w:space="0" w:color="auto"/>
              <w:bottom w:val="nil"/>
              <w:right w:val="single" w:sz="4" w:space="0" w:color="auto"/>
            </w:tcBorders>
          </w:tcPr>
          <w:p w14:paraId="660B36A6"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00A85EE" w14:textId="77777777" w:rsidTr="00DF1A27">
        <w:trPr>
          <w:trHeight w:val="29"/>
        </w:trPr>
        <w:tc>
          <w:tcPr>
            <w:tcW w:w="2756" w:type="dxa"/>
            <w:tcBorders>
              <w:top w:val="nil"/>
              <w:left w:val="single" w:sz="4" w:space="0" w:color="auto"/>
              <w:bottom w:val="single" w:sz="4" w:space="0" w:color="auto"/>
              <w:right w:val="single" w:sz="4" w:space="0" w:color="auto"/>
            </w:tcBorders>
          </w:tcPr>
          <w:p w14:paraId="425EA5F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412782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397840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6B19614"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w:t>
            </w:r>
          </w:p>
        </w:tc>
        <w:tc>
          <w:tcPr>
            <w:tcW w:w="2561" w:type="dxa"/>
            <w:tcBorders>
              <w:top w:val="nil"/>
              <w:left w:val="single" w:sz="4" w:space="0" w:color="auto"/>
              <w:bottom w:val="single" w:sz="4" w:space="0" w:color="auto"/>
              <w:right w:val="single" w:sz="4" w:space="0" w:color="auto"/>
            </w:tcBorders>
          </w:tcPr>
          <w:p w14:paraId="55D74F5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8E3D183" w14:textId="77777777" w:rsidTr="00DF1A27">
        <w:trPr>
          <w:trHeight w:val="29"/>
        </w:trPr>
        <w:tc>
          <w:tcPr>
            <w:tcW w:w="2756" w:type="dxa"/>
            <w:tcBorders>
              <w:top w:val="single" w:sz="4" w:space="0" w:color="auto"/>
              <w:left w:val="single" w:sz="4" w:space="0" w:color="auto"/>
              <w:bottom w:val="nil"/>
              <w:right w:val="single" w:sz="4" w:space="0" w:color="auto"/>
            </w:tcBorders>
          </w:tcPr>
          <w:p w14:paraId="6EC0DB7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CA_n2A-n5A-n48A-n77A</w:t>
            </w:r>
          </w:p>
        </w:tc>
        <w:tc>
          <w:tcPr>
            <w:tcW w:w="2822" w:type="dxa"/>
            <w:tcBorders>
              <w:top w:val="single" w:sz="4" w:space="0" w:color="auto"/>
              <w:left w:val="single" w:sz="4" w:space="0" w:color="auto"/>
              <w:bottom w:val="nil"/>
              <w:right w:val="single" w:sz="4" w:space="0" w:color="auto"/>
            </w:tcBorders>
          </w:tcPr>
          <w:p w14:paraId="77AF720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0B6CA5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F7E3EC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93C49B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7545D413" w14:textId="77777777" w:rsidTr="00DF1A27">
        <w:trPr>
          <w:trHeight w:val="29"/>
        </w:trPr>
        <w:tc>
          <w:tcPr>
            <w:tcW w:w="2756" w:type="dxa"/>
            <w:tcBorders>
              <w:top w:val="nil"/>
              <w:left w:val="single" w:sz="4" w:space="0" w:color="auto"/>
              <w:bottom w:val="nil"/>
              <w:right w:val="single" w:sz="4" w:space="0" w:color="auto"/>
            </w:tcBorders>
          </w:tcPr>
          <w:p w14:paraId="46E949A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EBAAAC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36C02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177729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E72CD9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0AF6772" w14:textId="77777777" w:rsidTr="00DF1A27">
        <w:trPr>
          <w:trHeight w:val="29"/>
        </w:trPr>
        <w:tc>
          <w:tcPr>
            <w:tcW w:w="2756" w:type="dxa"/>
            <w:tcBorders>
              <w:top w:val="nil"/>
              <w:left w:val="single" w:sz="4" w:space="0" w:color="auto"/>
              <w:bottom w:val="nil"/>
              <w:right w:val="single" w:sz="4" w:space="0" w:color="auto"/>
            </w:tcBorders>
          </w:tcPr>
          <w:p w14:paraId="12E5C76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41E8C1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F001A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C7C343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43EC060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8B69189" w14:textId="77777777" w:rsidTr="00DF1A27">
        <w:trPr>
          <w:trHeight w:val="29"/>
        </w:trPr>
        <w:tc>
          <w:tcPr>
            <w:tcW w:w="2756" w:type="dxa"/>
            <w:tcBorders>
              <w:top w:val="nil"/>
              <w:left w:val="single" w:sz="4" w:space="0" w:color="auto"/>
              <w:bottom w:val="nil"/>
              <w:right w:val="single" w:sz="4" w:space="0" w:color="auto"/>
            </w:tcBorders>
          </w:tcPr>
          <w:p w14:paraId="74206FC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B6C3C2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4D1D9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37590F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046018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16204ED" w14:textId="77777777" w:rsidTr="00DF1A27">
        <w:trPr>
          <w:trHeight w:val="29"/>
        </w:trPr>
        <w:tc>
          <w:tcPr>
            <w:tcW w:w="2756" w:type="dxa"/>
            <w:tcBorders>
              <w:top w:val="nil"/>
              <w:left w:val="single" w:sz="4" w:space="0" w:color="auto"/>
              <w:bottom w:val="nil"/>
              <w:right w:val="single" w:sz="4" w:space="0" w:color="auto"/>
            </w:tcBorders>
          </w:tcPr>
          <w:p w14:paraId="7EF9EC4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4EAC393"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4D5DBF6F"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2085E7C8" w14:textId="4206FB78" w:rsidR="001A4DC5" w:rsidRPr="0080415C" w:rsidRDefault="001A4DC5" w:rsidP="000E39EC">
            <w:pPr>
              <w:keepNext/>
              <w:keepLines/>
              <w:spacing w:after="0"/>
              <w:jc w:val="center"/>
              <w:rPr>
                <w:rFonts w:ascii="Arial" w:eastAsia="SimSun" w:hAnsi="Arial"/>
                <w:b/>
                <w:strike/>
                <w:sz w:val="18"/>
                <w:lang w:eastAsia="zh-CN"/>
              </w:rPr>
            </w:pPr>
            <w:r w:rsidRPr="00AE7509">
              <w:rPr>
                <w:rFonts w:ascii="Arial" w:eastAsia="SimSun" w:hAnsi="Arial"/>
                <w:sz w:val="18"/>
                <w:lang w:eastAsia="zh-CN"/>
              </w:rPr>
              <w:t>CA_n2A-n77A</w:t>
            </w:r>
            <w:ins w:id="40" w:author="Zhao, Zheng" w:date="2023-09-11T19:19:00Z">
              <w:r w:rsidR="0080415C" w:rsidRPr="0080415C">
                <w:rPr>
                  <w:rFonts w:ascii="Arial" w:eastAsia="SimSun" w:hAnsi="Arial"/>
                  <w:sz w:val="18"/>
                  <w:highlight w:val="yellow"/>
                  <w:vertAlign w:val="superscript"/>
                  <w:lang w:eastAsia="zh-CN"/>
                </w:rPr>
                <w:t>5</w:t>
              </w:r>
            </w:ins>
          </w:p>
          <w:p w14:paraId="4C19B10F"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10AA5848" w14:textId="6BFBFF35"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ins w:id="41" w:author="Zhao, Zheng" w:date="2023-09-11T19:20:00Z">
              <w:r w:rsidR="0080415C" w:rsidRPr="0080415C">
                <w:rPr>
                  <w:rFonts w:ascii="Arial" w:eastAsia="SimSun" w:hAnsi="Arial"/>
                  <w:sz w:val="18"/>
                  <w:highlight w:val="yellow"/>
                  <w:vertAlign w:val="superscript"/>
                  <w:lang w:eastAsia="zh-CN"/>
                </w:rPr>
                <w:t>5</w:t>
              </w:r>
            </w:ins>
          </w:p>
        </w:tc>
        <w:tc>
          <w:tcPr>
            <w:tcW w:w="1321" w:type="dxa"/>
            <w:tcBorders>
              <w:top w:val="single" w:sz="4" w:space="0" w:color="auto"/>
              <w:left w:val="single" w:sz="4" w:space="0" w:color="auto"/>
              <w:bottom w:val="single" w:sz="4" w:space="0" w:color="auto"/>
              <w:right w:val="single" w:sz="4" w:space="0" w:color="auto"/>
            </w:tcBorders>
          </w:tcPr>
          <w:p w14:paraId="72096EB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EEA256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7AA754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0241930C" w14:textId="77777777" w:rsidTr="00DF1A27">
        <w:trPr>
          <w:trHeight w:val="29"/>
        </w:trPr>
        <w:tc>
          <w:tcPr>
            <w:tcW w:w="2756" w:type="dxa"/>
            <w:tcBorders>
              <w:top w:val="nil"/>
              <w:left w:val="single" w:sz="4" w:space="0" w:color="auto"/>
              <w:bottom w:val="nil"/>
              <w:right w:val="single" w:sz="4" w:space="0" w:color="auto"/>
            </w:tcBorders>
          </w:tcPr>
          <w:p w14:paraId="3863D3A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BBD2E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89615C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00CF09F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21BD9D2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567D46E" w14:textId="77777777" w:rsidTr="00DF1A27">
        <w:trPr>
          <w:trHeight w:val="29"/>
        </w:trPr>
        <w:tc>
          <w:tcPr>
            <w:tcW w:w="2756" w:type="dxa"/>
            <w:tcBorders>
              <w:top w:val="nil"/>
              <w:left w:val="single" w:sz="4" w:space="0" w:color="auto"/>
              <w:bottom w:val="nil"/>
              <w:right w:val="single" w:sz="4" w:space="0" w:color="auto"/>
            </w:tcBorders>
          </w:tcPr>
          <w:p w14:paraId="28B2D7B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00B3B7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9F586E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B46455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1DEA4D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6A20C6C" w14:textId="77777777" w:rsidTr="00DF1A27">
        <w:trPr>
          <w:trHeight w:val="29"/>
        </w:trPr>
        <w:tc>
          <w:tcPr>
            <w:tcW w:w="2756" w:type="dxa"/>
            <w:tcBorders>
              <w:top w:val="nil"/>
              <w:left w:val="single" w:sz="4" w:space="0" w:color="auto"/>
              <w:bottom w:val="nil"/>
              <w:right w:val="single" w:sz="4" w:space="0" w:color="auto"/>
            </w:tcBorders>
          </w:tcPr>
          <w:p w14:paraId="3B4D5C7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1E25A7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3B64BE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38A6BE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05A635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A317103" w14:textId="77777777" w:rsidTr="00DF1A27">
        <w:trPr>
          <w:trHeight w:val="29"/>
        </w:trPr>
        <w:tc>
          <w:tcPr>
            <w:tcW w:w="2756" w:type="dxa"/>
            <w:tcBorders>
              <w:top w:val="single" w:sz="4" w:space="0" w:color="auto"/>
              <w:left w:val="single" w:sz="4" w:space="0" w:color="auto"/>
              <w:bottom w:val="nil"/>
              <w:right w:val="single" w:sz="4" w:space="0" w:color="auto"/>
            </w:tcBorders>
          </w:tcPr>
          <w:p w14:paraId="21C362F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CA_n2A-n5A-n48A-n77C</w:t>
            </w:r>
          </w:p>
        </w:tc>
        <w:tc>
          <w:tcPr>
            <w:tcW w:w="2822" w:type="dxa"/>
            <w:tcBorders>
              <w:top w:val="single" w:sz="4" w:space="0" w:color="auto"/>
              <w:left w:val="single" w:sz="4" w:space="0" w:color="auto"/>
              <w:bottom w:val="nil"/>
              <w:right w:val="single" w:sz="4" w:space="0" w:color="auto"/>
            </w:tcBorders>
          </w:tcPr>
          <w:p w14:paraId="5FB8DF32"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52575ADA"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7C45474A" w14:textId="5C2B66B6" w:rsidR="001A4DC5" w:rsidRPr="00A339B1" w:rsidRDefault="001A4DC5" w:rsidP="000E39EC">
            <w:pPr>
              <w:keepNext/>
              <w:keepLines/>
              <w:spacing w:after="0"/>
              <w:jc w:val="center"/>
              <w:rPr>
                <w:rFonts w:ascii="Arial" w:eastAsia="SimSun" w:hAnsi="Arial"/>
                <w:b/>
                <w:sz w:val="18"/>
                <w:vertAlign w:val="superscript"/>
                <w:lang w:eastAsia="zh-CN"/>
              </w:rPr>
            </w:pPr>
            <w:r w:rsidRPr="00AE7509">
              <w:rPr>
                <w:rFonts w:ascii="Arial" w:eastAsia="SimSun" w:hAnsi="Arial"/>
                <w:sz w:val="18"/>
                <w:lang w:eastAsia="zh-CN"/>
              </w:rPr>
              <w:t>CA_n2A-n77A</w:t>
            </w:r>
            <w:ins w:id="42" w:author="Zhao, Zheng" w:date="2023-09-12T09:54:00Z">
              <w:r w:rsidR="00A339B1" w:rsidRPr="00A339B1">
                <w:rPr>
                  <w:rFonts w:ascii="Arial" w:eastAsia="SimSun" w:hAnsi="Arial"/>
                  <w:sz w:val="18"/>
                  <w:highlight w:val="yellow"/>
                  <w:vertAlign w:val="superscript"/>
                  <w:lang w:eastAsia="zh-CN"/>
                </w:rPr>
                <w:t>5</w:t>
              </w:r>
            </w:ins>
          </w:p>
          <w:p w14:paraId="08CCE9E2"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38352A4A" w14:textId="198BD26C"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ins w:id="43" w:author="Zhao, Zheng" w:date="2023-09-12T09:54:00Z">
              <w:r w:rsidR="00A339B1" w:rsidRPr="00107203">
                <w:rPr>
                  <w:rFonts w:ascii="Arial" w:eastAsia="SimSun" w:hAnsi="Arial"/>
                  <w:sz w:val="18"/>
                  <w:highlight w:val="yellow"/>
                  <w:vertAlign w:val="superscript"/>
                  <w:lang w:eastAsia="zh-CN"/>
                </w:rPr>
                <w:t>5</w:t>
              </w:r>
            </w:ins>
          </w:p>
        </w:tc>
        <w:tc>
          <w:tcPr>
            <w:tcW w:w="1321" w:type="dxa"/>
            <w:tcBorders>
              <w:top w:val="single" w:sz="4" w:space="0" w:color="auto"/>
              <w:left w:val="single" w:sz="4" w:space="0" w:color="auto"/>
              <w:bottom w:val="single" w:sz="4" w:space="0" w:color="auto"/>
              <w:right w:val="single" w:sz="4" w:space="0" w:color="auto"/>
            </w:tcBorders>
          </w:tcPr>
          <w:p w14:paraId="6AA432A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837D50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0F38B3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044024B0" w14:textId="77777777" w:rsidTr="00DF1A27">
        <w:trPr>
          <w:trHeight w:val="29"/>
        </w:trPr>
        <w:tc>
          <w:tcPr>
            <w:tcW w:w="2756" w:type="dxa"/>
            <w:tcBorders>
              <w:top w:val="nil"/>
              <w:left w:val="single" w:sz="4" w:space="0" w:color="auto"/>
              <w:bottom w:val="nil"/>
              <w:right w:val="single" w:sz="4" w:space="0" w:color="auto"/>
            </w:tcBorders>
          </w:tcPr>
          <w:p w14:paraId="45C94F5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F6835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A1A8C2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77FC0A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7B0EDCF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5A5564D" w14:textId="77777777" w:rsidTr="00DF1A27">
        <w:trPr>
          <w:trHeight w:val="29"/>
        </w:trPr>
        <w:tc>
          <w:tcPr>
            <w:tcW w:w="2756" w:type="dxa"/>
            <w:tcBorders>
              <w:top w:val="nil"/>
              <w:left w:val="single" w:sz="4" w:space="0" w:color="auto"/>
              <w:bottom w:val="nil"/>
              <w:right w:val="single" w:sz="4" w:space="0" w:color="auto"/>
            </w:tcBorders>
          </w:tcPr>
          <w:p w14:paraId="2BCC1A8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022756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4FF9BE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D0CEDC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240B6EC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25DE141" w14:textId="77777777" w:rsidTr="00DF1A27">
        <w:trPr>
          <w:trHeight w:val="29"/>
        </w:trPr>
        <w:tc>
          <w:tcPr>
            <w:tcW w:w="2756" w:type="dxa"/>
            <w:tcBorders>
              <w:top w:val="nil"/>
              <w:left w:val="single" w:sz="4" w:space="0" w:color="auto"/>
              <w:bottom w:val="nil"/>
              <w:right w:val="single" w:sz="4" w:space="0" w:color="auto"/>
            </w:tcBorders>
          </w:tcPr>
          <w:p w14:paraId="12ECC6E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0975A3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96CE91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235F90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3B9F892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49FA275" w14:textId="77777777" w:rsidTr="00DF1A27">
        <w:trPr>
          <w:trHeight w:val="29"/>
        </w:trPr>
        <w:tc>
          <w:tcPr>
            <w:tcW w:w="2756" w:type="dxa"/>
            <w:tcBorders>
              <w:top w:val="nil"/>
              <w:left w:val="single" w:sz="4" w:space="0" w:color="auto"/>
              <w:bottom w:val="nil"/>
              <w:right w:val="single" w:sz="4" w:space="0" w:color="auto"/>
            </w:tcBorders>
          </w:tcPr>
          <w:p w14:paraId="1697620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898006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A545E2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1AD369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D13333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2FEBB127" w14:textId="77777777" w:rsidTr="00DF1A27">
        <w:trPr>
          <w:trHeight w:val="29"/>
        </w:trPr>
        <w:tc>
          <w:tcPr>
            <w:tcW w:w="2756" w:type="dxa"/>
            <w:tcBorders>
              <w:top w:val="nil"/>
              <w:left w:val="single" w:sz="4" w:space="0" w:color="auto"/>
              <w:bottom w:val="nil"/>
              <w:right w:val="single" w:sz="4" w:space="0" w:color="auto"/>
            </w:tcBorders>
          </w:tcPr>
          <w:p w14:paraId="2B28638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77F2A2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480FA8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317D72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14A5990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2E77458" w14:textId="77777777" w:rsidTr="00DF1A27">
        <w:trPr>
          <w:trHeight w:val="29"/>
        </w:trPr>
        <w:tc>
          <w:tcPr>
            <w:tcW w:w="2756" w:type="dxa"/>
            <w:tcBorders>
              <w:top w:val="nil"/>
              <w:left w:val="single" w:sz="4" w:space="0" w:color="auto"/>
              <w:bottom w:val="nil"/>
              <w:right w:val="single" w:sz="4" w:space="0" w:color="auto"/>
            </w:tcBorders>
          </w:tcPr>
          <w:p w14:paraId="7FF7ED5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5585FE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A64A16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190968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32EB960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D2956B7" w14:textId="77777777" w:rsidTr="00DF1A27">
        <w:trPr>
          <w:trHeight w:val="29"/>
        </w:trPr>
        <w:tc>
          <w:tcPr>
            <w:tcW w:w="2756" w:type="dxa"/>
            <w:tcBorders>
              <w:top w:val="nil"/>
              <w:left w:val="single" w:sz="4" w:space="0" w:color="auto"/>
              <w:bottom w:val="nil"/>
              <w:right w:val="single" w:sz="4" w:space="0" w:color="auto"/>
            </w:tcBorders>
          </w:tcPr>
          <w:p w14:paraId="546719B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252D28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E637CB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9B3E24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24FD86C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3E7BE3F" w14:textId="77777777" w:rsidTr="00DF1A27">
        <w:trPr>
          <w:trHeight w:val="29"/>
        </w:trPr>
        <w:tc>
          <w:tcPr>
            <w:tcW w:w="2756" w:type="dxa"/>
            <w:tcBorders>
              <w:top w:val="single" w:sz="4" w:space="0" w:color="auto"/>
              <w:left w:val="single" w:sz="4" w:space="0" w:color="auto"/>
              <w:bottom w:val="nil"/>
              <w:right w:val="single" w:sz="4" w:space="0" w:color="auto"/>
            </w:tcBorders>
          </w:tcPr>
          <w:p w14:paraId="25F0881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CA_n2A-n5A-n48B-n77A</w:t>
            </w:r>
          </w:p>
        </w:tc>
        <w:tc>
          <w:tcPr>
            <w:tcW w:w="2822" w:type="dxa"/>
            <w:tcBorders>
              <w:top w:val="single" w:sz="4" w:space="0" w:color="auto"/>
              <w:left w:val="single" w:sz="4" w:space="0" w:color="auto"/>
              <w:bottom w:val="nil"/>
              <w:right w:val="single" w:sz="4" w:space="0" w:color="auto"/>
            </w:tcBorders>
          </w:tcPr>
          <w:p w14:paraId="17A0C8F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0E4BA9C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7BD8B5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D97641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23ADEB79" w14:textId="77777777" w:rsidTr="00DF1A27">
        <w:trPr>
          <w:trHeight w:val="29"/>
        </w:trPr>
        <w:tc>
          <w:tcPr>
            <w:tcW w:w="2756" w:type="dxa"/>
            <w:tcBorders>
              <w:top w:val="nil"/>
              <w:left w:val="single" w:sz="4" w:space="0" w:color="auto"/>
              <w:bottom w:val="nil"/>
              <w:right w:val="single" w:sz="4" w:space="0" w:color="auto"/>
            </w:tcBorders>
          </w:tcPr>
          <w:p w14:paraId="6C7A1BF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3901C4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9A0E0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319503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D279C8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FD6A5D4" w14:textId="77777777" w:rsidTr="00DF1A27">
        <w:trPr>
          <w:trHeight w:val="29"/>
        </w:trPr>
        <w:tc>
          <w:tcPr>
            <w:tcW w:w="2756" w:type="dxa"/>
            <w:tcBorders>
              <w:top w:val="nil"/>
              <w:left w:val="single" w:sz="4" w:space="0" w:color="auto"/>
              <w:bottom w:val="nil"/>
              <w:right w:val="single" w:sz="4" w:space="0" w:color="auto"/>
            </w:tcBorders>
          </w:tcPr>
          <w:p w14:paraId="622F4C6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B932E9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70080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CF13AA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3D63FC6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20E59EC" w14:textId="77777777" w:rsidTr="00DF1A27">
        <w:trPr>
          <w:trHeight w:val="29"/>
        </w:trPr>
        <w:tc>
          <w:tcPr>
            <w:tcW w:w="2756" w:type="dxa"/>
            <w:tcBorders>
              <w:top w:val="nil"/>
              <w:left w:val="single" w:sz="4" w:space="0" w:color="auto"/>
              <w:bottom w:val="nil"/>
              <w:right w:val="single" w:sz="4" w:space="0" w:color="auto"/>
            </w:tcBorders>
          </w:tcPr>
          <w:p w14:paraId="28A4888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B15E2E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AEA58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4116F0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BDC6B5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D28B31B" w14:textId="77777777" w:rsidTr="00DF1A27">
        <w:trPr>
          <w:trHeight w:val="29"/>
        </w:trPr>
        <w:tc>
          <w:tcPr>
            <w:tcW w:w="2756" w:type="dxa"/>
            <w:tcBorders>
              <w:top w:val="nil"/>
              <w:left w:val="single" w:sz="4" w:space="0" w:color="auto"/>
              <w:bottom w:val="nil"/>
              <w:right w:val="single" w:sz="4" w:space="0" w:color="auto"/>
            </w:tcBorders>
          </w:tcPr>
          <w:p w14:paraId="7B9C757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C545CE9"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0B7D240D"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CA_n2A-n48A</w:t>
            </w:r>
          </w:p>
          <w:p w14:paraId="5ADCAC2F" w14:textId="24D732CF" w:rsidR="001A4DC5" w:rsidRPr="00DF115A" w:rsidRDefault="001A4DC5" w:rsidP="000E39EC">
            <w:pPr>
              <w:keepNext/>
              <w:keepLines/>
              <w:spacing w:after="0"/>
              <w:jc w:val="center"/>
              <w:rPr>
                <w:rFonts w:ascii="Arial" w:eastAsia="SimSun" w:hAnsi="Arial"/>
                <w:sz w:val="18"/>
                <w:vertAlign w:val="superscript"/>
                <w:lang w:eastAsia="zh-CN"/>
              </w:rPr>
            </w:pPr>
            <w:r w:rsidRPr="00AE7509">
              <w:rPr>
                <w:rFonts w:ascii="Arial" w:eastAsia="SimSun" w:hAnsi="Arial"/>
                <w:sz w:val="18"/>
                <w:lang w:eastAsia="zh-CN"/>
              </w:rPr>
              <w:t>CA_n2A-n77A</w:t>
            </w:r>
            <w:ins w:id="44" w:author="Zhao, Zheng" w:date="2023-09-11T19:19:00Z">
              <w:r w:rsidR="00C454B1" w:rsidRPr="0080415C">
                <w:rPr>
                  <w:rFonts w:ascii="Arial" w:eastAsia="SimSun" w:hAnsi="Arial"/>
                  <w:sz w:val="18"/>
                  <w:highlight w:val="yellow"/>
                  <w:vertAlign w:val="superscript"/>
                  <w:lang w:eastAsia="zh-CN"/>
                </w:rPr>
                <w:t>5</w:t>
              </w:r>
            </w:ins>
          </w:p>
          <w:p w14:paraId="5EC68062"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CA_n5A-n48A</w:t>
            </w:r>
          </w:p>
          <w:p w14:paraId="00380C5E" w14:textId="16AB254F" w:rsidR="001A4DC5" w:rsidRPr="00DF115A" w:rsidRDefault="001A4DC5" w:rsidP="000E39EC">
            <w:pPr>
              <w:keepNext/>
              <w:keepLines/>
              <w:spacing w:after="0"/>
              <w:jc w:val="center"/>
              <w:rPr>
                <w:rFonts w:ascii="Arial" w:eastAsia="SimSun" w:hAnsi="Arial"/>
                <w:sz w:val="18"/>
                <w:vertAlign w:val="superscript"/>
                <w:lang w:val="en-US" w:eastAsia="zh-CN" w:bidi="ar"/>
              </w:rPr>
            </w:pPr>
            <w:r w:rsidRPr="00AE7509">
              <w:rPr>
                <w:rFonts w:ascii="Arial" w:eastAsia="SimSun" w:hAnsi="Arial"/>
                <w:sz w:val="18"/>
                <w:lang w:eastAsia="zh-CN"/>
              </w:rPr>
              <w:t>CA_n5A-n77A</w:t>
            </w:r>
            <w:ins w:id="45" w:author="Zhao, Zheng" w:date="2023-09-11T19:19:00Z">
              <w:r w:rsidR="00C454B1" w:rsidRPr="0080415C">
                <w:rPr>
                  <w:rFonts w:ascii="Arial" w:eastAsia="SimSun" w:hAnsi="Arial"/>
                  <w:sz w:val="18"/>
                  <w:highlight w:val="yellow"/>
                  <w:vertAlign w:val="superscript"/>
                  <w:lang w:eastAsia="zh-CN"/>
                </w:rPr>
                <w:t>5</w:t>
              </w:r>
            </w:ins>
          </w:p>
        </w:tc>
        <w:tc>
          <w:tcPr>
            <w:tcW w:w="1321" w:type="dxa"/>
            <w:tcBorders>
              <w:top w:val="single" w:sz="4" w:space="0" w:color="auto"/>
              <w:left w:val="single" w:sz="4" w:space="0" w:color="auto"/>
              <w:bottom w:val="single" w:sz="4" w:space="0" w:color="auto"/>
              <w:right w:val="single" w:sz="4" w:space="0" w:color="auto"/>
            </w:tcBorders>
          </w:tcPr>
          <w:p w14:paraId="013F20A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DD5855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68F91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38CFB94B" w14:textId="77777777" w:rsidTr="00DF1A27">
        <w:trPr>
          <w:trHeight w:val="29"/>
        </w:trPr>
        <w:tc>
          <w:tcPr>
            <w:tcW w:w="2756" w:type="dxa"/>
            <w:tcBorders>
              <w:top w:val="nil"/>
              <w:left w:val="single" w:sz="4" w:space="0" w:color="auto"/>
              <w:bottom w:val="nil"/>
              <w:right w:val="single" w:sz="4" w:space="0" w:color="auto"/>
            </w:tcBorders>
          </w:tcPr>
          <w:p w14:paraId="7D6C052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40E63B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7132B8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579DD0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4F20CFC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6266490" w14:textId="77777777" w:rsidTr="00DF1A27">
        <w:trPr>
          <w:trHeight w:val="29"/>
        </w:trPr>
        <w:tc>
          <w:tcPr>
            <w:tcW w:w="2756" w:type="dxa"/>
            <w:tcBorders>
              <w:top w:val="nil"/>
              <w:left w:val="single" w:sz="4" w:space="0" w:color="auto"/>
              <w:bottom w:val="nil"/>
              <w:right w:val="single" w:sz="4" w:space="0" w:color="auto"/>
            </w:tcBorders>
          </w:tcPr>
          <w:p w14:paraId="14044E5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43DF5C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80AF0D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6C74E1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CA_n48B_BCS0</w:t>
            </w:r>
          </w:p>
        </w:tc>
        <w:tc>
          <w:tcPr>
            <w:tcW w:w="2561" w:type="dxa"/>
            <w:tcBorders>
              <w:top w:val="nil"/>
              <w:left w:val="single" w:sz="4" w:space="0" w:color="auto"/>
              <w:bottom w:val="nil"/>
              <w:right w:val="single" w:sz="4" w:space="0" w:color="auto"/>
            </w:tcBorders>
          </w:tcPr>
          <w:p w14:paraId="170C83B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E411C1F" w14:textId="77777777" w:rsidTr="00DF1A27">
        <w:trPr>
          <w:trHeight w:val="29"/>
        </w:trPr>
        <w:tc>
          <w:tcPr>
            <w:tcW w:w="2756" w:type="dxa"/>
            <w:tcBorders>
              <w:top w:val="nil"/>
              <w:left w:val="single" w:sz="4" w:space="0" w:color="auto"/>
              <w:bottom w:val="nil"/>
              <w:right w:val="single" w:sz="4" w:space="0" w:color="auto"/>
            </w:tcBorders>
          </w:tcPr>
          <w:p w14:paraId="19ECDB0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E9B78E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D7A1C3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09881A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B3D00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5C63C38" w14:textId="77777777" w:rsidTr="00DF1A27">
        <w:trPr>
          <w:trHeight w:val="29"/>
        </w:trPr>
        <w:tc>
          <w:tcPr>
            <w:tcW w:w="2756" w:type="dxa"/>
            <w:tcBorders>
              <w:top w:val="nil"/>
              <w:left w:val="single" w:sz="4" w:space="0" w:color="auto"/>
              <w:bottom w:val="nil"/>
              <w:right w:val="single" w:sz="4" w:space="0" w:color="auto"/>
            </w:tcBorders>
          </w:tcPr>
          <w:p w14:paraId="22E0C13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360D01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41CDBC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22822B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8C8433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A4DC5" w:rsidRPr="00AE7509" w14:paraId="51C202B7" w14:textId="77777777" w:rsidTr="00DF1A27">
        <w:trPr>
          <w:trHeight w:val="29"/>
        </w:trPr>
        <w:tc>
          <w:tcPr>
            <w:tcW w:w="2756" w:type="dxa"/>
            <w:tcBorders>
              <w:top w:val="nil"/>
              <w:left w:val="single" w:sz="4" w:space="0" w:color="auto"/>
              <w:bottom w:val="nil"/>
              <w:right w:val="single" w:sz="4" w:space="0" w:color="auto"/>
            </w:tcBorders>
          </w:tcPr>
          <w:p w14:paraId="2100D12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65012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8EA77F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609BC3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0E86504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7C8DEB5" w14:textId="77777777" w:rsidTr="00DF1A27">
        <w:trPr>
          <w:trHeight w:val="29"/>
        </w:trPr>
        <w:tc>
          <w:tcPr>
            <w:tcW w:w="2756" w:type="dxa"/>
            <w:tcBorders>
              <w:top w:val="nil"/>
              <w:left w:val="single" w:sz="4" w:space="0" w:color="auto"/>
              <w:bottom w:val="nil"/>
              <w:right w:val="single" w:sz="4" w:space="0" w:color="auto"/>
            </w:tcBorders>
          </w:tcPr>
          <w:p w14:paraId="1AEF014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E1179C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F79B7D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5B8E5FD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CA_n48B_BCS1</w:t>
            </w:r>
          </w:p>
        </w:tc>
        <w:tc>
          <w:tcPr>
            <w:tcW w:w="2561" w:type="dxa"/>
            <w:tcBorders>
              <w:top w:val="nil"/>
              <w:left w:val="single" w:sz="4" w:space="0" w:color="auto"/>
              <w:bottom w:val="nil"/>
              <w:right w:val="single" w:sz="4" w:space="0" w:color="auto"/>
            </w:tcBorders>
          </w:tcPr>
          <w:p w14:paraId="7FFF7F7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3F7E321" w14:textId="77777777" w:rsidTr="00DF1A27">
        <w:trPr>
          <w:trHeight w:val="29"/>
        </w:trPr>
        <w:tc>
          <w:tcPr>
            <w:tcW w:w="2756" w:type="dxa"/>
            <w:tcBorders>
              <w:top w:val="nil"/>
              <w:left w:val="single" w:sz="4" w:space="0" w:color="auto"/>
              <w:bottom w:val="nil"/>
              <w:right w:val="single" w:sz="4" w:space="0" w:color="auto"/>
            </w:tcBorders>
          </w:tcPr>
          <w:p w14:paraId="4014725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B732A0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C1F3D4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57DDF2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8E77EC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59EB6A4" w14:textId="77777777" w:rsidTr="00DF1A27">
        <w:trPr>
          <w:trHeight w:val="29"/>
        </w:trPr>
        <w:tc>
          <w:tcPr>
            <w:tcW w:w="2756" w:type="dxa"/>
            <w:tcBorders>
              <w:top w:val="nil"/>
              <w:left w:val="single" w:sz="4" w:space="0" w:color="auto"/>
              <w:bottom w:val="nil"/>
              <w:right w:val="single" w:sz="4" w:space="0" w:color="auto"/>
            </w:tcBorders>
          </w:tcPr>
          <w:p w14:paraId="57D1110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A8606B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2BB780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CF8D2E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0BFB56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1A4DC5" w:rsidRPr="00AE7509" w14:paraId="16EB3F4D" w14:textId="77777777" w:rsidTr="00DF1A27">
        <w:trPr>
          <w:trHeight w:val="29"/>
        </w:trPr>
        <w:tc>
          <w:tcPr>
            <w:tcW w:w="2756" w:type="dxa"/>
            <w:tcBorders>
              <w:top w:val="nil"/>
              <w:left w:val="single" w:sz="4" w:space="0" w:color="auto"/>
              <w:bottom w:val="nil"/>
              <w:right w:val="single" w:sz="4" w:space="0" w:color="auto"/>
            </w:tcBorders>
          </w:tcPr>
          <w:p w14:paraId="34D1680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091969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C4AC67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BADACF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00D217E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6773856" w14:textId="77777777" w:rsidTr="00DF1A27">
        <w:trPr>
          <w:trHeight w:val="29"/>
        </w:trPr>
        <w:tc>
          <w:tcPr>
            <w:tcW w:w="2756" w:type="dxa"/>
            <w:tcBorders>
              <w:top w:val="nil"/>
              <w:left w:val="single" w:sz="4" w:space="0" w:color="auto"/>
              <w:bottom w:val="nil"/>
              <w:right w:val="single" w:sz="4" w:space="0" w:color="auto"/>
            </w:tcBorders>
          </w:tcPr>
          <w:p w14:paraId="59E82CA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B0643D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A66968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CA9B50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CA_n48B_BCS2</w:t>
            </w:r>
          </w:p>
        </w:tc>
        <w:tc>
          <w:tcPr>
            <w:tcW w:w="2561" w:type="dxa"/>
            <w:tcBorders>
              <w:top w:val="nil"/>
              <w:left w:val="single" w:sz="4" w:space="0" w:color="auto"/>
              <w:bottom w:val="nil"/>
              <w:right w:val="single" w:sz="4" w:space="0" w:color="auto"/>
            </w:tcBorders>
          </w:tcPr>
          <w:p w14:paraId="25937EE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7B9D54A" w14:textId="77777777" w:rsidTr="00DF1A27">
        <w:trPr>
          <w:trHeight w:val="29"/>
        </w:trPr>
        <w:tc>
          <w:tcPr>
            <w:tcW w:w="2756" w:type="dxa"/>
            <w:tcBorders>
              <w:top w:val="nil"/>
              <w:left w:val="single" w:sz="4" w:space="0" w:color="auto"/>
              <w:bottom w:val="nil"/>
              <w:right w:val="single" w:sz="4" w:space="0" w:color="auto"/>
            </w:tcBorders>
          </w:tcPr>
          <w:p w14:paraId="46B8F05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FEA17A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29AECF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C8089A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A2DBD0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C23E018" w14:textId="77777777" w:rsidTr="00DF1A27">
        <w:trPr>
          <w:trHeight w:val="29"/>
        </w:trPr>
        <w:tc>
          <w:tcPr>
            <w:tcW w:w="2756" w:type="dxa"/>
            <w:tcBorders>
              <w:top w:val="single" w:sz="4" w:space="0" w:color="auto"/>
              <w:left w:val="single" w:sz="4" w:space="0" w:color="auto"/>
              <w:bottom w:val="nil"/>
              <w:right w:val="single" w:sz="4" w:space="0" w:color="auto"/>
            </w:tcBorders>
          </w:tcPr>
          <w:p w14:paraId="0F385B9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CA_n2A-n5A-n48(2A)-n77A</w:t>
            </w:r>
          </w:p>
        </w:tc>
        <w:tc>
          <w:tcPr>
            <w:tcW w:w="2822" w:type="dxa"/>
            <w:tcBorders>
              <w:top w:val="single" w:sz="4" w:space="0" w:color="auto"/>
              <w:left w:val="single" w:sz="4" w:space="0" w:color="auto"/>
              <w:bottom w:val="nil"/>
              <w:right w:val="single" w:sz="4" w:space="0" w:color="auto"/>
            </w:tcBorders>
          </w:tcPr>
          <w:p w14:paraId="001F66D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4FB7E5B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CF3B6F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CBF90D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12366D35" w14:textId="77777777" w:rsidTr="00DF1A27">
        <w:trPr>
          <w:trHeight w:val="29"/>
        </w:trPr>
        <w:tc>
          <w:tcPr>
            <w:tcW w:w="2756" w:type="dxa"/>
            <w:tcBorders>
              <w:top w:val="nil"/>
              <w:left w:val="single" w:sz="4" w:space="0" w:color="auto"/>
              <w:bottom w:val="nil"/>
              <w:right w:val="single" w:sz="4" w:space="0" w:color="auto"/>
            </w:tcBorders>
          </w:tcPr>
          <w:p w14:paraId="7758D2B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98495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4345E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5DEB0C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B316D2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4F211A7" w14:textId="77777777" w:rsidTr="00DF1A27">
        <w:trPr>
          <w:trHeight w:val="29"/>
        </w:trPr>
        <w:tc>
          <w:tcPr>
            <w:tcW w:w="2756" w:type="dxa"/>
            <w:tcBorders>
              <w:top w:val="nil"/>
              <w:left w:val="single" w:sz="4" w:space="0" w:color="auto"/>
              <w:bottom w:val="nil"/>
              <w:right w:val="single" w:sz="4" w:space="0" w:color="auto"/>
            </w:tcBorders>
          </w:tcPr>
          <w:p w14:paraId="4D08488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1D2EDF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00A3F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79EA57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2561" w:type="dxa"/>
            <w:tcBorders>
              <w:top w:val="nil"/>
              <w:left w:val="single" w:sz="4" w:space="0" w:color="auto"/>
              <w:bottom w:val="nil"/>
              <w:right w:val="single" w:sz="4" w:space="0" w:color="auto"/>
            </w:tcBorders>
          </w:tcPr>
          <w:p w14:paraId="2C3E168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50CAE23" w14:textId="77777777" w:rsidTr="00DF1A27">
        <w:trPr>
          <w:trHeight w:val="29"/>
        </w:trPr>
        <w:tc>
          <w:tcPr>
            <w:tcW w:w="2756" w:type="dxa"/>
            <w:tcBorders>
              <w:top w:val="nil"/>
              <w:left w:val="single" w:sz="4" w:space="0" w:color="auto"/>
              <w:bottom w:val="nil"/>
              <w:right w:val="single" w:sz="4" w:space="0" w:color="auto"/>
            </w:tcBorders>
          </w:tcPr>
          <w:p w14:paraId="359C15C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FFB37A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93A1E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1B7857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872E6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5301F3E" w14:textId="77777777" w:rsidTr="00DF1A27">
        <w:trPr>
          <w:trHeight w:val="29"/>
        </w:trPr>
        <w:tc>
          <w:tcPr>
            <w:tcW w:w="2756" w:type="dxa"/>
            <w:tcBorders>
              <w:top w:val="nil"/>
              <w:left w:val="single" w:sz="4" w:space="0" w:color="auto"/>
              <w:bottom w:val="nil"/>
              <w:right w:val="single" w:sz="4" w:space="0" w:color="auto"/>
            </w:tcBorders>
          </w:tcPr>
          <w:p w14:paraId="32816AC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9EB1E81"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CA_n2A-n5A</w:t>
            </w:r>
          </w:p>
          <w:p w14:paraId="3BFE0126"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1A7ED0D2" w14:textId="5BC5A104" w:rsidR="001A4DC5" w:rsidRPr="00EF3803" w:rsidRDefault="001A4DC5" w:rsidP="000E39EC">
            <w:pPr>
              <w:keepNext/>
              <w:keepLines/>
              <w:spacing w:after="0"/>
              <w:jc w:val="center"/>
              <w:rPr>
                <w:rFonts w:ascii="Arial" w:eastAsia="SimSun" w:hAnsi="Arial"/>
                <w:b/>
                <w:sz w:val="18"/>
                <w:vertAlign w:val="superscript"/>
                <w:lang w:eastAsia="zh-CN"/>
              </w:rPr>
            </w:pPr>
            <w:r w:rsidRPr="00AE7509">
              <w:rPr>
                <w:rFonts w:ascii="Arial" w:eastAsia="SimSun" w:hAnsi="Arial"/>
                <w:sz w:val="18"/>
                <w:lang w:eastAsia="zh-CN"/>
              </w:rPr>
              <w:t>CA_n2A-n77A</w:t>
            </w:r>
            <w:ins w:id="46" w:author="Zhao, Zheng" w:date="2023-09-11T19:19:00Z">
              <w:r w:rsidR="00C454B1" w:rsidRPr="0080415C">
                <w:rPr>
                  <w:rFonts w:ascii="Arial" w:eastAsia="SimSun" w:hAnsi="Arial"/>
                  <w:sz w:val="18"/>
                  <w:highlight w:val="yellow"/>
                  <w:vertAlign w:val="superscript"/>
                  <w:lang w:eastAsia="zh-CN"/>
                </w:rPr>
                <w:t>5</w:t>
              </w:r>
            </w:ins>
          </w:p>
          <w:p w14:paraId="0E1DBCBE"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25DE7E32" w14:textId="0376FA86"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CA_n5A-n77A</w:t>
            </w:r>
            <w:ins w:id="47" w:author="Zhao, Zheng" w:date="2023-09-11T19:19:00Z">
              <w:r w:rsidR="00C454B1" w:rsidRPr="0080415C">
                <w:rPr>
                  <w:rFonts w:ascii="Arial" w:eastAsia="SimSun" w:hAnsi="Arial"/>
                  <w:sz w:val="18"/>
                  <w:highlight w:val="yellow"/>
                  <w:vertAlign w:val="superscript"/>
                  <w:lang w:eastAsia="zh-CN"/>
                </w:rPr>
                <w:t>5</w:t>
              </w:r>
            </w:ins>
          </w:p>
        </w:tc>
        <w:tc>
          <w:tcPr>
            <w:tcW w:w="1321" w:type="dxa"/>
            <w:tcBorders>
              <w:top w:val="single" w:sz="4" w:space="0" w:color="auto"/>
              <w:left w:val="single" w:sz="4" w:space="0" w:color="auto"/>
              <w:bottom w:val="single" w:sz="4" w:space="0" w:color="auto"/>
              <w:right w:val="single" w:sz="4" w:space="0" w:color="auto"/>
            </w:tcBorders>
          </w:tcPr>
          <w:p w14:paraId="639C0E5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4DF191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DD1658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4082A3CE" w14:textId="77777777" w:rsidTr="00DF1A27">
        <w:trPr>
          <w:trHeight w:val="29"/>
        </w:trPr>
        <w:tc>
          <w:tcPr>
            <w:tcW w:w="2756" w:type="dxa"/>
            <w:tcBorders>
              <w:top w:val="nil"/>
              <w:left w:val="single" w:sz="4" w:space="0" w:color="auto"/>
              <w:bottom w:val="nil"/>
              <w:right w:val="single" w:sz="4" w:space="0" w:color="auto"/>
            </w:tcBorders>
          </w:tcPr>
          <w:p w14:paraId="322B606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1DD87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506E61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4B4C59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760BDF4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A895331" w14:textId="77777777" w:rsidTr="00DF1A27">
        <w:trPr>
          <w:trHeight w:val="29"/>
        </w:trPr>
        <w:tc>
          <w:tcPr>
            <w:tcW w:w="2756" w:type="dxa"/>
            <w:tcBorders>
              <w:top w:val="nil"/>
              <w:left w:val="single" w:sz="4" w:space="0" w:color="auto"/>
              <w:bottom w:val="nil"/>
              <w:right w:val="single" w:sz="4" w:space="0" w:color="auto"/>
            </w:tcBorders>
          </w:tcPr>
          <w:p w14:paraId="6ED2E20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B36690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1692C9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AE10D1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CA_n48(2A)_BCS0</w:t>
            </w:r>
          </w:p>
        </w:tc>
        <w:tc>
          <w:tcPr>
            <w:tcW w:w="2561" w:type="dxa"/>
            <w:tcBorders>
              <w:top w:val="nil"/>
              <w:left w:val="single" w:sz="4" w:space="0" w:color="auto"/>
              <w:bottom w:val="nil"/>
              <w:right w:val="single" w:sz="4" w:space="0" w:color="auto"/>
            </w:tcBorders>
          </w:tcPr>
          <w:p w14:paraId="46BF78C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B8B2E9E" w14:textId="77777777" w:rsidTr="00DF1A27">
        <w:trPr>
          <w:trHeight w:val="29"/>
        </w:trPr>
        <w:tc>
          <w:tcPr>
            <w:tcW w:w="2756" w:type="dxa"/>
            <w:tcBorders>
              <w:top w:val="nil"/>
              <w:left w:val="single" w:sz="4" w:space="0" w:color="auto"/>
              <w:bottom w:val="nil"/>
              <w:right w:val="single" w:sz="4" w:space="0" w:color="auto"/>
            </w:tcBorders>
          </w:tcPr>
          <w:p w14:paraId="4149640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8F499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F07190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E57B5A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DF88A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6FB412B" w14:textId="77777777" w:rsidTr="00DF1A27">
        <w:trPr>
          <w:trHeight w:val="29"/>
        </w:trPr>
        <w:tc>
          <w:tcPr>
            <w:tcW w:w="2756" w:type="dxa"/>
            <w:tcBorders>
              <w:top w:val="nil"/>
              <w:left w:val="single" w:sz="4" w:space="0" w:color="auto"/>
              <w:bottom w:val="nil"/>
              <w:right w:val="single" w:sz="4" w:space="0" w:color="auto"/>
            </w:tcBorders>
          </w:tcPr>
          <w:p w14:paraId="758807B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E9DBB2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42254D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41D651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6BC0AE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A4DC5" w:rsidRPr="00AE7509" w14:paraId="10FF4DA4" w14:textId="77777777" w:rsidTr="00DF1A27">
        <w:trPr>
          <w:trHeight w:val="29"/>
        </w:trPr>
        <w:tc>
          <w:tcPr>
            <w:tcW w:w="2756" w:type="dxa"/>
            <w:tcBorders>
              <w:top w:val="nil"/>
              <w:left w:val="single" w:sz="4" w:space="0" w:color="auto"/>
              <w:bottom w:val="nil"/>
              <w:right w:val="single" w:sz="4" w:space="0" w:color="auto"/>
            </w:tcBorders>
          </w:tcPr>
          <w:p w14:paraId="7FFFF51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96B92B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EE7171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26EC80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3EFD284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75D8980" w14:textId="77777777" w:rsidTr="00DF1A27">
        <w:trPr>
          <w:trHeight w:val="29"/>
        </w:trPr>
        <w:tc>
          <w:tcPr>
            <w:tcW w:w="2756" w:type="dxa"/>
            <w:tcBorders>
              <w:top w:val="nil"/>
              <w:left w:val="single" w:sz="4" w:space="0" w:color="auto"/>
              <w:bottom w:val="nil"/>
              <w:right w:val="single" w:sz="4" w:space="0" w:color="auto"/>
            </w:tcBorders>
          </w:tcPr>
          <w:p w14:paraId="2D524D3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96A13F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58DFAA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2D48F9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CA_n48(2A)_BCS1</w:t>
            </w:r>
          </w:p>
        </w:tc>
        <w:tc>
          <w:tcPr>
            <w:tcW w:w="2561" w:type="dxa"/>
            <w:tcBorders>
              <w:top w:val="nil"/>
              <w:left w:val="single" w:sz="4" w:space="0" w:color="auto"/>
              <w:bottom w:val="nil"/>
              <w:right w:val="single" w:sz="4" w:space="0" w:color="auto"/>
            </w:tcBorders>
          </w:tcPr>
          <w:p w14:paraId="1F944D1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92E2736" w14:textId="77777777" w:rsidTr="00DF1A27">
        <w:trPr>
          <w:trHeight w:val="29"/>
        </w:trPr>
        <w:tc>
          <w:tcPr>
            <w:tcW w:w="2756" w:type="dxa"/>
            <w:tcBorders>
              <w:top w:val="nil"/>
              <w:left w:val="single" w:sz="4" w:space="0" w:color="auto"/>
              <w:bottom w:val="nil"/>
              <w:right w:val="single" w:sz="4" w:space="0" w:color="auto"/>
            </w:tcBorders>
          </w:tcPr>
          <w:p w14:paraId="7A70C4C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33AA30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B8CD9A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5867F2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CA0BA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CE47567" w14:textId="77777777" w:rsidTr="00DF1A27">
        <w:trPr>
          <w:trHeight w:val="29"/>
        </w:trPr>
        <w:tc>
          <w:tcPr>
            <w:tcW w:w="2756" w:type="dxa"/>
            <w:tcBorders>
              <w:top w:val="single" w:sz="4" w:space="0" w:color="auto"/>
              <w:left w:val="single" w:sz="4" w:space="0" w:color="auto"/>
              <w:bottom w:val="nil"/>
              <w:right w:val="single" w:sz="4" w:space="0" w:color="auto"/>
            </w:tcBorders>
          </w:tcPr>
          <w:p w14:paraId="7AA3342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CA_n2A-n5A-n66A-n77A</w:t>
            </w:r>
          </w:p>
        </w:tc>
        <w:tc>
          <w:tcPr>
            <w:tcW w:w="2822" w:type="dxa"/>
            <w:tcBorders>
              <w:top w:val="single" w:sz="4" w:space="0" w:color="auto"/>
              <w:left w:val="single" w:sz="4" w:space="0" w:color="auto"/>
              <w:bottom w:val="nil"/>
              <w:right w:val="single" w:sz="4" w:space="0" w:color="auto"/>
            </w:tcBorders>
          </w:tcPr>
          <w:p w14:paraId="6213DD62"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2F20DB22"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CA_n2A-n5A</w:t>
            </w:r>
          </w:p>
          <w:p w14:paraId="1A837BB9"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CA_n2A-n66A</w:t>
            </w:r>
          </w:p>
          <w:p w14:paraId="412E2FEA"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CA_n2A-n77A</w:t>
            </w:r>
            <w:r w:rsidRPr="00AE7509">
              <w:rPr>
                <w:rFonts w:ascii="Arial" w:eastAsia="SimSun" w:hAnsi="Arial"/>
                <w:sz w:val="18"/>
                <w:vertAlign w:val="superscript"/>
                <w:lang w:eastAsia="zh-CN"/>
              </w:rPr>
              <w:t>5</w:t>
            </w:r>
          </w:p>
          <w:p w14:paraId="23F0F755"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CA_n5A-n66A</w:t>
            </w:r>
          </w:p>
          <w:p w14:paraId="6E4D2AC1"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CA_n5A-n77A</w:t>
            </w:r>
            <w:r w:rsidRPr="00AE7509">
              <w:rPr>
                <w:rFonts w:ascii="Arial" w:eastAsia="SimSun" w:hAnsi="Arial"/>
                <w:sz w:val="18"/>
                <w:vertAlign w:val="superscript"/>
                <w:lang w:eastAsia="zh-CN"/>
              </w:rPr>
              <w:t>5</w:t>
            </w:r>
          </w:p>
          <w:p w14:paraId="216E14C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71F775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D326A8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22C69D3"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13177D33" w14:textId="77777777" w:rsidTr="00DF1A27">
        <w:trPr>
          <w:trHeight w:val="29"/>
        </w:trPr>
        <w:tc>
          <w:tcPr>
            <w:tcW w:w="2756" w:type="dxa"/>
            <w:tcBorders>
              <w:top w:val="nil"/>
              <w:left w:val="single" w:sz="4" w:space="0" w:color="auto"/>
              <w:bottom w:val="nil"/>
              <w:right w:val="single" w:sz="4" w:space="0" w:color="auto"/>
            </w:tcBorders>
          </w:tcPr>
          <w:p w14:paraId="6378E1A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F75064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7F9AE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35657A9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11CA5F6"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8D28CB5" w14:textId="77777777" w:rsidTr="00DF1A27">
        <w:trPr>
          <w:trHeight w:val="29"/>
        </w:trPr>
        <w:tc>
          <w:tcPr>
            <w:tcW w:w="2756" w:type="dxa"/>
            <w:tcBorders>
              <w:top w:val="nil"/>
              <w:left w:val="single" w:sz="4" w:space="0" w:color="auto"/>
              <w:bottom w:val="nil"/>
              <w:right w:val="single" w:sz="4" w:space="0" w:color="auto"/>
            </w:tcBorders>
          </w:tcPr>
          <w:p w14:paraId="072AD52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140524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A0183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7CF0F2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8595D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FE02B1E" w14:textId="77777777" w:rsidTr="00DF1A27">
        <w:trPr>
          <w:trHeight w:val="29"/>
        </w:trPr>
        <w:tc>
          <w:tcPr>
            <w:tcW w:w="2756" w:type="dxa"/>
            <w:tcBorders>
              <w:top w:val="nil"/>
              <w:left w:val="single" w:sz="4" w:space="0" w:color="auto"/>
              <w:bottom w:val="single" w:sz="4" w:space="0" w:color="auto"/>
              <w:right w:val="single" w:sz="4" w:space="0" w:color="auto"/>
            </w:tcBorders>
          </w:tcPr>
          <w:p w14:paraId="706CE4A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C8CBFE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AA9D5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262003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4AE5AD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A64950A" w14:textId="77777777" w:rsidTr="00DF1A27">
        <w:trPr>
          <w:trHeight w:val="29"/>
        </w:trPr>
        <w:tc>
          <w:tcPr>
            <w:tcW w:w="2756" w:type="dxa"/>
            <w:tcBorders>
              <w:top w:val="single" w:sz="4" w:space="0" w:color="auto"/>
              <w:left w:val="single" w:sz="4" w:space="0" w:color="auto"/>
              <w:bottom w:val="nil"/>
              <w:right w:val="single" w:sz="4" w:space="0" w:color="auto"/>
            </w:tcBorders>
          </w:tcPr>
          <w:p w14:paraId="55E31A81"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CA_n2(2A)-n5A-n66A-n77A</w:t>
            </w:r>
          </w:p>
        </w:tc>
        <w:tc>
          <w:tcPr>
            <w:tcW w:w="2822" w:type="dxa"/>
            <w:tcBorders>
              <w:top w:val="single" w:sz="4" w:space="0" w:color="auto"/>
              <w:left w:val="single" w:sz="4" w:space="0" w:color="auto"/>
              <w:bottom w:val="nil"/>
              <w:right w:val="single" w:sz="4" w:space="0" w:color="auto"/>
            </w:tcBorders>
          </w:tcPr>
          <w:p w14:paraId="047CA367"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C956668"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4A868244"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2540466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2DDA36F0"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277A5447"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hAnsi="Arial"/>
                <w:sz w:val="18"/>
                <w:vertAlign w:val="superscript"/>
                <w:lang w:eastAsia="zh-CN"/>
              </w:rPr>
              <w:t>5</w:t>
            </w:r>
          </w:p>
          <w:p w14:paraId="1AFFFF63"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9F53967"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FA8065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6C086DAE"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5DEC1150" w14:textId="77777777" w:rsidTr="00DF1A27">
        <w:trPr>
          <w:trHeight w:val="29"/>
        </w:trPr>
        <w:tc>
          <w:tcPr>
            <w:tcW w:w="2756" w:type="dxa"/>
            <w:tcBorders>
              <w:top w:val="nil"/>
              <w:left w:val="single" w:sz="4" w:space="0" w:color="auto"/>
              <w:bottom w:val="nil"/>
              <w:right w:val="single" w:sz="4" w:space="0" w:color="auto"/>
            </w:tcBorders>
          </w:tcPr>
          <w:p w14:paraId="1FB6589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172001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7A144B"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4F698C5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F38B7B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F375E70" w14:textId="77777777" w:rsidTr="00DF1A27">
        <w:trPr>
          <w:trHeight w:val="29"/>
        </w:trPr>
        <w:tc>
          <w:tcPr>
            <w:tcW w:w="2756" w:type="dxa"/>
            <w:tcBorders>
              <w:top w:val="nil"/>
              <w:left w:val="single" w:sz="4" w:space="0" w:color="auto"/>
              <w:bottom w:val="nil"/>
              <w:right w:val="single" w:sz="4" w:space="0" w:color="auto"/>
            </w:tcBorders>
          </w:tcPr>
          <w:p w14:paraId="4461083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9863F1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E2F25E8"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1CDF2D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5, 10, 15, 20, 25, 30,40</w:t>
            </w:r>
          </w:p>
        </w:tc>
        <w:tc>
          <w:tcPr>
            <w:tcW w:w="2561" w:type="dxa"/>
            <w:tcBorders>
              <w:top w:val="nil"/>
              <w:left w:val="single" w:sz="4" w:space="0" w:color="auto"/>
              <w:bottom w:val="nil"/>
              <w:right w:val="single" w:sz="4" w:space="0" w:color="auto"/>
            </w:tcBorders>
          </w:tcPr>
          <w:p w14:paraId="14EB3AB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F5D0523" w14:textId="77777777" w:rsidTr="00DF1A27">
        <w:trPr>
          <w:trHeight w:val="29"/>
        </w:trPr>
        <w:tc>
          <w:tcPr>
            <w:tcW w:w="2756" w:type="dxa"/>
            <w:tcBorders>
              <w:top w:val="nil"/>
              <w:left w:val="single" w:sz="4" w:space="0" w:color="auto"/>
              <w:bottom w:val="single" w:sz="4" w:space="0" w:color="auto"/>
              <w:right w:val="single" w:sz="4" w:space="0" w:color="auto"/>
            </w:tcBorders>
          </w:tcPr>
          <w:p w14:paraId="2A2EA2C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A26F5E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3B430FA"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2C7B80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2EC53F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264C290" w14:textId="77777777" w:rsidTr="00DF1A27">
        <w:trPr>
          <w:trHeight w:val="29"/>
        </w:trPr>
        <w:tc>
          <w:tcPr>
            <w:tcW w:w="2756" w:type="dxa"/>
            <w:tcBorders>
              <w:top w:val="single" w:sz="4" w:space="0" w:color="auto"/>
              <w:left w:val="single" w:sz="4" w:space="0" w:color="auto"/>
              <w:bottom w:val="nil"/>
              <w:right w:val="single" w:sz="4" w:space="0" w:color="auto"/>
            </w:tcBorders>
          </w:tcPr>
          <w:p w14:paraId="3E9AFF95"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rPr>
              <w:t>CA_n2A-n5A-n66(2A)-n77A</w:t>
            </w:r>
          </w:p>
        </w:tc>
        <w:tc>
          <w:tcPr>
            <w:tcW w:w="2822" w:type="dxa"/>
            <w:tcBorders>
              <w:top w:val="single" w:sz="4" w:space="0" w:color="auto"/>
              <w:left w:val="single" w:sz="4" w:space="0" w:color="auto"/>
              <w:bottom w:val="nil"/>
              <w:right w:val="single" w:sz="4" w:space="0" w:color="auto"/>
            </w:tcBorders>
          </w:tcPr>
          <w:p w14:paraId="5B4BD83C"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7B35F3A"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0758D6FE"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763C741C"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083F4BF6"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7F51E485"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hAnsi="Arial"/>
                <w:sz w:val="18"/>
                <w:vertAlign w:val="superscript"/>
                <w:lang w:eastAsia="zh-CN"/>
              </w:rPr>
              <w:t>5</w:t>
            </w:r>
          </w:p>
          <w:p w14:paraId="03B8BF73"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1955F70"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A7B428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5B3EBAB"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4E56288A" w14:textId="77777777" w:rsidTr="00DF1A27">
        <w:trPr>
          <w:trHeight w:val="29"/>
        </w:trPr>
        <w:tc>
          <w:tcPr>
            <w:tcW w:w="2756" w:type="dxa"/>
            <w:tcBorders>
              <w:top w:val="nil"/>
              <w:left w:val="single" w:sz="4" w:space="0" w:color="auto"/>
              <w:bottom w:val="nil"/>
              <w:right w:val="single" w:sz="4" w:space="0" w:color="auto"/>
            </w:tcBorders>
          </w:tcPr>
          <w:p w14:paraId="6E88ADB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C7CD6B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4612DB"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174E366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E88BA0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A7614F2" w14:textId="77777777" w:rsidTr="00DF1A27">
        <w:trPr>
          <w:trHeight w:val="29"/>
        </w:trPr>
        <w:tc>
          <w:tcPr>
            <w:tcW w:w="2756" w:type="dxa"/>
            <w:tcBorders>
              <w:top w:val="nil"/>
              <w:left w:val="single" w:sz="4" w:space="0" w:color="auto"/>
              <w:bottom w:val="nil"/>
              <w:right w:val="single" w:sz="4" w:space="0" w:color="auto"/>
            </w:tcBorders>
          </w:tcPr>
          <w:p w14:paraId="5A5E093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494E0C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E7FB238"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3E4E13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2561" w:type="dxa"/>
            <w:tcBorders>
              <w:top w:val="nil"/>
              <w:left w:val="single" w:sz="4" w:space="0" w:color="auto"/>
              <w:bottom w:val="nil"/>
              <w:right w:val="single" w:sz="4" w:space="0" w:color="auto"/>
            </w:tcBorders>
          </w:tcPr>
          <w:p w14:paraId="3EA0D0C6"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47FF6C9" w14:textId="77777777" w:rsidTr="00DF1A27">
        <w:trPr>
          <w:trHeight w:val="29"/>
        </w:trPr>
        <w:tc>
          <w:tcPr>
            <w:tcW w:w="2756" w:type="dxa"/>
            <w:tcBorders>
              <w:top w:val="nil"/>
              <w:left w:val="single" w:sz="4" w:space="0" w:color="auto"/>
              <w:bottom w:val="single" w:sz="4" w:space="0" w:color="auto"/>
              <w:right w:val="single" w:sz="4" w:space="0" w:color="auto"/>
            </w:tcBorders>
          </w:tcPr>
          <w:p w14:paraId="5F0E59A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49288C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951E38"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7B5167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92BE86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8F631E4" w14:textId="77777777" w:rsidTr="00DF1A27">
        <w:trPr>
          <w:trHeight w:val="29"/>
        </w:trPr>
        <w:tc>
          <w:tcPr>
            <w:tcW w:w="2756" w:type="dxa"/>
            <w:tcBorders>
              <w:top w:val="single" w:sz="4" w:space="0" w:color="auto"/>
              <w:left w:val="single" w:sz="4" w:space="0" w:color="auto"/>
              <w:bottom w:val="nil"/>
              <w:right w:val="single" w:sz="4" w:space="0" w:color="auto"/>
            </w:tcBorders>
          </w:tcPr>
          <w:p w14:paraId="4C2B536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CA_n2A-n5A-n66A-n77(2A)</w:t>
            </w:r>
          </w:p>
        </w:tc>
        <w:tc>
          <w:tcPr>
            <w:tcW w:w="2822" w:type="dxa"/>
            <w:tcBorders>
              <w:top w:val="single" w:sz="4" w:space="0" w:color="auto"/>
              <w:left w:val="single" w:sz="4" w:space="0" w:color="auto"/>
              <w:bottom w:val="nil"/>
              <w:right w:val="single" w:sz="4" w:space="0" w:color="auto"/>
            </w:tcBorders>
          </w:tcPr>
          <w:p w14:paraId="352BCD8B"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6C7924A3"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7E7F6491"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7842097B"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1872A8CD"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CA_n5A-n66A</w:t>
            </w:r>
          </w:p>
          <w:p w14:paraId="01C2705B"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r w:rsidRPr="00AE7509">
              <w:rPr>
                <w:rFonts w:ascii="Arial" w:eastAsia="SimSun" w:hAnsi="Arial"/>
                <w:sz w:val="18"/>
                <w:vertAlign w:val="superscript"/>
                <w:lang w:eastAsia="zh-CN"/>
              </w:rPr>
              <w:t>5</w:t>
            </w:r>
          </w:p>
          <w:p w14:paraId="1B5D092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B3522E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2089649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1E5D3A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46C3C32D" w14:textId="77777777" w:rsidTr="00DF1A27">
        <w:trPr>
          <w:trHeight w:val="29"/>
        </w:trPr>
        <w:tc>
          <w:tcPr>
            <w:tcW w:w="2756" w:type="dxa"/>
            <w:tcBorders>
              <w:top w:val="nil"/>
              <w:left w:val="single" w:sz="4" w:space="0" w:color="auto"/>
              <w:bottom w:val="nil"/>
              <w:right w:val="single" w:sz="4" w:space="0" w:color="auto"/>
            </w:tcBorders>
          </w:tcPr>
          <w:p w14:paraId="17E4F1D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51D875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DCDE3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C4652E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0E8319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C37870C" w14:textId="77777777" w:rsidTr="00DF1A27">
        <w:trPr>
          <w:trHeight w:val="29"/>
        </w:trPr>
        <w:tc>
          <w:tcPr>
            <w:tcW w:w="2756" w:type="dxa"/>
            <w:tcBorders>
              <w:top w:val="nil"/>
              <w:left w:val="single" w:sz="4" w:space="0" w:color="auto"/>
              <w:bottom w:val="nil"/>
              <w:right w:val="single" w:sz="4" w:space="0" w:color="auto"/>
            </w:tcBorders>
          </w:tcPr>
          <w:p w14:paraId="5F23743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E2DED7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2FB003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244E52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816C2A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2542A78" w14:textId="77777777" w:rsidTr="00DF1A27">
        <w:trPr>
          <w:trHeight w:val="29"/>
        </w:trPr>
        <w:tc>
          <w:tcPr>
            <w:tcW w:w="2756" w:type="dxa"/>
            <w:tcBorders>
              <w:top w:val="nil"/>
              <w:left w:val="single" w:sz="4" w:space="0" w:color="auto"/>
              <w:bottom w:val="single" w:sz="4" w:space="0" w:color="auto"/>
              <w:right w:val="single" w:sz="4" w:space="0" w:color="auto"/>
            </w:tcBorders>
          </w:tcPr>
          <w:p w14:paraId="6944982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78EAE6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7C52D7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26CE5E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6BB8118"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A0BCF1D" w14:textId="77777777" w:rsidTr="00DF1A27">
        <w:trPr>
          <w:trHeight w:val="29"/>
        </w:trPr>
        <w:tc>
          <w:tcPr>
            <w:tcW w:w="2756" w:type="dxa"/>
            <w:tcBorders>
              <w:top w:val="single" w:sz="4" w:space="0" w:color="auto"/>
              <w:left w:val="single" w:sz="4" w:space="0" w:color="auto"/>
              <w:bottom w:val="nil"/>
              <w:right w:val="single" w:sz="4" w:space="0" w:color="auto"/>
            </w:tcBorders>
          </w:tcPr>
          <w:p w14:paraId="61EE12A3"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CA_n2A-n5A-n66(2A)-n77(2A)</w:t>
            </w:r>
          </w:p>
        </w:tc>
        <w:tc>
          <w:tcPr>
            <w:tcW w:w="2822" w:type="dxa"/>
            <w:tcBorders>
              <w:top w:val="single" w:sz="4" w:space="0" w:color="auto"/>
              <w:left w:val="single" w:sz="4" w:space="0" w:color="auto"/>
              <w:bottom w:val="nil"/>
              <w:right w:val="single" w:sz="4" w:space="0" w:color="auto"/>
            </w:tcBorders>
          </w:tcPr>
          <w:p w14:paraId="054DD747"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16486D07"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738B5BCA"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444D41B4"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62DE70D4"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0A9B5813"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hAnsi="Arial"/>
                <w:sz w:val="18"/>
                <w:vertAlign w:val="superscript"/>
                <w:lang w:eastAsia="zh-CN"/>
              </w:rPr>
              <w:t>5</w:t>
            </w:r>
          </w:p>
          <w:p w14:paraId="048E8954" w14:textId="77777777" w:rsidR="001A4DC5" w:rsidRPr="00AE7509" w:rsidRDefault="001A4DC5" w:rsidP="000E39EC">
            <w:pPr>
              <w:pStyle w:val="TAC"/>
              <w:rPr>
                <w:rFonts w:eastAsia="SimSun"/>
                <w:lang w:eastAsia="zh-CN"/>
              </w:rPr>
            </w:pPr>
            <w:r w:rsidRPr="00AE7509">
              <w:rPr>
                <w:rFonts w:eastAsia="SimSun"/>
                <w:lang w:val="en-US"/>
              </w:rPr>
              <w:t>CA_n66A-n77A</w:t>
            </w:r>
            <w:r w:rsidRPr="00AE7509">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B37065F"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8FC66D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60146F4"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59A448F3" w14:textId="77777777" w:rsidTr="00DF1A27">
        <w:trPr>
          <w:trHeight w:val="29"/>
        </w:trPr>
        <w:tc>
          <w:tcPr>
            <w:tcW w:w="2756" w:type="dxa"/>
            <w:tcBorders>
              <w:top w:val="nil"/>
              <w:left w:val="single" w:sz="4" w:space="0" w:color="auto"/>
              <w:bottom w:val="nil"/>
              <w:right w:val="single" w:sz="4" w:space="0" w:color="auto"/>
            </w:tcBorders>
          </w:tcPr>
          <w:p w14:paraId="72156885"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A57A01E"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EA664A8"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60705EF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1F90792"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5DC718D" w14:textId="77777777" w:rsidTr="00DF1A27">
        <w:trPr>
          <w:trHeight w:val="29"/>
        </w:trPr>
        <w:tc>
          <w:tcPr>
            <w:tcW w:w="2756" w:type="dxa"/>
            <w:tcBorders>
              <w:top w:val="nil"/>
              <w:left w:val="single" w:sz="4" w:space="0" w:color="auto"/>
              <w:bottom w:val="nil"/>
              <w:right w:val="single" w:sz="4" w:space="0" w:color="auto"/>
            </w:tcBorders>
          </w:tcPr>
          <w:p w14:paraId="0E8F751C"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08C7D0D"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8A63950"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BF1608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36109978"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131EBC2" w14:textId="77777777" w:rsidTr="00DF1A27">
        <w:trPr>
          <w:trHeight w:val="29"/>
        </w:trPr>
        <w:tc>
          <w:tcPr>
            <w:tcW w:w="2756" w:type="dxa"/>
            <w:tcBorders>
              <w:top w:val="nil"/>
              <w:left w:val="single" w:sz="4" w:space="0" w:color="auto"/>
              <w:bottom w:val="single" w:sz="4" w:space="0" w:color="auto"/>
              <w:right w:val="single" w:sz="4" w:space="0" w:color="auto"/>
            </w:tcBorders>
          </w:tcPr>
          <w:p w14:paraId="64FD09B5"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5A6A5CA3"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D70CB08"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B29C86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7CF8D5E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DD4CFD0" w14:textId="77777777" w:rsidTr="00DF1A27">
        <w:trPr>
          <w:trHeight w:val="29"/>
        </w:trPr>
        <w:tc>
          <w:tcPr>
            <w:tcW w:w="2756" w:type="dxa"/>
            <w:tcBorders>
              <w:top w:val="single" w:sz="4" w:space="0" w:color="auto"/>
              <w:left w:val="single" w:sz="4" w:space="0" w:color="auto"/>
              <w:bottom w:val="nil"/>
              <w:right w:val="single" w:sz="4" w:space="0" w:color="auto"/>
            </w:tcBorders>
          </w:tcPr>
          <w:p w14:paraId="232E5535"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CA_n2(2A)-n5A-n66A-n77(2A)</w:t>
            </w:r>
          </w:p>
        </w:tc>
        <w:tc>
          <w:tcPr>
            <w:tcW w:w="2822" w:type="dxa"/>
            <w:tcBorders>
              <w:top w:val="single" w:sz="4" w:space="0" w:color="auto"/>
              <w:left w:val="single" w:sz="4" w:space="0" w:color="auto"/>
              <w:bottom w:val="nil"/>
              <w:right w:val="single" w:sz="4" w:space="0" w:color="auto"/>
            </w:tcBorders>
          </w:tcPr>
          <w:p w14:paraId="4387A31A"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4588F5E9"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CA_n2A-n5A</w:t>
            </w:r>
          </w:p>
          <w:p w14:paraId="324EC0D7"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1248BFBD"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0BF08204"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24B88A74"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hAnsi="Arial"/>
                <w:sz w:val="18"/>
                <w:vertAlign w:val="superscript"/>
                <w:lang w:eastAsia="zh-CN"/>
              </w:rPr>
              <w:t>5</w:t>
            </w:r>
          </w:p>
          <w:p w14:paraId="56A4440E" w14:textId="77777777" w:rsidR="001A4DC5" w:rsidRPr="00AE7509" w:rsidRDefault="001A4DC5" w:rsidP="000E39EC">
            <w:pPr>
              <w:pStyle w:val="TAC"/>
              <w:rPr>
                <w:rFonts w:eastAsia="SimSun"/>
                <w:lang w:eastAsia="zh-CN"/>
              </w:rPr>
            </w:pPr>
            <w:r w:rsidRPr="00AE7509">
              <w:rPr>
                <w:rFonts w:eastAsia="SimSun"/>
                <w:lang w:val="en-US"/>
              </w:rPr>
              <w:t>CA_n66A-n77A</w:t>
            </w:r>
            <w:r w:rsidRPr="00AE7509">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6D3A499"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05E87C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358BC36C"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74FA3853" w14:textId="77777777" w:rsidTr="00DF1A27">
        <w:trPr>
          <w:trHeight w:val="29"/>
        </w:trPr>
        <w:tc>
          <w:tcPr>
            <w:tcW w:w="2756" w:type="dxa"/>
            <w:tcBorders>
              <w:top w:val="nil"/>
              <w:left w:val="single" w:sz="4" w:space="0" w:color="auto"/>
              <w:bottom w:val="nil"/>
              <w:right w:val="single" w:sz="4" w:space="0" w:color="auto"/>
            </w:tcBorders>
          </w:tcPr>
          <w:p w14:paraId="783546A3"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EE3C085"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25D77F8"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06D0542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138A40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666C98F" w14:textId="77777777" w:rsidTr="00DF1A27">
        <w:trPr>
          <w:trHeight w:val="29"/>
        </w:trPr>
        <w:tc>
          <w:tcPr>
            <w:tcW w:w="2756" w:type="dxa"/>
            <w:tcBorders>
              <w:top w:val="nil"/>
              <w:left w:val="single" w:sz="4" w:space="0" w:color="auto"/>
              <w:bottom w:val="nil"/>
              <w:right w:val="single" w:sz="4" w:space="0" w:color="auto"/>
            </w:tcBorders>
          </w:tcPr>
          <w:p w14:paraId="3E4FAB6F"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1709A44"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7DAED7C"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4D56C2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AA350F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AEFF131" w14:textId="77777777" w:rsidTr="00DF1A27">
        <w:trPr>
          <w:trHeight w:val="29"/>
        </w:trPr>
        <w:tc>
          <w:tcPr>
            <w:tcW w:w="2756" w:type="dxa"/>
            <w:tcBorders>
              <w:top w:val="nil"/>
              <w:left w:val="single" w:sz="4" w:space="0" w:color="auto"/>
              <w:bottom w:val="single" w:sz="4" w:space="0" w:color="auto"/>
              <w:right w:val="single" w:sz="4" w:space="0" w:color="auto"/>
            </w:tcBorders>
          </w:tcPr>
          <w:p w14:paraId="704F5002"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2DBD4D7F"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252C2D9" w14:textId="77777777" w:rsidR="001A4DC5" w:rsidRPr="00AE7509" w:rsidRDefault="001A4DC5" w:rsidP="000E39EC">
            <w:pPr>
              <w:keepNext/>
              <w:keepLines/>
              <w:spacing w:after="0"/>
              <w:jc w:val="center"/>
              <w:rPr>
                <w:rFonts w:ascii="Arial" w:eastAsia="SimSun" w:hAnsi="Arial" w:cs="Arial"/>
                <w:sz w:val="18"/>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C09E42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281DC5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0961A93" w14:textId="77777777" w:rsidTr="00DF1A27">
        <w:trPr>
          <w:trHeight w:val="29"/>
        </w:trPr>
        <w:tc>
          <w:tcPr>
            <w:tcW w:w="2756" w:type="dxa"/>
            <w:tcBorders>
              <w:top w:val="single" w:sz="4" w:space="0" w:color="auto"/>
              <w:left w:val="single" w:sz="4" w:space="0" w:color="auto"/>
              <w:bottom w:val="nil"/>
              <w:right w:val="single" w:sz="4" w:space="0" w:color="auto"/>
            </w:tcBorders>
          </w:tcPr>
          <w:p w14:paraId="2204C5F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CA_n2A-n5A-n66A-n77C</w:t>
            </w:r>
          </w:p>
        </w:tc>
        <w:tc>
          <w:tcPr>
            <w:tcW w:w="2822" w:type="dxa"/>
            <w:tcBorders>
              <w:top w:val="single" w:sz="4" w:space="0" w:color="auto"/>
              <w:left w:val="single" w:sz="4" w:space="0" w:color="auto"/>
              <w:bottom w:val="nil"/>
              <w:right w:val="single" w:sz="4" w:space="0" w:color="auto"/>
            </w:tcBorders>
          </w:tcPr>
          <w:p w14:paraId="2C2C1E94"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CA_n2A-n5A</w:t>
            </w:r>
          </w:p>
          <w:p w14:paraId="339DD8ED"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4997C8AD" w14:textId="6A962BF5" w:rsidR="001A4DC5" w:rsidRPr="00C454B1" w:rsidRDefault="001A4DC5" w:rsidP="000E39EC">
            <w:pPr>
              <w:keepNext/>
              <w:keepLines/>
              <w:spacing w:after="0"/>
              <w:jc w:val="center"/>
              <w:rPr>
                <w:rFonts w:ascii="Arial" w:eastAsia="SimSun" w:hAnsi="Arial"/>
                <w:sz w:val="18"/>
                <w:vertAlign w:val="superscript"/>
                <w:lang w:eastAsia="zh-CN"/>
              </w:rPr>
            </w:pPr>
            <w:r w:rsidRPr="00AE7509">
              <w:rPr>
                <w:rFonts w:ascii="Arial" w:eastAsia="SimSun" w:hAnsi="Arial"/>
                <w:sz w:val="18"/>
                <w:lang w:eastAsia="zh-CN"/>
              </w:rPr>
              <w:t>CA_n2A-n77A</w:t>
            </w:r>
            <w:ins w:id="48" w:author="Zhao, Zheng" w:date="2023-09-11T19:19:00Z">
              <w:r w:rsidR="00C454B1" w:rsidRPr="0080415C">
                <w:rPr>
                  <w:rFonts w:ascii="Arial" w:eastAsia="SimSun" w:hAnsi="Arial"/>
                  <w:sz w:val="18"/>
                  <w:highlight w:val="yellow"/>
                  <w:vertAlign w:val="superscript"/>
                  <w:lang w:eastAsia="zh-CN"/>
                </w:rPr>
                <w:t>5</w:t>
              </w:r>
            </w:ins>
          </w:p>
          <w:p w14:paraId="5EFA60C0" w14:textId="7D266141"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CA_n5A-n77A</w:t>
            </w:r>
            <w:ins w:id="49" w:author="Zhao, Zheng" w:date="2023-09-11T19:19:00Z">
              <w:r w:rsidR="00C454B1" w:rsidRPr="0080415C">
                <w:rPr>
                  <w:rFonts w:ascii="Arial" w:eastAsia="SimSun" w:hAnsi="Arial"/>
                  <w:sz w:val="18"/>
                  <w:highlight w:val="yellow"/>
                  <w:vertAlign w:val="superscript"/>
                  <w:lang w:eastAsia="zh-CN"/>
                </w:rPr>
                <w:t>5</w:t>
              </w:r>
            </w:ins>
          </w:p>
          <w:p w14:paraId="465E7FAA"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CA_n5A-n66A</w:t>
            </w:r>
          </w:p>
          <w:p w14:paraId="32547566" w14:textId="49560005"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ins w:id="50" w:author="Zhao, Zheng" w:date="2023-09-11T19:19:00Z">
              <w:r w:rsidR="00C454B1" w:rsidRPr="0080415C">
                <w:rPr>
                  <w:rFonts w:ascii="Arial" w:eastAsia="SimSun" w:hAnsi="Arial"/>
                  <w:sz w:val="18"/>
                  <w:highlight w:val="yellow"/>
                  <w:vertAlign w:val="superscript"/>
                  <w:lang w:eastAsia="zh-CN"/>
                </w:rPr>
                <w:t>5</w:t>
              </w:r>
            </w:ins>
          </w:p>
        </w:tc>
        <w:tc>
          <w:tcPr>
            <w:tcW w:w="1321" w:type="dxa"/>
            <w:tcBorders>
              <w:top w:val="single" w:sz="4" w:space="0" w:color="auto"/>
              <w:left w:val="single" w:sz="4" w:space="0" w:color="auto"/>
              <w:bottom w:val="single" w:sz="4" w:space="0" w:color="auto"/>
              <w:right w:val="single" w:sz="4" w:space="0" w:color="auto"/>
            </w:tcBorders>
          </w:tcPr>
          <w:p w14:paraId="6D289F5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A7501C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5D1116C"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4F8D476A" w14:textId="77777777" w:rsidTr="00DF1A27">
        <w:trPr>
          <w:trHeight w:val="29"/>
        </w:trPr>
        <w:tc>
          <w:tcPr>
            <w:tcW w:w="2756" w:type="dxa"/>
            <w:tcBorders>
              <w:top w:val="nil"/>
              <w:left w:val="single" w:sz="4" w:space="0" w:color="auto"/>
              <w:bottom w:val="nil"/>
              <w:right w:val="single" w:sz="4" w:space="0" w:color="auto"/>
            </w:tcBorders>
          </w:tcPr>
          <w:p w14:paraId="5986580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1EC3AE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9D278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E0358C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1720DEE"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DA553A8" w14:textId="77777777" w:rsidTr="00DF1A27">
        <w:trPr>
          <w:trHeight w:val="29"/>
        </w:trPr>
        <w:tc>
          <w:tcPr>
            <w:tcW w:w="2756" w:type="dxa"/>
            <w:tcBorders>
              <w:top w:val="nil"/>
              <w:left w:val="single" w:sz="4" w:space="0" w:color="auto"/>
              <w:bottom w:val="nil"/>
              <w:right w:val="single" w:sz="4" w:space="0" w:color="auto"/>
            </w:tcBorders>
          </w:tcPr>
          <w:p w14:paraId="79F9932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6905E9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88E17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D3EE873"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1686988"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00150AB" w14:textId="77777777" w:rsidTr="00DF1A27">
        <w:trPr>
          <w:trHeight w:val="29"/>
        </w:trPr>
        <w:tc>
          <w:tcPr>
            <w:tcW w:w="2756" w:type="dxa"/>
            <w:tcBorders>
              <w:top w:val="nil"/>
              <w:left w:val="single" w:sz="4" w:space="0" w:color="auto"/>
              <w:bottom w:val="single" w:sz="4" w:space="0" w:color="auto"/>
              <w:right w:val="single" w:sz="4" w:space="0" w:color="auto"/>
            </w:tcBorders>
          </w:tcPr>
          <w:p w14:paraId="0A87384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08723B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B71B2C4"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3E3E524"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CA_n77C_BCS1</w:t>
            </w:r>
          </w:p>
        </w:tc>
        <w:tc>
          <w:tcPr>
            <w:tcW w:w="2561" w:type="dxa"/>
            <w:tcBorders>
              <w:top w:val="nil"/>
              <w:left w:val="single" w:sz="4" w:space="0" w:color="auto"/>
              <w:bottom w:val="single" w:sz="4" w:space="0" w:color="auto"/>
              <w:right w:val="single" w:sz="4" w:space="0" w:color="auto"/>
            </w:tcBorders>
          </w:tcPr>
          <w:p w14:paraId="48DA768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013B0CE" w14:textId="77777777" w:rsidTr="00DF1A27">
        <w:trPr>
          <w:trHeight w:val="29"/>
        </w:trPr>
        <w:tc>
          <w:tcPr>
            <w:tcW w:w="2756" w:type="dxa"/>
            <w:tcBorders>
              <w:top w:val="single" w:sz="4" w:space="0" w:color="auto"/>
              <w:left w:val="single" w:sz="4" w:space="0" w:color="auto"/>
              <w:bottom w:val="nil"/>
              <w:right w:val="single" w:sz="4" w:space="0" w:color="auto"/>
            </w:tcBorders>
          </w:tcPr>
          <w:p w14:paraId="4D8051C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CA_n2A-n12A-n30A-n66A</w:t>
            </w:r>
          </w:p>
        </w:tc>
        <w:tc>
          <w:tcPr>
            <w:tcW w:w="2822" w:type="dxa"/>
            <w:tcBorders>
              <w:top w:val="single" w:sz="4" w:space="0" w:color="auto"/>
              <w:left w:val="single" w:sz="4" w:space="0" w:color="auto"/>
              <w:bottom w:val="nil"/>
              <w:right w:val="single" w:sz="4" w:space="0" w:color="auto"/>
            </w:tcBorders>
          </w:tcPr>
          <w:p w14:paraId="4ECD9509"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3FDB50E3"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5BBAED67"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2D327990"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046E476F"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15B710B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2B0825F3"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72A4B85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440AC03"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2FDBA5F5" w14:textId="77777777" w:rsidTr="00DF1A27">
        <w:trPr>
          <w:trHeight w:val="29"/>
        </w:trPr>
        <w:tc>
          <w:tcPr>
            <w:tcW w:w="2756" w:type="dxa"/>
            <w:tcBorders>
              <w:top w:val="nil"/>
              <w:left w:val="single" w:sz="4" w:space="0" w:color="auto"/>
              <w:bottom w:val="nil"/>
              <w:right w:val="single" w:sz="4" w:space="0" w:color="auto"/>
            </w:tcBorders>
          </w:tcPr>
          <w:p w14:paraId="7E728DC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BB5D4F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9B7370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64C7160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44A6035B"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D763EEE" w14:textId="77777777" w:rsidTr="00DF1A27">
        <w:trPr>
          <w:trHeight w:val="29"/>
        </w:trPr>
        <w:tc>
          <w:tcPr>
            <w:tcW w:w="2756" w:type="dxa"/>
            <w:tcBorders>
              <w:top w:val="nil"/>
              <w:left w:val="single" w:sz="4" w:space="0" w:color="auto"/>
              <w:bottom w:val="nil"/>
              <w:right w:val="single" w:sz="4" w:space="0" w:color="auto"/>
            </w:tcBorders>
          </w:tcPr>
          <w:p w14:paraId="187A711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C502A1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6C4FF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4844576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0D9C56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A9AE769" w14:textId="77777777" w:rsidTr="00DF1A27">
        <w:trPr>
          <w:trHeight w:val="29"/>
        </w:trPr>
        <w:tc>
          <w:tcPr>
            <w:tcW w:w="2756" w:type="dxa"/>
            <w:tcBorders>
              <w:top w:val="nil"/>
              <w:left w:val="single" w:sz="4" w:space="0" w:color="auto"/>
              <w:bottom w:val="single" w:sz="4" w:space="0" w:color="auto"/>
              <w:right w:val="single" w:sz="4" w:space="0" w:color="auto"/>
            </w:tcBorders>
          </w:tcPr>
          <w:p w14:paraId="7C5913B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05738D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2B66D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51539C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4A571A5B"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DB47EF0" w14:textId="77777777" w:rsidTr="00DF1A27">
        <w:trPr>
          <w:trHeight w:val="29"/>
        </w:trPr>
        <w:tc>
          <w:tcPr>
            <w:tcW w:w="2756" w:type="dxa"/>
            <w:tcBorders>
              <w:top w:val="single" w:sz="4" w:space="0" w:color="auto"/>
              <w:left w:val="single" w:sz="4" w:space="0" w:color="auto"/>
              <w:bottom w:val="nil"/>
              <w:right w:val="single" w:sz="4" w:space="0" w:color="auto"/>
            </w:tcBorders>
          </w:tcPr>
          <w:p w14:paraId="73AC4C2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CA_n2(2A)-n12A-n30A-n66A</w:t>
            </w:r>
          </w:p>
        </w:tc>
        <w:tc>
          <w:tcPr>
            <w:tcW w:w="2822" w:type="dxa"/>
            <w:tcBorders>
              <w:top w:val="single" w:sz="4" w:space="0" w:color="auto"/>
              <w:left w:val="single" w:sz="4" w:space="0" w:color="auto"/>
              <w:bottom w:val="nil"/>
              <w:right w:val="single" w:sz="4" w:space="0" w:color="auto"/>
            </w:tcBorders>
          </w:tcPr>
          <w:p w14:paraId="33F29065"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7B9A41E3"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67DEA171"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62E44F2E"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6BBE7D76"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05E00B5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7F1F924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793B4B7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CA_n2(2A)_BCS0</w:t>
            </w:r>
          </w:p>
        </w:tc>
        <w:tc>
          <w:tcPr>
            <w:tcW w:w="2561" w:type="dxa"/>
            <w:tcBorders>
              <w:top w:val="single" w:sz="4" w:space="0" w:color="auto"/>
              <w:left w:val="single" w:sz="4" w:space="0" w:color="auto"/>
              <w:bottom w:val="nil"/>
              <w:right w:val="single" w:sz="4" w:space="0" w:color="auto"/>
            </w:tcBorders>
          </w:tcPr>
          <w:p w14:paraId="72CAEB5F"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0AF7ABF4" w14:textId="77777777" w:rsidTr="00DF1A27">
        <w:trPr>
          <w:trHeight w:val="29"/>
        </w:trPr>
        <w:tc>
          <w:tcPr>
            <w:tcW w:w="2756" w:type="dxa"/>
            <w:tcBorders>
              <w:top w:val="nil"/>
              <w:left w:val="single" w:sz="4" w:space="0" w:color="auto"/>
              <w:bottom w:val="nil"/>
              <w:right w:val="single" w:sz="4" w:space="0" w:color="auto"/>
            </w:tcBorders>
          </w:tcPr>
          <w:p w14:paraId="4076BEE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685F47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013A1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561DBC8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4DD54CF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FF6BF13" w14:textId="77777777" w:rsidTr="00DF1A27">
        <w:trPr>
          <w:trHeight w:val="29"/>
        </w:trPr>
        <w:tc>
          <w:tcPr>
            <w:tcW w:w="2756" w:type="dxa"/>
            <w:tcBorders>
              <w:top w:val="nil"/>
              <w:left w:val="single" w:sz="4" w:space="0" w:color="auto"/>
              <w:bottom w:val="nil"/>
              <w:right w:val="single" w:sz="4" w:space="0" w:color="auto"/>
            </w:tcBorders>
          </w:tcPr>
          <w:p w14:paraId="5A8C76E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9BA256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3AB89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48C750B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170659B"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4E933F6" w14:textId="77777777" w:rsidTr="00DF1A27">
        <w:trPr>
          <w:trHeight w:val="29"/>
        </w:trPr>
        <w:tc>
          <w:tcPr>
            <w:tcW w:w="2756" w:type="dxa"/>
            <w:tcBorders>
              <w:top w:val="nil"/>
              <w:left w:val="single" w:sz="4" w:space="0" w:color="auto"/>
              <w:bottom w:val="single" w:sz="4" w:space="0" w:color="auto"/>
              <w:right w:val="single" w:sz="4" w:space="0" w:color="auto"/>
            </w:tcBorders>
          </w:tcPr>
          <w:p w14:paraId="680D3EF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F34E4A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3444C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F3FD1B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7E5D85F6"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FB0535B" w14:textId="77777777" w:rsidTr="00DF1A27">
        <w:trPr>
          <w:trHeight w:val="29"/>
        </w:trPr>
        <w:tc>
          <w:tcPr>
            <w:tcW w:w="2756" w:type="dxa"/>
            <w:tcBorders>
              <w:top w:val="single" w:sz="4" w:space="0" w:color="auto"/>
              <w:left w:val="single" w:sz="4" w:space="0" w:color="auto"/>
              <w:bottom w:val="nil"/>
              <w:right w:val="single" w:sz="4" w:space="0" w:color="auto"/>
            </w:tcBorders>
          </w:tcPr>
          <w:p w14:paraId="617B5F7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CA_n2A-n12A-n30A-n66(2A)</w:t>
            </w:r>
          </w:p>
        </w:tc>
        <w:tc>
          <w:tcPr>
            <w:tcW w:w="2822" w:type="dxa"/>
            <w:tcBorders>
              <w:top w:val="single" w:sz="4" w:space="0" w:color="auto"/>
              <w:left w:val="single" w:sz="4" w:space="0" w:color="auto"/>
              <w:bottom w:val="nil"/>
              <w:right w:val="single" w:sz="4" w:space="0" w:color="auto"/>
            </w:tcBorders>
          </w:tcPr>
          <w:p w14:paraId="550A8F81"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CA_n2A-n12A</w:t>
            </w:r>
          </w:p>
          <w:p w14:paraId="11302CF2"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0038F4AB"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240EF2CE"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CA_n12A-n30A</w:t>
            </w:r>
          </w:p>
          <w:p w14:paraId="6C858288"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CA_n12A-n66A</w:t>
            </w:r>
          </w:p>
          <w:p w14:paraId="58ED7E6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2A1673D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3A6774D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DFB6076"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350F65E7" w14:textId="77777777" w:rsidTr="00DF1A27">
        <w:trPr>
          <w:trHeight w:val="29"/>
        </w:trPr>
        <w:tc>
          <w:tcPr>
            <w:tcW w:w="2756" w:type="dxa"/>
            <w:tcBorders>
              <w:top w:val="nil"/>
              <w:left w:val="single" w:sz="4" w:space="0" w:color="auto"/>
              <w:bottom w:val="nil"/>
              <w:right w:val="single" w:sz="4" w:space="0" w:color="auto"/>
            </w:tcBorders>
          </w:tcPr>
          <w:p w14:paraId="4A7A7E4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84B812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A6655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12</w:t>
            </w:r>
          </w:p>
        </w:tc>
        <w:tc>
          <w:tcPr>
            <w:tcW w:w="4795" w:type="dxa"/>
            <w:tcBorders>
              <w:top w:val="single" w:sz="4" w:space="0" w:color="auto"/>
              <w:left w:val="single" w:sz="4" w:space="0" w:color="auto"/>
              <w:bottom w:val="single" w:sz="4" w:space="0" w:color="auto"/>
              <w:right w:val="single" w:sz="4" w:space="0" w:color="auto"/>
            </w:tcBorders>
          </w:tcPr>
          <w:p w14:paraId="018AD94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46BF543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7AF3D02" w14:textId="77777777" w:rsidTr="00DF1A27">
        <w:trPr>
          <w:trHeight w:val="29"/>
        </w:trPr>
        <w:tc>
          <w:tcPr>
            <w:tcW w:w="2756" w:type="dxa"/>
            <w:tcBorders>
              <w:top w:val="nil"/>
              <w:left w:val="single" w:sz="4" w:space="0" w:color="auto"/>
              <w:bottom w:val="nil"/>
              <w:right w:val="single" w:sz="4" w:space="0" w:color="auto"/>
            </w:tcBorders>
          </w:tcPr>
          <w:p w14:paraId="2AC527A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88E4E1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5692D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n30</w:t>
            </w:r>
          </w:p>
        </w:tc>
        <w:tc>
          <w:tcPr>
            <w:tcW w:w="4795" w:type="dxa"/>
            <w:tcBorders>
              <w:top w:val="single" w:sz="4" w:space="0" w:color="auto"/>
              <w:left w:val="single" w:sz="4" w:space="0" w:color="auto"/>
              <w:bottom w:val="single" w:sz="4" w:space="0" w:color="auto"/>
              <w:right w:val="single" w:sz="4" w:space="0" w:color="auto"/>
            </w:tcBorders>
          </w:tcPr>
          <w:p w14:paraId="324BE45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484048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C9E285F" w14:textId="77777777" w:rsidTr="00DF1A27">
        <w:trPr>
          <w:trHeight w:val="29"/>
        </w:trPr>
        <w:tc>
          <w:tcPr>
            <w:tcW w:w="2756" w:type="dxa"/>
            <w:tcBorders>
              <w:top w:val="nil"/>
              <w:left w:val="single" w:sz="4" w:space="0" w:color="auto"/>
              <w:bottom w:val="single" w:sz="4" w:space="0" w:color="auto"/>
              <w:right w:val="single" w:sz="4" w:space="0" w:color="auto"/>
            </w:tcBorders>
          </w:tcPr>
          <w:p w14:paraId="18C460E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0C541A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A735F34"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rPr>
              <w:t>n</w:t>
            </w:r>
            <w:r w:rsidRPr="00AE7509">
              <w:rPr>
                <w:rFonts w:ascii="Arial" w:eastAsia="SimSun" w:hAnsi="Arial" w:cs="Arial"/>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718440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2561" w:type="dxa"/>
            <w:tcBorders>
              <w:top w:val="nil"/>
              <w:left w:val="single" w:sz="4" w:space="0" w:color="auto"/>
              <w:bottom w:val="single" w:sz="4" w:space="0" w:color="auto"/>
              <w:right w:val="single" w:sz="4" w:space="0" w:color="auto"/>
            </w:tcBorders>
          </w:tcPr>
          <w:p w14:paraId="28F791B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98A84CC" w14:textId="77777777" w:rsidTr="00DF1A27">
        <w:trPr>
          <w:trHeight w:val="29"/>
        </w:trPr>
        <w:tc>
          <w:tcPr>
            <w:tcW w:w="2756" w:type="dxa"/>
            <w:tcBorders>
              <w:top w:val="single" w:sz="4" w:space="0" w:color="auto"/>
              <w:left w:val="single" w:sz="4" w:space="0" w:color="auto"/>
              <w:bottom w:val="nil"/>
              <w:right w:val="single" w:sz="4" w:space="0" w:color="auto"/>
            </w:tcBorders>
          </w:tcPr>
          <w:p w14:paraId="1A7F86E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CA_n2A-n12A-n30A-n77A</w:t>
            </w:r>
          </w:p>
        </w:tc>
        <w:tc>
          <w:tcPr>
            <w:tcW w:w="2822" w:type="dxa"/>
            <w:tcBorders>
              <w:top w:val="single" w:sz="4" w:space="0" w:color="auto"/>
              <w:left w:val="single" w:sz="4" w:space="0" w:color="auto"/>
              <w:bottom w:val="nil"/>
              <w:right w:val="single" w:sz="4" w:space="0" w:color="auto"/>
            </w:tcBorders>
          </w:tcPr>
          <w:p w14:paraId="2966FCD9"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EFEDBC2"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424193E4"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68D379C0"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13F2B87C"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619C1894"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3C67D41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hAnsi="Arial"/>
                <w:sz w:val="18"/>
                <w:lang w:val="en-US"/>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63F2BA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707B58B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7079922"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0E0F0717" w14:textId="77777777" w:rsidTr="00DF1A27">
        <w:trPr>
          <w:trHeight w:val="29"/>
        </w:trPr>
        <w:tc>
          <w:tcPr>
            <w:tcW w:w="2756" w:type="dxa"/>
            <w:tcBorders>
              <w:top w:val="nil"/>
              <w:left w:val="single" w:sz="4" w:space="0" w:color="auto"/>
              <w:bottom w:val="nil"/>
              <w:right w:val="single" w:sz="4" w:space="0" w:color="auto"/>
            </w:tcBorders>
          </w:tcPr>
          <w:p w14:paraId="2215389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329A2D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59211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n12</w:t>
            </w:r>
          </w:p>
        </w:tc>
        <w:tc>
          <w:tcPr>
            <w:tcW w:w="4795" w:type="dxa"/>
            <w:tcBorders>
              <w:top w:val="single" w:sz="4" w:space="0" w:color="auto"/>
              <w:left w:val="single" w:sz="4" w:space="0" w:color="auto"/>
              <w:bottom w:val="single" w:sz="4" w:space="0" w:color="auto"/>
              <w:right w:val="single" w:sz="4" w:space="0" w:color="auto"/>
            </w:tcBorders>
          </w:tcPr>
          <w:p w14:paraId="695678E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3568BC5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690D71C" w14:textId="77777777" w:rsidTr="00DF1A27">
        <w:trPr>
          <w:trHeight w:val="29"/>
        </w:trPr>
        <w:tc>
          <w:tcPr>
            <w:tcW w:w="2756" w:type="dxa"/>
            <w:tcBorders>
              <w:top w:val="nil"/>
              <w:left w:val="single" w:sz="4" w:space="0" w:color="auto"/>
              <w:bottom w:val="nil"/>
              <w:right w:val="single" w:sz="4" w:space="0" w:color="auto"/>
            </w:tcBorders>
          </w:tcPr>
          <w:p w14:paraId="718FC5E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3A768B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868E07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2A78009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8BC302B"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D7C2FC3" w14:textId="77777777" w:rsidTr="00DF1A27">
        <w:trPr>
          <w:trHeight w:val="29"/>
        </w:trPr>
        <w:tc>
          <w:tcPr>
            <w:tcW w:w="2756" w:type="dxa"/>
            <w:tcBorders>
              <w:top w:val="nil"/>
              <w:left w:val="single" w:sz="4" w:space="0" w:color="auto"/>
              <w:bottom w:val="single" w:sz="4" w:space="0" w:color="auto"/>
              <w:right w:val="single" w:sz="4" w:space="0" w:color="auto"/>
            </w:tcBorders>
          </w:tcPr>
          <w:p w14:paraId="3D991FD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6667C2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B6AFB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F80433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9E99B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128A326" w14:textId="77777777" w:rsidTr="00DF1A27">
        <w:trPr>
          <w:trHeight w:val="29"/>
        </w:trPr>
        <w:tc>
          <w:tcPr>
            <w:tcW w:w="2756" w:type="dxa"/>
            <w:tcBorders>
              <w:top w:val="single" w:sz="4" w:space="0" w:color="auto"/>
              <w:left w:val="single" w:sz="4" w:space="0" w:color="auto"/>
              <w:bottom w:val="nil"/>
              <w:right w:val="single" w:sz="4" w:space="0" w:color="auto"/>
            </w:tcBorders>
          </w:tcPr>
          <w:p w14:paraId="204138B7"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CA_n2(2A)-n12A-n30A-n77A</w:t>
            </w:r>
          </w:p>
        </w:tc>
        <w:tc>
          <w:tcPr>
            <w:tcW w:w="2822" w:type="dxa"/>
            <w:tcBorders>
              <w:top w:val="single" w:sz="4" w:space="0" w:color="auto"/>
              <w:left w:val="single" w:sz="4" w:space="0" w:color="auto"/>
              <w:bottom w:val="nil"/>
              <w:right w:val="single" w:sz="4" w:space="0" w:color="auto"/>
            </w:tcBorders>
          </w:tcPr>
          <w:p w14:paraId="0129751D"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E7E8897"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474AE565"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1F4F1F2F"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396C14CF"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02670EA9"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46AA2B7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952EF79"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4DB99AA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646E93CA"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2D00B67E" w14:textId="77777777" w:rsidTr="00DF1A27">
        <w:trPr>
          <w:trHeight w:val="29"/>
        </w:trPr>
        <w:tc>
          <w:tcPr>
            <w:tcW w:w="2756" w:type="dxa"/>
            <w:tcBorders>
              <w:top w:val="nil"/>
              <w:left w:val="single" w:sz="4" w:space="0" w:color="auto"/>
              <w:bottom w:val="nil"/>
              <w:right w:val="single" w:sz="4" w:space="0" w:color="auto"/>
            </w:tcBorders>
          </w:tcPr>
          <w:p w14:paraId="0F07987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170AE6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E05C7B"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1C48CAD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2F9973E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2284003" w14:textId="77777777" w:rsidTr="00DF1A27">
        <w:trPr>
          <w:trHeight w:val="29"/>
        </w:trPr>
        <w:tc>
          <w:tcPr>
            <w:tcW w:w="2756" w:type="dxa"/>
            <w:tcBorders>
              <w:top w:val="nil"/>
              <w:left w:val="single" w:sz="4" w:space="0" w:color="auto"/>
              <w:bottom w:val="nil"/>
              <w:right w:val="single" w:sz="4" w:space="0" w:color="auto"/>
            </w:tcBorders>
          </w:tcPr>
          <w:p w14:paraId="0F65DB7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1A20A7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078A969"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4007F8B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CDE2B1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98D4EF9" w14:textId="77777777" w:rsidTr="00DF1A27">
        <w:trPr>
          <w:trHeight w:val="29"/>
        </w:trPr>
        <w:tc>
          <w:tcPr>
            <w:tcW w:w="2756" w:type="dxa"/>
            <w:tcBorders>
              <w:top w:val="nil"/>
              <w:left w:val="single" w:sz="4" w:space="0" w:color="auto"/>
              <w:bottom w:val="single" w:sz="4" w:space="0" w:color="auto"/>
              <w:right w:val="single" w:sz="4" w:space="0" w:color="auto"/>
            </w:tcBorders>
          </w:tcPr>
          <w:p w14:paraId="1D2C9C7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37A5D5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85C891C"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3104C63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F35446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0C5B67B" w14:textId="77777777" w:rsidTr="00DF1A27">
        <w:trPr>
          <w:trHeight w:val="29"/>
        </w:trPr>
        <w:tc>
          <w:tcPr>
            <w:tcW w:w="2756" w:type="dxa"/>
            <w:tcBorders>
              <w:top w:val="single" w:sz="4" w:space="0" w:color="auto"/>
              <w:left w:val="single" w:sz="4" w:space="0" w:color="auto"/>
              <w:bottom w:val="nil"/>
              <w:right w:val="single" w:sz="4" w:space="0" w:color="auto"/>
            </w:tcBorders>
          </w:tcPr>
          <w:p w14:paraId="1D1B8B76"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CA_n2A-n12A-n30A-n77(2A)</w:t>
            </w:r>
          </w:p>
        </w:tc>
        <w:tc>
          <w:tcPr>
            <w:tcW w:w="2822" w:type="dxa"/>
            <w:tcBorders>
              <w:top w:val="single" w:sz="4" w:space="0" w:color="auto"/>
              <w:left w:val="single" w:sz="4" w:space="0" w:color="auto"/>
              <w:bottom w:val="nil"/>
              <w:right w:val="single" w:sz="4" w:space="0" w:color="auto"/>
            </w:tcBorders>
          </w:tcPr>
          <w:p w14:paraId="44C20203"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1D40641"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1E00CB4D"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1F83FABA"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25367C6D"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365026AF"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3BE8CD2F"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D145418"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3FEB1C9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9B5DC00"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0CF72A95" w14:textId="77777777" w:rsidTr="00DF1A27">
        <w:trPr>
          <w:trHeight w:val="29"/>
        </w:trPr>
        <w:tc>
          <w:tcPr>
            <w:tcW w:w="2756" w:type="dxa"/>
            <w:tcBorders>
              <w:top w:val="nil"/>
              <w:left w:val="single" w:sz="4" w:space="0" w:color="auto"/>
              <w:bottom w:val="nil"/>
              <w:right w:val="single" w:sz="4" w:space="0" w:color="auto"/>
            </w:tcBorders>
          </w:tcPr>
          <w:p w14:paraId="0BF6554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432D21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B2D73C"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63F7DD9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36FC6D3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A9DB606" w14:textId="77777777" w:rsidTr="00DF1A27">
        <w:trPr>
          <w:trHeight w:val="29"/>
        </w:trPr>
        <w:tc>
          <w:tcPr>
            <w:tcW w:w="2756" w:type="dxa"/>
            <w:tcBorders>
              <w:top w:val="nil"/>
              <w:left w:val="single" w:sz="4" w:space="0" w:color="auto"/>
              <w:bottom w:val="nil"/>
              <w:right w:val="single" w:sz="4" w:space="0" w:color="auto"/>
            </w:tcBorders>
          </w:tcPr>
          <w:p w14:paraId="012947C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7B4941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A1D933"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3D164A4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B2BCE8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40B4F5E" w14:textId="77777777" w:rsidTr="00DF1A27">
        <w:trPr>
          <w:trHeight w:val="29"/>
        </w:trPr>
        <w:tc>
          <w:tcPr>
            <w:tcW w:w="2756" w:type="dxa"/>
            <w:tcBorders>
              <w:top w:val="nil"/>
              <w:left w:val="single" w:sz="4" w:space="0" w:color="auto"/>
              <w:bottom w:val="single" w:sz="4" w:space="0" w:color="auto"/>
              <w:right w:val="single" w:sz="4" w:space="0" w:color="auto"/>
            </w:tcBorders>
          </w:tcPr>
          <w:p w14:paraId="0F5D06D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EDCD10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4AFE35"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7007385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6009D3B2"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7E68BB6" w14:textId="77777777" w:rsidTr="00DF1A27">
        <w:trPr>
          <w:trHeight w:val="29"/>
        </w:trPr>
        <w:tc>
          <w:tcPr>
            <w:tcW w:w="2756" w:type="dxa"/>
            <w:tcBorders>
              <w:top w:val="single" w:sz="4" w:space="0" w:color="auto"/>
              <w:left w:val="single" w:sz="4" w:space="0" w:color="auto"/>
              <w:bottom w:val="nil"/>
              <w:right w:val="single" w:sz="4" w:space="0" w:color="auto"/>
            </w:tcBorders>
          </w:tcPr>
          <w:p w14:paraId="70F0C514"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CA_n2(2A)-n12A-n30A-n77(2A)</w:t>
            </w:r>
          </w:p>
        </w:tc>
        <w:tc>
          <w:tcPr>
            <w:tcW w:w="2822" w:type="dxa"/>
            <w:tcBorders>
              <w:top w:val="single" w:sz="4" w:space="0" w:color="auto"/>
              <w:left w:val="single" w:sz="4" w:space="0" w:color="auto"/>
              <w:bottom w:val="nil"/>
              <w:right w:val="single" w:sz="4" w:space="0" w:color="auto"/>
            </w:tcBorders>
          </w:tcPr>
          <w:p w14:paraId="5FC57AE3"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36084296"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75EF5273"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793AFD6F"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67198EAC"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CA_n12A-n30A</w:t>
            </w:r>
          </w:p>
          <w:p w14:paraId="5A83465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hAnsi="Arial"/>
                <w:sz w:val="18"/>
                <w:vertAlign w:val="superscript"/>
                <w:lang w:eastAsia="zh-CN"/>
              </w:rPr>
              <w:t>5</w:t>
            </w:r>
          </w:p>
          <w:p w14:paraId="792F0425" w14:textId="77777777" w:rsidR="001A4DC5" w:rsidRPr="00AE7509" w:rsidRDefault="001A4DC5" w:rsidP="000E39EC">
            <w:pPr>
              <w:pStyle w:val="TAC"/>
              <w:rPr>
                <w:lang w:eastAsia="zh-CN"/>
              </w:rPr>
            </w:pPr>
            <w:r w:rsidRPr="00AE7509">
              <w:rPr>
                <w:rFonts w:eastAsia="SimSun"/>
                <w:lang w:val="en-US"/>
              </w:rPr>
              <w:t>CA_n30A-n77A</w:t>
            </w:r>
            <w:r w:rsidRPr="00AE7509">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BBEFFA5"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09622EB1" w14:textId="77777777" w:rsidR="001A4DC5" w:rsidRPr="00AE7509" w:rsidRDefault="001A4DC5" w:rsidP="000E39E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16A5F64C"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0BEBD9D3" w14:textId="77777777" w:rsidTr="00DF1A27">
        <w:trPr>
          <w:trHeight w:val="29"/>
        </w:trPr>
        <w:tc>
          <w:tcPr>
            <w:tcW w:w="2756" w:type="dxa"/>
            <w:tcBorders>
              <w:top w:val="nil"/>
              <w:left w:val="single" w:sz="4" w:space="0" w:color="auto"/>
              <w:bottom w:val="nil"/>
              <w:right w:val="single" w:sz="4" w:space="0" w:color="auto"/>
            </w:tcBorders>
          </w:tcPr>
          <w:p w14:paraId="628AB79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EB2A420" w14:textId="77777777" w:rsidR="001A4DC5" w:rsidRPr="00AE7509" w:rsidRDefault="001A4DC5" w:rsidP="000E39EC">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64F5244"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n12</w:t>
            </w:r>
          </w:p>
        </w:tc>
        <w:tc>
          <w:tcPr>
            <w:tcW w:w="4795" w:type="dxa"/>
            <w:tcBorders>
              <w:top w:val="single" w:sz="4" w:space="0" w:color="auto"/>
              <w:left w:val="single" w:sz="4" w:space="0" w:color="auto"/>
              <w:bottom w:val="single" w:sz="4" w:space="0" w:color="auto"/>
              <w:right w:val="single" w:sz="4" w:space="0" w:color="auto"/>
            </w:tcBorders>
          </w:tcPr>
          <w:p w14:paraId="4C13D13F" w14:textId="77777777" w:rsidR="001A4DC5" w:rsidRPr="00AE7509" w:rsidRDefault="001A4DC5" w:rsidP="000E39E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2F4F2FD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CC6F2D4" w14:textId="77777777" w:rsidTr="00DF1A27">
        <w:trPr>
          <w:trHeight w:val="29"/>
        </w:trPr>
        <w:tc>
          <w:tcPr>
            <w:tcW w:w="2756" w:type="dxa"/>
            <w:tcBorders>
              <w:top w:val="nil"/>
              <w:left w:val="single" w:sz="4" w:space="0" w:color="auto"/>
              <w:bottom w:val="nil"/>
              <w:right w:val="single" w:sz="4" w:space="0" w:color="auto"/>
            </w:tcBorders>
          </w:tcPr>
          <w:p w14:paraId="7210316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243BCF1" w14:textId="77777777" w:rsidR="001A4DC5" w:rsidRPr="00AE7509" w:rsidRDefault="001A4DC5" w:rsidP="000E39EC">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BB44DE2"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3F1C92F8" w14:textId="77777777" w:rsidR="001A4DC5" w:rsidRPr="00AE7509" w:rsidRDefault="001A4DC5" w:rsidP="000E39E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63F12F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94FA50F" w14:textId="77777777" w:rsidTr="00DF1A27">
        <w:trPr>
          <w:trHeight w:val="29"/>
        </w:trPr>
        <w:tc>
          <w:tcPr>
            <w:tcW w:w="2756" w:type="dxa"/>
            <w:tcBorders>
              <w:top w:val="nil"/>
              <w:left w:val="single" w:sz="4" w:space="0" w:color="auto"/>
              <w:bottom w:val="single" w:sz="4" w:space="0" w:color="auto"/>
              <w:right w:val="single" w:sz="4" w:space="0" w:color="auto"/>
            </w:tcBorders>
          </w:tcPr>
          <w:p w14:paraId="775EA73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54136DB" w14:textId="77777777" w:rsidR="001A4DC5" w:rsidRPr="00AE7509" w:rsidRDefault="001A4DC5" w:rsidP="000E39EC">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1E2359E"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4E2FC1DE" w14:textId="77777777" w:rsidR="001A4DC5" w:rsidRPr="00AE7509" w:rsidRDefault="001A4DC5" w:rsidP="000E39E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192D48D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5EAFCCC" w14:textId="77777777" w:rsidTr="00DF1A27">
        <w:trPr>
          <w:trHeight w:val="29"/>
        </w:trPr>
        <w:tc>
          <w:tcPr>
            <w:tcW w:w="2756" w:type="dxa"/>
            <w:tcBorders>
              <w:top w:val="single" w:sz="4" w:space="0" w:color="auto"/>
              <w:left w:val="single" w:sz="4" w:space="0" w:color="auto"/>
              <w:bottom w:val="nil"/>
              <w:right w:val="single" w:sz="4" w:space="0" w:color="auto"/>
            </w:tcBorders>
          </w:tcPr>
          <w:p w14:paraId="7F7C2B8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CA_n2A-n12A-n66A-n77A</w:t>
            </w:r>
          </w:p>
        </w:tc>
        <w:tc>
          <w:tcPr>
            <w:tcW w:w="2822" w:type="dxa"/>
            <w:tcBorders>
              <w:top w:val="single" w:sz="4" w:space="0" w:color="auto"/>
              <w:left w:val="single" w:sz="4" w:space="0" w:color="auto"/>
              <w:bottom w:val="nil"/>
              <w:right w:val="single" w:sz="4" w:space="0" w:color="auto"/>
            </w:tcBorders>
          </w:tcPr>
          <w:p w14:paraId="599FD135"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329CA60"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CA_n2A-n12A</w:t>
            </w:r>
          </w:p>
          <w:p w14:paraId="5545A2D6"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B84BD09"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5E55058B"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7EC28853"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07F4C86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4B8A86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B22405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C0BA5F7"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74E5F03C" w14:textId="77777777" w:rsidTr="00DF1A27">
        <w:trPr>
          <w:trHeight w:val="29"/>
        </w:trPr>
        <w:tc>
          <w:tcPr>
            <w:tcW w:w="2756" w:type="dxa"/>
            <w:tcBorders>
              <w:top w:val="nil"/>
              <w:left w:val="single" w:sz="4" w:space="0" w:color="auto"/>
              <w:bottom w:val="nil"/>
              <w:right w:val="single" w:sz="4" w:space="0" w:color="auto"/>
            </w:tcBorders>
          </w:tcPr>
          <w:p w14:paraId="02F118E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655BE0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268A18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130ADB9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229623BE"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C68B9E0" w14:textId="77777777" w:rsidTr="00DF1A27">
        <w:trPr>
          <w:trHeight w:val="29"/>
        </w:trPr>
        <w:tc>
          <w:tcPr>
            <w:tcW w:w="2756" w:type="dxa"/>
            <w:tcBorders>
              <w:top w:val="nil"/>
              <w:left w:val="single" w:sz="4" w:space="0" w:color="auto"/>
              <w:bottom w:val="nil"/>
              <w:right w:val="single" w:sz="4" w:space="0" w:color="auto"/>
            </w:tcBorders>
          </w:tcPr>
          <w:p w14:paraId="343E213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E8BFDC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B93EF9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55A8EE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E2A00A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6111506" w14:textId="77777777" w:rsidTr="00DF1A27">
        <w:trPr>
          <w:trHeight w:val="29"/>
        </w:trPr>
        <w:tc>
          <w:tcPr>
            <w:tcW w:w="2756" w:type="dxa"/>
            <w:tcBorders>
              <w:top w:val="nil"/>
              <w:left w:val="single" w:sz="4" w:space="0" w:color="auto"/>
              <w:bottom w:val="single" w:sz="4" w:space="0" w:color="auto"/>
              <w:right w:val="single" w:sz="4" w:space="0" w:color="auto"/>
            </w:tcBorders>
          </w:tcPr>
          <w:p w14:paraId="68AF95B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30FC1C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E890A5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A5F784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6B9674F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70BCBFA" w14:textId="77777777" w:rsidTr="00DF1A27">
        <w:trPr>
          <w:trHeight w:val="29"/>
        </w:trPr>
        <w:tc>
          <w:tcPr>
            <w:tcW w:w="2756" w:type="dxa"/>
            <w:tcBorders>
              <w:top w:val="single" w:sz="4" w:space="0" w:color="auto"/>
              <w:left w:val="single" w:sz="4" w:space="0" w:color="auto"/>
              <w:bottom w:val="nil"/>
              <w:right w:val="single" w:sz="4" w:space="0" w:color="auto"/>
            </w:tcBorders>
          </w:tcPr>
          <w:p w14:paraId="58604824"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CA_n2(2A)-n12A-n66A-n77A</w:t>
            </w:r>
          </w:p>
        </w:tc>
        <w:tc>
          <w:tcPr>
            <w:tcW w:w="2822" w:type="dxa"/>
            <w:tcBorders>
              <w:top w:val="single" w:sz="4" w:space="0" w:color="auto"/>
              <w:left w:val="single" w:sz="4" w:space="0" w:color="auto"/>
              <w:bottom w:val="nil"/>
              <w:right w:val="single" w:sz="4" w:space="0" w:color="auto"/>
            </w:tcBorders>
          </w:tcPr>
          <w:p w14:paraId="00BC796E"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598B1719"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48020561"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109543BE"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495479E8"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48D5A7BA"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47905A5E"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7E7B326"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ED07AF7" w14:textId="77777777" w:rsidR="001A4DC5" w:rsidRPr="00AE7509" w:rsidRDefault="001A4DC5" w:rsidP="000E39E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7F0A3E7A"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370F90BB" w14:textId="77777777" w:rsidTr="00DF1A27">
        <w:trPr>
          <w:trHeight w:val="29"/>
        </w:trPr>
        <w:tc>
          <w:tcPr>
            <w:tcW w:w="2756" w:type="dxa"/>
            <w:tcBorders>
              <w:top w:val="nil"/>
              <w:left w:val="single" w:sz="4" w:space="0" w:color="auto"/>
              <w:bottom w:val="nil"/>
              <w:right w:val="single" w:sz="4" w:space="0" w:color="auto"/>
            </w:tcBorders>
          </w:tcPr>
          <w:p w14:paraId="2A9D00D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43571A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56B736"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26BF89C1" w14:textId="77777777" w:rsidR="001A4DC5" w:rsidRPr="00AE7509" w:rsidRDefault="001A4DC5" w:rsidP="000E39E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1D1483C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BA006CD" w14:textId="77777777" w:rsidTr="00DF1A27">
        <w:trPr>
          <w:trHeight w:val="29"/>
        </w:trPr>
        <w:tc>
          <w:tcPr>
            <w:tcW w:w="2756" w:type="dxa"/>
            <w:tcBorders>
              <w:top w:val="nil"/>
              <w:left w:val="single" w:sz="4" w:space="0" w:color="auto"/>
              <w:bottom w:val="nil"/>
              <w:right w:val="single" w:sz="4" w:space="0" w:color="auto"/>
            </w:tcBorders>
          </w:tcPr>
          <w:p w14:paraId="6B3014F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EA07EE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E31287A"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EEAB1E1" w14:textId="77777777" w:rsidR="001A4DC5" w:rsidRPr="00AE7509" w:rsidRDefault="001A4DC5" w:rsidP="000E39E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CB6CB3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274ACC1" w14:textId="77777777" w:rsidTr="00DF1A27">
        <w:trPr>
          <w:trHeight w:val="29"/>
        </w:trPr>
        <w:tc>
          <w:tcPr>
            <w:tcW w:w="2756" w:type="dxa"/>
            <w:tcBorders>
              <w:top w:val="nil"/>
              <w:left w:val="single" w:sz="4" w:space="0" w:color="auto"/>
              <w:bottom w:val="single" w:sz="4" w:space="0" w:color="auto"/>
              <w:right w:val="single" w:sz="4" w:space="0" w:color="auto"/>
            </w:tcBorders>
          </w:tcPr>
          <w:p w14:paraId="4531DB4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4B6604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976433"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1EBB00C" w14:textId="77777777" w:rsidR="001A4DC5" w:rsidRPr="00AE7509" w:rsidRDefault="001A4DC5" w:rsidP="000E39E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CDAD0E"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F615EFA" w14:textId="77777777" w:rsidTr="00DF1A27">
        <w:trPr>
          <w:trHeight w:val="29"/>
        </w:trPr>
        <w:tc>
          <w:tcPr>
            <w:tcW w:w="2756" w:type="dxa"/>
            <w:tcBorders>
              <w:top w:val="single" w:sz="4" w:space="0" w:color="auto"/>
              <w:left w:val="single" w:sz="4" w:space="0" w:color="auto"/>
              <w:bottom w:val="nil"/>
              <w:right w:val="single" w:sz="4" w:space="0" w:color="auto"/>
            </w:tcBorders>
          </w:tcPr>
          <w:p w14:paraId="61144A91"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CA_n2A-n12A-n66(2A)-n77A</w:t>
            </w:r>
          </w:p>
        </w:tc>
        <w:tc>
          <w:tcPr>
            <w:tcW w:w="2822" w:type="dxa"/>
            <w:tcBorders>
              <w:top w:val="single" w:sz="4" w:space="0" w:color="auto"/>
              <w:left w:val="single" w:sz="4" w:space="0" w:color="auto"/>
              <w:bottom w:val="nil"/>
              <w:right w:val="single" w:sz="4" w:space="0" w:color="auto"/>
            </w:tcBorders>
          </w:tcPr>
          <w:p w14:paraId="627D9070"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61B0AE2"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567D2CAF"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1B281257"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6B544222"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1A7A0AD7"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56FE9094"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EFD59A0"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864437D" w14:textId="77777777" w:rsidR="001A4DC5" w:rsidRPr="00AE7509" w:rsidRDefault="001A4DC5" w:rsidP="000E39EC">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7DEFB3"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29FD611F" w14:textId="77777777" w:rsidTr="00DF1A27">
        <w:trPr>
          <w:trHeight w:val="29"/>
        </w:trPr>
        <w:tc>
          <w:tcPr>
            <w:tcW w:w="2756" w:type="dxa"/>
            <w:tcBorders>
              <w:top w:val="nil"/>
              <w:left w:val="single" w:sz="4" w:space="0" w:color="auto"/>
              <w:bottom w:val="nil"/>
              <w:right w:val="single" w:sz="4" w:space="0" w:color="auto"/>
            </w:tcBorders>
          </w:tcPr>
          <w:p w14:paraId="2585521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6AB422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16A1EB"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464EB1F3" w14:textId="77777777" w:rsidR="001A4DC5" w:rsidRPr="00AE7509" w:rsidRDefault="001A4DC5" w:rsidP="000E39E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40DA19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B945BD7" w14:textId="77777777" w:rsidTr="00DF1A27">
        <w:trPr>
          <w:trHeight w:val="29"/>
        </w:trPr>
        <w:tc>
          <w:tcPr>
            <w:tcW w:w="2756" w:type="dxa"/>
            <w:tcBorders>
              <w:top w:val="nil"/>
              <w:left w:val="single" w:sz="4" w:space="0" w:color="auto"/>
              <w:bottom w:val="nil"/>
              <w:right w:val="single" w:sz="4" w:space="0" w:color="auto"/>
            </w:tcBorders>
          </w:tcPr>
          <w:p w14:paraId="7883A35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D1F6DC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C3EF5E"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CC2D546" w14:textId="77777777" w:rsidR="001A4DC5" w:rsidRPr="00AE7509" w:rsidRDefault="001A4DC5" w:rsidP="000E39E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CA_n66(2A)_BCS1</w:t>
            </w:r>
          </w:p>
        </w:tc>
        <w:tc>
          <w:tcPr>
            <w:tcW w:w="2561" w:type="dxa"/>
            <w:tcBorders>
              <w:top w:val="nil"/>
              <w:left w:val="single" w:sz="4" w:space="0" w:color="auto"/>
              <w:bottom w:val="nil"/>
              <w:right w:val="single" w:sz="4" w:space="0" w:color="auto"/>
            </w:tcBorders>
          </w:tcPr>
          <w:p w14:paraId="797C9606"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6F32730" w14:textId="77777777" w:rsidTr="00DF1A27">
        <w:trPr>
          <w:trHeight w:val="29"/>
        </w:trPr>
        <w:tc>
          <w:tcPr>
            <w:tcW w:w="2756" w:type="dxa"/>
            <w:tcBorders>
              <w:top w:val="nil"/>
              <w:left w:val="single" w:sz="4" w:space="0" w:color="auto"/>
              <w:bottom w:val="single" w:sz="4" w:space="0" w:color="auto"/>
              <w:right w:val="single" w:sz="4" w:space="0" w:color="auto"/>
            </w:tcBorders>
          </w:tcPr>
          <w:p w14:paraId="4594241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5F39702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90744A"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75CA18D7" w14:textId="77777777" w:rsidR="001A4DC5" w:rsidRPr="00AE7509" w:rsidRDefault="001A4DC5" w:rsidP="000E39E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527E7C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3378F84" w14:textId="77777777" w:rsidTr="00DF1A27">
        <w:trPr>
          <w:trHeight w:val="29"/>
        </w:trPr>
        <w:tc>
          <w:tcPr>
            <w:tcW w:w="2756" w:type="dxa"/>
            <w:tcBorders>
              <w:top w:val="single" w:sz="4" w:space="0" w:color="auto"/>
              <w:left w:val="single" w:sz="4" w:space="0" w:color="auto"/>
              <w:bottom w:val="nil"/>
              <w:right w:val="single" w:sz="4" w:space="0" w:color="auto"/>
            </w:tcBorders>
          </w:tcPr>
          <w:p w14:paraId="7933463C"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lastRenderedPageBreak/>
              <w:t>CA_n2A-n12A-n66A-n77(2A)</w:t>
            </w:r>
          </w:p>
        </w:tc>
        <w:tc>
          <w:tcPr>
            <w:tcW w:w="2822" w:type="dxa"/>
            <w:tcBorders>
              <w:top w:val="single" w:sz="4" w:space="0" w:color="auto"/>
              <w:left w:val="single" w:sz="4" w:space="0" w:color="auto"/>
              <w:bottom w:val="nil"/>
              <w:right w:val="single" w:sz="4" w:space="0" w:color="auto"/>
            </w:tcBorders>
          </w:tcPr>
          <w:p w14:paraId="3F1A57EB"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0ABB067"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CA_n2A-n12A</w:t>
            </w:r>
          </w:p>
          <w:p w14:paraId="059B5E0D"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CA_n2A-n66A</w:t>
            </w:r>
          </w:p>
          <w:p w14:paraId="3473CB4D"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594B13C0"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3041913B"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5E6D4E29"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hAnsi="Arial" w:cs="Arial"/>
                <w:kern w:val="2"/>
                <w:sz w:val="18"/>
                <w:lang w:val="en-US" w:eastAsia="en-GB"/>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25C70E9"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F645157" w14:textId="77777777" w:rsidR="001A4DC5" w:rsidRPr="00AE7509" w:rsidRDefault="001A4DC5" w:rsidP="000E39EC">
            <w:pPr>
              <w:keepNext/>
              <w:keepLines/>
              <w:spacing w:after="0"/>
              <w:jc w:val="center"/>
              <w:rPr>
                <w:rFonts w:ascii="Arial" w:eastAsia="SimSun" w:hAnsi="Arial" w:cs="Arial"/>
                <w:color w:val="000000"/>
                <w:sz w:val="18"/>
                <w:lang w:val="en-US" w:eastAsia="zh-CN" w:bidi="ar"/>
              </w:rPr>
            </w:pPr>
            <w:r w:rsidRPr="00AE7509">
              <w:rPr>
                <w:rFonts w:ascii="Arial" w:eastAsia="SimSun" w:hAnsi="Arial" w:cs="Arial"/>
                <w:color w:val="000000"/>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691675F"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7F6BA739" w14:textId="77777777" w:rsidTr="00DF1A27">
        <w:trPr>
          <w:trHeight w:val="29"/>
        </w:trPr>
        <w:tc>
          <w:tcPr>
            <w:tcW w:w="2756" w:type="dxa"/>
            <w:tcBorders>
              <w:top w:val="nil"/>
              <w:left w:val="single" w:sz="4" w:space="0" w:color="auto"/>
              <w:bottom w:val="nil"/>
              <w:right w:val="single" w:sz="4" w:space="0" w:color="auto"/>
            </w:tcBorders>
          </w:tcPr>
          <w:p w14:paraId="258972E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50ABBE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7D648AF"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62AF1FEA" w14:textId="77777777" w:rsidR="001A4DC5" w:rsidRPr="00AE7509" w:rsidRDefault="001A4DC5" w:rsidP="000E39E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736832A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07A7F79" w14:textId="77777777" w:rsidTr="00DF1A27">
        <w:trPr>
          <w:trHeight w:val="29"/>
        </w:trPr>
        <w:tc>
          <w:tcPr>
            <w:tcW w:w="2756" w:type="dxa"/>
            <w:tcBorders>
              <w:top w:val="nil"/>
              <w:left w:val="single" w:sz="4" w:space="0" w:color="auto"/>
              <w:bottom w:val="nil"/>
              <w:right w:val="single" w:sz="4" w:space="0" w:color="auto"/>
            </w:tcBorders>
          </w:tcPr>
          <w:p w14:paraId="5FFB3A6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3FC75A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7399720"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7678736" w14:textId="77777777" w:rsidR="001A4DC5" w:rsidRPr="00AE7509" w:rsidRDefault="001A4DC5" w:rsidP="000E39E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9BADB4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CC35080" w14:textId="77777777" w:rsidTr="00DF1A27">
        <w:trPr>
          <w:trHeight w:val="29"/>
        </w:trPr>
        <w:tc>
          <w:tcPr>
            <w:tcW w:w="2756" w:type="dxa"/>
            <w:tcBorders>
              <w:top w:val="nil"/>
              <w:left w:val="single" w:sz="4" w:space="0" w:color="auto"/>
              <w:bottom w:val="single" w:sz="4" w:space="0" w:color="auto"/>
              <w:right w:val="single" w:sz="4" w:space="0" w:color="auto"/>
            </w:tcBorders>
          </w:tcPr>
          <w:p w14:paraId="7678E82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76FC81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65AD85E"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62B5DB9" w14:textId="77777777" w:rsidR="001A4DC5" w:rsidRPr="00AE7509" w:rsidRDefault="001A4DC5" w:rsidP="000E39E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58B7584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748043B" w14:textId="77777777" w:rsidTr="00DF1A27">
        <w:trPr>
          <w:trHeight w:val="29"/>
        </w:trPr>
        <w:tc>
          <w:tcPr>
            <w:tcW w:w="2756" w:type="dxa"/>
            <w:tcBorders>
              <w:top w:val="single" w:sz="4" w:space="0" w:color="auto"/>
              <w:left w:val="single" w:sz="4" w:space="0" w:color="auto"/>
              <w:bottom w:val="nil"/>
              <w:right w:val="single" w:sz="4" w:space="0" w:color="auto"/>
            </w:tcBorders>
          </w:tcPr>
          <w:p w14:paraId="3BF3FFC3"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kern w:val="2"/>
                <w:sz w:val="18"/>
                <w:szCs w:val="22"/>
                <w:lang w:val="en-US"/>
              </w:rPr>
              <w:t>CA_n2A-n12A-n66(2A)-n77(2A)</w:t>
            </w:r>
          </w:p>
        </w:tc>
        <w:tc>
          <w:tcPr>
            <w:tcW w:w="2822" w:type="dxa"/>
            <w:tcBorders>
              <w:top w:val="single" w:sz="4" w:space="0" w:color="auto"/>
              <w:left w:val="single" w:sz="4" w:space="0" w:color="auto"/>
              <w:bottom w:val="nil"/>
              <w:right w:val="single" w:sz="4" w:space="0" w:color="auto"/>
            </w:tcBorders>
          </w:tcPr>
          <w:p w14:paraId="1AA7BDB3"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3025380C"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1EE3EAC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28B33DB2"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7F52A83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210CE615"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hAnsi="Arial"/>
                <w:sz w:val="18"/>
                <w:vertAlign w:val="superscript"/>
                <w:lang w:eastAsia="zh-CN"/>
              </w:rPr>
              <w:t>5</w:t>
            </w:r>
          </w:p>
          <w:p w14:paraId="06E376D8" w14:textId="77777777" w:rsidR="001A4DC5" w:rsidRPr="00AE7509" w:rsidRDefault="001A4DC5" w:rsidP="000E39EC">
            <w:pPr>
              <w:pStyle w:val="TAC"/>
              <w:rPr>
                <w:rFonts w:eastAsia="SimSun"/>
                <w:lang w:val="es-US"/>
              </w:rPr>
            </w:pPr>
            <w:r w:rsidRPr="00AE7509">
              <w:rPr>
                <w:rFonts w:eastAsia="SimSun"/>
                <w:lang w:val="en-US"/>
              </w:rPr>
              <w:t>CA_n66A-n77A</w:t>
            </w:r>
            <w:r w:rsidRPr="00AE7509">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F52ED52"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B674D1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50621B6"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37EE3934" w14:textId="77777777" w:rsidTr="00DF1A27">
        <w:trPr>
          <w:trHeight w:val="29"/>
        </w:trPr>
        <w:tc>
          <w:tcPr>
            <w:tcW w:w="2756" w:type="dxa"/>
            <w:tcBorders>
              <w:top w:val="nil"/>
              <w:left w:val="single" w:sz="4" w:space="0" w:color="auto"/>
              <w:bottom w:val="nil"/>
              <w:right w:val="single" w:sz="4" w:space="0" w:color="auto"/>
            </w:tcBorders>
          </w:tcPr>
          <w:p w14:paraId="10D71F5B"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7DAAA52" w14:textId="77777777" w:rsidR="001A4DC5" w:rsidRPr="00AE7509" w:rsidRDefault="001A4DC5" w:rsidP="000E39EC">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0AC4D17A"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BA4E5F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401670B2"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A521047" w14:textId="77777777" w:rsidTr="00DF1A27">
        <w:trPr>
          <w:trHeight w:val="29"/>
        </w:trPr>
        <w:tc>
          <w:tcPr>
            <w:tcW w:w="2756" w:type="dxa"/>
            <w:tcBorders>
              <w:top w:val="nil"/>
              <w:left w:val="single" w:sz="4" w:space="0" w:color="auto"/>
              <w:bottom w:val="nil"/>
              <w:right w:val="single" w:sz="4" w:space="0" w:color="auto"/>
            </w:tcBorders>
          </w:tcPr>
          <w:p w14:paraId="49153FE1"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F407939" w14:textId="77777777" w:rsidR="001A4DC5" w:rsidRPr="00AE7509" w:rsidRDefault="001A4DC5" w:rsidP="000E39EC">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77775B6B"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8FAFE4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0FFA8F2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A209295" w14:textId="77777777" w:rsidTr="00DF1A27">
        <w:trPr>
          <w:trHeight w:val="29"/>
        </w:trPr>
        <w:tc>
          <w:tcPr>
            <w:tcW w:w="2756" w:type="dxa"/>
            <w:tcBorders>
              <w:top w:val="nil"/>
              <w:left w:val="single" w:sz="4" w:space="0" w:color="auto"/>
              <w:bottom w:val="single" w:sz="4" w:space="0" w:color="auto"/>
              <w:right w:val="single" w:sz="4" w:space="0" w:color="auto"/>
            </w:tcBorders>
          </w:tcPr>
          <w:p w14:paraId="5947301C"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B0D847B" w14:textId="77777777" w:rsidR="001A4DC5" w:rsidRPr="00AE7509" w:rsidRDefault="001A4DC5" w:rsidP="000E39EC">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70A02225"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A4ADFE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57B66B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85E04A7" w14:textId="77777777" w:rsidTr="00DF1A27">
        <w:trPr>
          <w:trHeight w:val="29"/>
        </w:trPr>
        <w:tc>
          <w:tcPr>
            <w:tcW w:w="2756" w:type="dxa"/>
            <w:tcBorders>
              <w:top w:val="single" w:sz="4" w:space="0" w:color="auto"/>
              <w:left w:val="single" w:sz="4" w:space="0" w:color="auto"/>
              <w:bottom w:val="nil"/>
              <w:right w:val="single" w:sz="4" w:space="0" w:color="auto"/>
            </w:tcBorders>
          </w:tcPr>
          <w:p w14:paraId="2EA453FE"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kern w:val="2"/>
                <w:sz w:val="18"/>
                <w:szCs w:val="22"/>
                <w:lang w:val="en-US"/>
              </w:rPr>
              <w:t>CA_n2(2A)-n12A-n66A-n77(2A)</w:t>
            </w:r>
          </w:p>
        </w:tc>
        <w:tc>
          <w:tcPr>
            <w:tcW w:w="2822" w:type="dxa"/>
            <w:tcBorders>
              <w:top w:val="single" w:sz="4" w:space="0" w:color="auto"/>
              <w:left w:val="single" w:sz="4" w:space="0" w:color="auto"/>
              <w:bottom w:val="nil"/>
              <w:right w:val="single" w:sz="4" w:space="0" w:color="auto"/>
            </w:tcBorders>
          </w:tcPr>
          <w:p w14:paraId="71370665"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66FD49B3"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CA_n2A-n12A</w:t>
            </w:r>
          </w:p>
          <w:p w14:paraId="1E013F5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30E84C0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5ABA0E7F"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CA_n12A-n66A</w:t>
            </w:r>
          </w:p>
          <w:p w14:paraId="2ECB096F"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CA_n12A-n77A</w:t>
            </w:r>
            <w:r w:rsidRPr="00AE7509">
              <w:rPr>
                <w:rFonts w:ascii="Arial" w:hAnsi="Arial"/>
                <w:sz w:val="18"/>
                <w:vertAlign w:val="superscript"/>
                <w:lang w:eastAsia="zh-CN"/>
              </w:rPr>
              <w:t>5</w:t>
            </w:r>
          </w:p>
          <w:p w14:paraId="3E35C55C" w14:textId="77777777" w:rsidR="001A4DC5" w:rsidRPr="00AE7509" w:rsidRDefault="001A4DC5" w:rsidP="000E39EC">
            <w:pPr>
              <w:pStyle w:val="TAC"/>
              <w:rPr>
                <w:rFonts w:eastAsia="SimSun"/>
                <w:lang w:val="es-US"/>
              </w:rPr>
            </w:pPr>
            <w:r w:rsidRPr="00AE7509">
              <w:rPr>
                <w:rFonts w:eastAsia="SimSun"/>
                <w:lang w:val="en-US"/>
              </w:rPr>
              <w:t>CA_n66A-n77A</w:t>
            </w:r>
            <w:r w:rsidRPr="00AE7509">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FE132B0"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kern w:val="2"/>
                <w:sz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D6262B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72725CC6"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799C1E63" w14:textId="77777777" w:rsidTr="00DF1A27">
        <w:trPr>
          <w:trHeight w:val="29"/>
        </w:trPr>
        <w:tc>
          <w:tcPr>
            <w:tcW w:w="2756" w:type="dxa"/>
            <w:tcBorders>
              <w:top w:val="nil"/>
              <w:left w:val="single" w:sz="4" w:space="0" w:color="auto"/>
              <w:bottom w:val="nil"/>
              <w:right w:val="single" w:sz="4" w:space="0" w:color="auto"/>
            </w:tcBorders>
          </w:tcPr>
          <w:p w14:paraId="39E543B9"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B63EDDE" w14:textId="77777777" w:rsidR="001A4DC5" w:rsidRPr="00AE7509" w:rsidRDefault="001A4DC5" w:rsidP="000E39EC">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33A93970"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kern w:val="2"/>
                <w:sz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7E0D44B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5E12282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5C5282A" w14:textId="77777777" w:rsidTr="00DF1A27">
        <w:trPr>
          <w:trHeight w:val="29"/>
        </w:trPr>
        <w:tc>
          <w:tcPr>
            <w:tcW w:w="2756" w:type="dxa"/>
            <w:tcBorders>
              <w:top w:val="nil"/>
              <w:left w:val="single" w:sz="4" w:space="0" w:color="auto"/>
              <w:bottom w:val="nil"/>
              <w:right w:val="single" w:sz="4" w:space="0" w:color="auto"/>
            </w:tcBorders>
          </w:tcPr>
          <w:p w14:paraId="7546A636"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2635556" w14:textId="77777777" w:rsidR="001A4DC5" w:rsidRPr="00AE7509" w:rsidRDefault="001A4DC5" w:rsidP="000E39EC">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27CD977D"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kern w:val="2"/>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53968A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671C5F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779B317" w14:textId="77777777" w:rsidTr="00DF1A27">
        <w:trPr>
          <w:trHeight w:val="29"/>
        </w:trPr>
        <w:tc>
          <w:tcPr>
            <w:tcW w:w="2756" w:type="dxa"/>
            <w:tcBorders>
              <w:top w:val="nil"/>
              <w:left w:val="single" w:sz="4" w:space="0" w:color="auto"/>
              <w:bottom w:val="single" w:sz="4" w:space="0" w:color="auto"/>
              <w:right w:val="single" w:sz="4" w:space="0" w:color="auto"/>
            </w:tcBorders>
          </w:tcPr>
          <w:p w14:paraId="57A2C85F"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AEDBAAF" w14:textId="77777777" w:rsidR="001A4DC5" w:rsidRPr="00AE7509" w:rsidRDefault="001A4DC5" w:rsidP="000E39EC">
            <w:pPr>
              <w:keepNext/>
              <w:keepLines/>
              <w:spacing w:after="0"/>
              <w:jc w:val="center"/>
              <w:rPr>
                <w:rFonts w:ascii="Arial" w:eastAsia="SimSun" w:hAnsi="Arial"/>
                <w:sz w:val="18"/>
                <w:lang w:val="es-US"/>
              </w:rPr>
            </w:pPr>
          </w:p>
        </w:tc>
        <w:tc>
          <w:tcPr>
            <w:tcW w:w="1321" w:type="dxa"/>
            <w:tcBorders>
              <w:top w:val="single" w:sz="4" w:space="0" w:color="auto"/>
              <w:left w:val="single" w:sz="4" w:space="0" w:color="auto"/>
              <w:bottom w:val="single" w:sz="4" w:space="0" w:color="auto"/>
              <w:right w:val="single" w:sz="4" w:space="0" w:color="auto"/>
            </w:tcBorders>
          </w:tcPr>
          <w:p w14:paraId="2D1F7AB5"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kern w:val="2"/>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BB32EE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141AE96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D9A8D8E" w14:textId="77777777" w:rsidTr="00DF1A27">
        <w:trPr>
          <w:trHeight w:val="29"/>
        </w:trPr>
        <w:tc>
          <w:tcPr>
            <w:tcW w:w="2756" w:type="dxa"/>
            <w:tcBorders>
              <w:top w:val="single" w:sz="4" w:space="0" w:color="auto"/>
              <w:left w:val="single" w:sz="4" w:space="0" w:color="auto"/>
              <w:bottom w:val="nil"/>
              <w:right w:val="single" w:sz="4" w:space="0" w:color="auto"/>
            </w:tcBorders>
          </w:tcPr>
          <w:p w14:paraId="42D877E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CA_n2A-n14A-n30A-n66A</w:t>
            </w:r>
          </w:p>
        </w:tc>
        <w:tc>
          <w:tcPr>
            <w:tcW w:w="2822" w:type="dxa"/>
            <w:tcBorders>
              <w:top w:val="single" w:sz="4" w:space="0" w:color="auto"/>
              <w:left w:val="single" w:sz="4" w:space="0" w:color="auto"/>
              <w:bottom w:val="nil"/>
              <w:right w:val="single" w:sz="4" w:space="0" w:color="auto"/>
            </w:tcBorders>
          </w:tcPr>
          <w:p w14:paraId="057CF778" w14:textId="77777777" w:rsidR="001A4DC5" w:rsidRPr="00AE7509" w:rsidRDefault="001A4DC5" w:rsidP="000E39EC">
            <w:pPr>
              <w:keepNext/>
              <w:keepLines/>
              <w:spacing w:after="0"/>
              <w:jc w:val="center"/>
              <w:rPr>
                <w:rFonts w:ascii="Arial" w:eastAsia="SimSun" w:hAnsi="Arial"/>
                <w:b/>
                <w:sz w:val="18"/>
                <w:lang w:val="es-US"/>
              </w:rPr>
            </w:pPr>
            <w:r w:rsidRPr="00AE7509">
              <w:rPr>
                <w:rFonts w:ascii="Arial" w:eastAsia="SimSun" w:hAnsi="Arial"/>
                <w:sz w:val="18"/>
                <w:lang w:val="es-US"/>
              </w:rPr>
              <w:t>CA_n2A-n14A</w:t>
            </w:r>
          </w:p>
          <w:p w14:paraId="262E778F" w14:textId="77777777" w:rsidR="001A4DC5" w:rsidRPr="00AE7509" w:rsidRDefault="001A4DC5" w:rsidP="000E39EC">
            <w:pPr>
              <w:keepNext/>
              <w:keepLines/>
              <w:spacing w:after="0"/>
              <w:jc w:val="center"/>
              <w:rPr>
                <w:rFonts w:ascii="Arial" w:eastAsia="SimSun" w:hAnsi="Arial"/>
                <w:b/>
                <w:sz w:val="18"/>
                <w:lang w:val="es-US"/>
              </w:rPr>
            </w:pPr>
            <w:r w:rsidRPr="00AE7509">
              <w:rPr>
                <w:rFonts w:ascii="Arial" w:eastAsia="SimSun" w:hAnsi="Arial"/>
                <w:sz w:val="18"/>
                <w:lang w:val="es-US"/>
              </w:rPr>
              <w:t>CA_n2A-n30A</w:t>
            </w:r>
          </w:p>
          <w:p w14:paraId="5FAD6EEE" w14:textId="77777777" w:rsidR="001A4DC5" w:rsidRPr="00AE7509" w:rsidRDefault="001A4DC5" w:rsidP="000E39EC">
            <w:pPr>
              <w:keepNext/>
              <w:keepLines/>
              <w:spacing w:after="0"/>
              <w:jc w:val="center"/>
              <w:rPr>
                <w:rFonts w:ascii="Arial" w:eastAsia="SimSun" w:hAnsi="Arial"/>
                <w:b/>
                <w:sz w:val="18"/>
                <w:lang w:val="es-US"/>
              </w:rPr>
            </w:pPr>
            <w:r w:rsidRPr="00AE7509">
              <w:rPr>
                <w:rFonts w:ascii="Arial" w:eastAsia="SimSun" w:hAnsi="Arial"/>
                <w:sz w:val="18"/>
                <w:lang w:val="es-US"/>
              </w:rPr>
              <w:t>CA_n2A-n66A</w:t>
            </w:r>
          </w:p>
          <w:p w14:paraId="1B859354" w14:textId="77777777" w:rsidR="001A4DC5" w:rsidRPr="00AE7509" w:rsidRDefault="001A4DC5" w:rsidP="000E39EC">
            <w:pPr>
              <w:keepNext/>
              <w:keepLines/>
              <w:spacing w:after="0"/>
              <w:jc w:val="center"/>
              <w:rPr>
                <w:rFonts w:ascii="Arial" w:eastAsia="SimSun" w:hAnsi="Arial"/>
                <w:b/>
                <w:sz w:val="18"/>
                <w:lang w:val="es-US"/>
              </w:rPr>
            </w:pPr>
            <w:r w:rsidRPr="00AE7509">
              <w:rPr>
                <w:rFonts w:ascii="Arial" w:eastAsia="SimSun" w:hAnsi="Arial"/>
                <w:sz w:val="18"/>
                <w:lang w:val="es-US"/>
              </w:rPr>
              <w:t>CA_n14A-n30A</w:t>
            </w:r>
          </w:p>
          <w:p w14:paraId="6E71C272" w14:textId="77777777" w:rsidR="001A4DC5" w:rsidRPr="00AE7509" w:rsidRDefault="001A4DC5" w:rsidP="000E39EC">
            <w:pPr>
              <w:keepNext/>
              <w:keepLines/>
              <w:spacing w:after="0"/>
              <w:jc w:val="center"/>
              <w:rPr>
                <w:rFonts w:ascii="Arial" w:eastAsia="SimSun" w:hAnsi="Arial"/>
                <w:b/>
                <w:sz w:val="18"/>
                <w:lang w:val="es-US"/>
              </w:rPr>
            </w:pPr>
            <w:r w:rsidRPr="00AE7509">
              <w:rPr>
                <w:rFonts w:ascii="Arial" w:eastAsia="SimSun" w:hAnsi="Arial"/>
                <w:sz w:val="18"/>
                <w:lang w:val="es-US"/>
              </w:rPr>
              <w:t>CA_n14A-n66A</w:t>
            </w:r>
          </w:p>
          <w:p w14:paraId="1D3D93D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5E5C6AE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1A7DFFA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EC66EEE"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391D7189" w14:textId="77777777" w:rsidTr="00DF1A27">
        <w:trPr>
          <w:trHeight w:val="29"/>
        </w:trPr>
        <w:tc>
          <w:tcPr>
            <w:tcW w:w="2756" w:type="dxa"/>
            <w:tcBorders>
              <w:top w:val="nil"/>
              <w:left w:val="single" w:sz="4" w:space="0" w:color="auto"/>
              <w:bottom w:val="nil"/>
              <w:right w:val="single" w:sz="4" w:space="0" w:color="auto"/>
            </w:tcBorders>
          </w:tcPr>
          <w:p w14:paraId="3D356C6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58CBA3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D14B3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723F586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32EE54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3BF2E6D" w14:textId="77777777" w:rsidTr="00DF1A27">
        <w:trPr>
          <w:trHeight w:val="29"/>
        </w:trPr>
        <w:tc>
          <w:tcPr>
            <w:tcW w:w="2756" w:type="dxa"/>
            <w:tcBorders>
              <w:top w:val="nil"/>
              <w:left w:val="single" w:sz="4" w:space="0" w:color="auto"/>
              <w:bottom w:val="nil"/>
              <w:right w:val="single" w:sz="4" w:space="0" w:color="auto"/>
            </w:tcBorders>
          </w:tcPr>
          <w:p w14:paraId="399971D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EB0D9C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9FD2F3"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1B6CB9C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520BB5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F9C8D29" w14:textId="77777777" w:rsidTr="00DF1A27">
        <w:trPr>
          <w:trHeight w:val="29"/>
        </w:trPr>
        <w:tc>
          <w:tcPr>
            <w:tcW w:w="2756" w:type="dxa"/>
            <w:tcBorders>
              <w:top w:val="nil"/>
              <w:left w:val="single" w:sz="4" w:space="0" w:color="auto"/>
              <w:bottom w:val="single" w:sz="4" w:space="0" w:color="auto"/>
              <w:right w:val="single" w:sz="4" w:space="0" w:color="auto"/>
            </w:tcBorders>
          </w:tcPr>
          <w:p w14:paraId="1864EC2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2C57FB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C19BF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789691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D92463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B2CF7C0" w14:textId="77777777" w:rsidTr="00DF1A27">
        <w:trPr>
          <w:trHeight w:val="29"/>
        </w:trPr>
        <w:tc>
          <w:tcPr>
            <w:tcW w:w="2756" w:type="dxa"/>
            <w:vMerge w:val="restart"/>
            <w:tcBorders>
              <w:top w:val="nil"/>
              <w:left w:val="single" w:sz="4" w:space="0" w:color="auto"/>
              <w:right w:val="single" w:sz="4" w:space="0" w:color="auto"/>
            </w:tcBorders>
          </w:tcPr>
          <w:p w14:paraId="43E04E49"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CA_n2(2A)-n14A-n30A-n66A</w:t>
            </w:r>
          </w:p>
        </w:tc>
        <w:tc>
          <w:tcPr>
            <w:tcW w:w="2822" w:type="dxa"/>
            <w:tcBorders>
              <w:top w:val="nil"/>
              <w:left w:val="single" w:sz="4" w:space="0" w:color="auto"/>
              <w:bottom w:val="single" w:sz="4" w:space="0" w:color="FFFFFF" w:themeColor="background1"/>
              <w:right w:val="single" w:sz="4" w:space="0" w:color="auto"/>
            </w:tcBorders>
          </w:tcPr>
          <w:p w14:paraId="0F28320C" w14:textId="77777777" w:rsidR="001A4DC5" w:rsidRPr="00AE7509" w:rsidRDefault="001A4DC5" w:rsidP="000E39EC">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14149C93" w14:textId="77777777" w:rsidR="001A4DC5" w:rsidRPr="00AE7509" w:rsidRDefault="001A4DC5" w:rsidP="000E39EC">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75C77F4D" w14:textId="77777777" w:rsidR="001A4DC5" w:rsidRPr="00AE7509" w:rsidRDefault="001A4DC5" w:rsidP="000E39EC">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016BAD41" w14:textId="77777777" w:rsidR="001A4DC5" w:rsidRPr="00AE7509" w:rsidRDefault="001A4DC5" w:rsidP="000E39EC">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1AE248E5" w14:textId="77777777" w:rsidR="001A4DC5" w:rsidRPr="00AE7509" w:rsidRDefault="001A4DC5" w:rsidP="000E39EC">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76132818"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57F6212F"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1863DF1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CA_n2(2A)_BCS0</w:t>
            </w:r>
          </w:p>
        </w:tc>
        <w:tc>
          <w:tcPr>
            <w:tcW w:w="2561" w:type="dxa"/>
            <w:vMerge w:val="restart"/>
            <w:tcBorders>
              <w:top w:val="nil"/>
              <w:left w:val="single" w:sz="4" w:space="0" w:color="auto"/>
              <w:right w:val="single" w:sz="4" w:space="0" w:color="auto"/>
            </w:tcBorders>
          </w:tcPr>
          <w:p w14:paraId="4A716498"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1A4DC5" w:rsidRPr="00AE7509" w14:paraId="5B4ADB02" w14:textId="77777777" w:rsidTr="00DF1A27">
        <w:trPr>
          <w:trHeight w:val="29"/>
        </w:trPr>
        <w:tc>
          <w:tcPr>
            <w:tcW w:w="2756" w:type="dxa"/>
            <w:vMerge/>
            <w:tcBorders>
              <w:left w:val="single" w:sz="4" w:space="0" w:color="auto"/>
              <w:right w:val="single" w:sz="4" w:space="0" w:color="auto"/>
            </w:tcBorders>
          </w:tcPr>
          <w:p w14:paraId="07298D7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024ECD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9FC3F0"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232C860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7E1DE0E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1FC1399" w14:textId="77777777" w:rsidTr="00DF1A27">
        <w:trPr>
          <w:trHeight w:val="29"/>
        </w:trPr>
        <w:tc>
          <w:tcPr>
            <w:tcW w:w="2756" w:type="dxa"/>
            <w:vMerge/>
            <w:tcBorders>
              <w:left w:val="single" w:sz="4" w:space="0" w:color="auto"/>
              <w:right w:val="single" w:sz="4" w:space="0" w:color="auto"/>
            </w:tcBorders>
          </w:tcPr>
          <w:p w14:paraId="61C0BFC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A893BC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C669DA"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7FD7AB0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0FC84B4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811B79D" w14:textId="77777777" w:rsidTr="00DF1A27">
        <w:trPr>
          <w:trHeight w:val="29"/>
        </w:trPr>
        <w:tc>
          <w:tcPr>
            <w:tcW w:w="2756" w:type="dxa"/>
            <w:vMerge/>
            <w:tcBorders>
              <w:left w:val="single" w:sz="4" w:space="0" w:color="auto"/>
              <w:bottom w:val="single" w:sz="4" w:space="0" w:color="auto"/>
              <w:right w:val="single" w:sz="4" w:space="0" w:color="auto"/>
            </w:tcBorders>
          </w:tcPr>
          <w:p w14:paraId="0E88884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6E118B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7EB153"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B658C8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vMerge/>
            <w:tcBorders>
              <w:left w:val="single" w:sz="4" w:space="0" w:color="auto"/>
              <w:bottom w:val="single" w:sz="4" w:space="0" w:color="auto"/>
              <w:right w:val="single" w:sz="4" w:space="0" w:color="auto"/>
            </w:tcBorders>
          </w:tcPr>
          <w:p w14:paraId="71CBF20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BCF95FE" w14:textId="77777777" w:rsidTr="00DF1A27">
        <w:trPr>
          <w:trHeight w:val="29"/>
        </w:trPr>
        <w:tc>
          <w:tcPr>
            <w:tcW w:w="2756" w:type="dxa"/>
            <w:vMerge w:val="restart"/>
            <w:tcBorders>
              <w:top w:val="nil"/>
              <w:left w:val="single" w:sz="4" w:space="0" w:color="auto"/>
              <w:right w:val="single" w:sz="4" w:space="0" w:color="auto"/>
            </w:tcBorders>
          </w:tcPr>
          <w:p w14:paraId="1ABDC240"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CA_n2A-n14A-n30A-n66(2A)</w:t>
            </w:r>
          </w:p>
        </w:tc>
        <w:tc>
          <w:tcPr>
            <w:tcW w:w="2822" w:type="dxa"/>
            <w:tcBorders>
              <w:top w:val="nil"/>
              <w:left w:val="single" w:sz="4" w:space="0" w:color="auto"/>
              <w:bottom w:val="single" w:sz="4" w:space="0" w:color="FFFFFF" w:themeColor="background1"/>
              <w:right w:val="single" w:sz="4" w:space="0" w:color="auto"/>
            </w:tcBorders>
          </w:tcPr>
          <w:p w14:paraId="7CD1DE46" w14:textId="77777777" w:rsidR="001A4DC5" w:rsidRPr="00AE7509" w:rsidRDefault="001A4DC5" w:rsidP="000E39EC">
            <w:pPr>
              <w:keepNext/>
              <w:keepLines/>
              <w:spacing w:after="0"/>
              <w:jc w:val="center"/>
              <w:rPr>
                <w:rFonts w:ascii="Arial" w:eastAsia="SimSun" w:hAnsi="Arial"/>
                <w:sz w:val="18"/>
                <w:lang w:val="es-US"/>
              </w:rPr>
            </w:pPr>
            <w:r w:rsidRPr="00AE7509">
              <w:rPr>
                <w:rFonts w:ascii="Arial" w:eastAsia="SimSun" w:hAnsi="Arial"/>
                <w:sz w:val="18"/>
                <w:lang w:val="es-US"/>
              </w:rPr>
              <w:t>CA_n2A-n14A</w:t>
            </w:r>
          </w:p>
          <w:p w14:paraId="1A491925" w14:textId="77777777" w:rsidR="001A4DC5" w:rsidRPr="00AE7509" w:rsidRDefault="001A4DC5" w:rsidP="000E39EC">
            <w:pPr>
              <w:keepNext/>
              <w:keepLines/>
              <w:spacing w:after="0"/>
              <w:jc w:val="center"/>
              <w:rPr>
                <w:rFonts w:ascii="Arial" w:eastAsia="SimSun" w:hAnsi="Arial"/>
                <w:sz w:val="18"/>
                <w:lang w:val="es-US"/>
              </w:rPr>
            </w:pPr>
            <w:r w:rsidRPr="00AE7509">
              <w:rPr>
                <w:rFonts w:ascii="Arial" w:eastAsia="SimSun" w:hAnsi="Arial"/>
                <w:sz w:val="18"/>
                <w:lang w:val="es-US"/>
              </w:rPr>
              <w:t>CA_n2A-n30A</w:t>
            </w:r>
          </w:p>
          <w:p w14:paraId="015661B5" w14:textId="77777777" w:rsidR="001A4DC5" w:rsidRPr="00AE7509" w:rsidRDefault="001A4DC5" w:rsidP="000E39EC">
            <w:pPr>
              <w:keepNext/>
              <w:keepLines/>
              <w:spacing w:after="0"/>
              <w:jc w:val="center"/>
              <w:rPr>
                <w:rFonts w:ascii="Arial" w:eastAsia="SimSun" w:hAnsi="Arial"/>
                <w:sz w:val="18"/>
                <w:lang w:val="es-US"/>
              </w:rPr>
            </w:pPr>
            <w:r w:rsidRPr="00AE7509">
              <w:rPr>
                <w:rFonts w:ascii="Arial" w:eastAsia="SimSun" w:hAnsi="Arial"/>
                <w:sz w:val="18"/>
                <w:lang w:val="es-US"/>
              </w:rPr>
              <w:t>CA_n2A-n66A</w:t>
            </w:r>
          </w:p>
          <w:p w14:paraId="69EF183F" w14:textId="77777777" w:rsidR="001A4DC5" w:rsidRPr="00AE7509" w:rsidRDefault="001A4DC5" w:rsidP="000E39EC">
            <w:pPr>
              <w:keepNext/>
              <w:keepLines/>
              <w:spacing w:after="0"/>
              <w:jc w:val="center"/>
              <w:rPr>
                <w:rFonts w:ascii="Arial" w:eastAsia="SimSun" w:hAnsi="Arial"/>
                <w:sz w:val="18"/>
                <w:lang w:val="es-US"/>
              </w:rPr>
            </w:pPr>
            <w:r w:rsidRPr="00AE7509">
              <w:rPr>
                <w:rFonts w:ascii="Arial" w:eastAsia="SimSun" w:hAnsi="Arial"/>
                <w:sz w:val="18"/>
                <w:lang w:val="es-US"/>
              </w:rPr>
              <w:t>CA_n14A-n30A</w:t>
            </w:r>
          </w:p>
          <w:p w14:paraId="14820B46" w14:textId="77777777" w:rsidR="001A4DC5" w:rsidRPr="00AE7509" w:rsidRDefault="001A4DC5" w:rsidP="000E39EC">
            <w:pPr>
              <w:keepNext/>
              <w:keepLines/>
              <w:spacing w:after="0"/>
              <w:jc w:val="center"/>
              <w:rPr>
                <w:rFonts w:ascii="Arial" w:eastAsia="SimSun" w:hAnsi="Arial"/>
                <w:sz w:val="18"/>
                <w:lang w:val="es-US"/>
              </w:rPr>
            </w:pPr>
            <w:r w:rsidRPr="00AE7509">
              <w:rPr>
                <w:rFonts w:ascii="Arial" w:eastAsia="SimSun" w:hAnsi="Arial"/>
                <w:sz w:val="18"/>
                <w:lang w:val="es-US"/>
              </w:rPr>
              <w:t>CA_n14A-n66A</w:t>
            </w:r>
          </w:p>
          <w:p w14:paraId="5BF727F6"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lang w:val="es-US"/>
              </w:rPr>
              <w:t>CA_n30A-n66A</w:t>
            </w:r>
          </w:p>
        </w:tc>
        <w:tc>
          <w:tcPr>
            <w:tcW w:w="1321" w:type="dxa"/>
            <w:tcBorders>
              <w:top w:val="single" w:sz="4" w:space="0" w:color="auto"/>
              <w:left w:val="single" w:sz="4" w:space="0" w:color="auto"/>
              <w:bottom w:val="single" w:sz="4" w:space="0" w:color="auto"/>
              <w:right w:val="single" w:sz="4" w:space="0" w:color="auto"/>
            </w:tcBorders>
          </w:tcPr>
          <w:p w14:paraId="33C4F6AA"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hint="eastAsia"/>
                <w:sz w:val="18"/>
              </w:rPr>
              <w:t>n</w:t>
            </w:r>
            <w:r w:rsidRPr="00AE7509">
              <w:rPr>
                <w:rFonts w:ascii="Arial" w:eastAsia="SimSun" w:hAnsi="Arial"/>
                <w:sz w:val="18"/>
              </w:rPr>
              <w:t>2</w:t>
            </w:r>
          </w:p>
        </w:tc>
        <w:tc>
          <w:tcPr>
            <w:tcW w:w="4795" w:type="dxa"/>
            <w:tcBorders>
              <w:top w:val="single" w:sz="4" w:space="0" w:color="auto"/>
              <w:left w:val="single" w:sz="4" w:space="0" w:color="auto"/>
              <w:bottom w:val="single" w:sz="4" w:space="0" w:color="auto"/>
              <w:right w:val="single" w:sz="4" w:space="0" w:color="auto"/>
            </w:tcBorders>
          </w:tcPr>
          <w:p w14:paraId="2637999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vMerge w:val="restart"/>
            <w:tcBorders>
              <w:top w:val="nil"/>
              <w:left w:val="single" w:sz="4" w:space="0" w:color="auto"/>
              <w:right w:val="single" w:sz="4" w:space="0" w:color="auto"/>
            </w:tcBorders>
          </w:tcPr>
          <w:p w14:paraId="3E0D35A3"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hint="eastAsia"/>
                <w:kern w:val="2"/>
                <w:sz w:val="18"/>
                <w:szCs w:val="22"/>
                <w:lang w:val="en-US" w:eastAsia="zh-CN"/>
              </w:rPr>
              <w:t>0</w:t>
            </w:r>
          </w:p>
        </w:tc>
      </w:tr>
      <w:tr w:rsidR="001A4DC5" w:rsidRPr="00AE7509" w14:paraId="45FC4E57" w14:textId="77777777" w:rsidTr="00DF1A27">
        <w:trPr>
          <w:trHeight w:val="29"/>
        </w:trPr>
        <w:tc>
          <w:tcPr>
            <w:tcW w:w="2756" w:type="dxa"/>
            <w:vMerge/>
            <w:tcBorders>
              <w:left w:val="single" w:sz="4" w:space="0" w:color="auto"/>
              <w:right w:val="single" w:sz="4" w:space="0" w:color="auto"/>
            </w:tcBorders>
          </w:tcPr>
          <w:p w14:paraId="05B9FAB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AD3A58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4821997"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n14</w:t>
            </w:r>
          </w:p>
        </w:tc>
        <w:tc>
          <w:tcPr>
            <w:tcW w:w="4795" w:type="dxa"/>
            <w:tcBorders>
              <w:top w:val="single" w:sz="4" w:space="0" w:color="auto"/>
              <w:left w:val="single" w:sz="4" w:space="0" w:color="auto"/>
              <w:bottom w:val="single" w:sz="4" w:space="0" w:color="auto"/>
              <w:right w:val="single" w:sz="4" w:space="0" w:color="auto"/>
            </w:tcBorders>
          </w:tcPr>
          <w:p w14:paraId="7E1C7EC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2637CE9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B6AC543" w14:textId="77777777" w:rsidTr="00DF1A27">
        <w:trPr>
          <w:trHeight w:val="29"/>
        </w:trPr>
        <w:tc>
          <w:tcPr>
            <w:tcW w:w="2756" w:type="dxa"/>
            <w:vMerge/>
            <w:tcBorders>
              <w:left w:val="single" w:sz="4" w:space="0" w:color="auto"/>
              <w:right w:val="single" w:sz="4" w:space="0" w:color="auto"/>
            </w:tcBorders>
          </w:tcPr>
          <w:p w14:paraId="7B564C4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8B81BA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A08A404"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n30</w:t>
            </w:r>
          </w:p>
        </w:tc>
        <w:tc>
          <w:tcPr>
            <w:tcW w:w="4795" w:type="dxa"/>
            <w:tcBorders>
              <w:top w:val="single" w:sz="4" w:space="0" w:color="auto"/>
              <w:left w:val="single" w:sz="4" w:space="0" w:color="auto"/>
              <w:bottom w:val="single" w:sz="4" w:space="0" w:color="auto"/>
              <w:right w:val="single" w:sz="4" w:space="0" w:color="auto"/>
            </w:tcBorders>
          </w:tcPr>
          <w:p w14:paraId="0888ED9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vMerge/>
            <w:tcBorders>
              <w:left w:val="single" w:sz="4" w:space="0" w:color="auto"/>
              <w:right w:val="single" w:sz="4" w:space="0" w:color="auto"/>
            </w:tcBorders>
          </w:tcPr>
          <w:p w14:paraId="080FA648"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24127FA" w14:textId="77777777" w:rsidTr="00DF1A27">
        <w:trPr>
          <w:trHeight w:val="29"/>
        </w:trPr>
        <w:tc>
          <w:tcPr>
            <w:tcW w:w="2756" w:type="dxa"/>
            <w:vMerge/>
            <w:tcBorders>
              <w:left w:val="single" w:sz="4" w:space="0" w:color="auto"/>
              <w:bottom w:val="single" w:sz="4" w:space="0" w:color="auto"/>
              <w:right w:val="single" w:sz="4" w:space="0" w:color="auto"/>
            </w:tcBorders>
          </w:tcPr>
          <w:p w14:paraId="2A1E828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F81E05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892487"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C4B39A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vMerge/>
            <w:tcBorders>
              <w:left w:val="single" w:sz="4" w:space="0" w:color="auto"/>
              <w:bottom w:val="single" w:sz="4" w:space="0" w:color="auto"/>
              <w:right w:val="single" w:sz="4" w:space="0" w:color="auto"/>
            </w:tcBorders>
          </w:tcPr>
          <w:p w14:paraId="6CF01AC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184F66A" w14:textId="77777777" w:rsidTr="00DF1A27">
        <w:trPr>
          <w:trHeight w:val="29"/>
        </w:trPr>
        <w:tc>
          <w:tcPr>
            <w:tcW w:w="2756" w:type="dxa"/>
            <w:tcBorders>
              <w:top w:val="single" w:sz="4" w:space="0" w:color="auto"/>
              <w:left w:val="single" w:sz="4" w:space="0" w:color="auto"/>
              <w:bottom w:val="nil"/>
              <w:right w:val="single" w:sz="4" w:space="0" w:color="auto"/>
            </w:tcBorders>
          </w:tcPr>
          <w:p w14:paraId="28A7854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3DAFC383"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1AEC5B93"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7881C7DA"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25DCF1E7"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28390090"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2DD75F64"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3A73595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636580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DDC226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12131EC"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1B950D69" w14:textId="77777777" w:rsidTr="00DF1A27">
        <w:trPr>
          <w:trHeight w:val="29"/>
        </w:trPr>
        <w:tc>
          <w:tcPr>
            <w:tcW w:w="2756" w:type="dxa"/>
            <w:tcBorders>
              <w:top w:val="nil"/>
              <w:left w:val="single" w:sz="4" w:space="0" w:color="auto"/>
              <w:bottom w:val="nil"/>
              <w:right w:val="single" w:sz="4" w:space="0" w:color="auto"/>
            </w:tcBorders>
          </w:tcPr>
          <w:p w14:paraId="34EE058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A567DF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2AF42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31E52EF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047BFC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F79DF03" w14:textId="77777777" w:rsidTr="00DF1A27">
        <w:trPr>
          <w:trHeight w:val="29"/>
        </w:trPr>
        <w:tc>
          <w:tcPr>
            <w:tcW w:w="2756" w:type="dxa"/>
            <w:tcBorders>
              <w:top w:val="nil"/>
              <w:left w:val="single" w:sz="4" w:space="0" w:color="auto"/>
              <w:bottom w:val="nil"/>
              <w:right w:val="single" w:sz="4" w:space="0" w:color="auto"/>
            </w:tcBorders>
          </w:tcPr>
          <w:p w14:paraId="4030400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614051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13E29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AE8FDF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763ECA2"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D81B808" w14:textId="77777777" w:rsidTr="00DF1A27">
        <w:trPr>
          <w:trHeight w:val="29"/>
        </w:trPr>
        <w:tc>
          <w:tcPr>
            <w:tcW w:w="2756" w:type="dxa"/>
            <w:tcBorders>
              <w:top w:val="nil"/>
              <w:left w:val="single" w:sz="4" w:space="0" w:color="auto"/>
              <w:bottom w:val="single" w:sz="4" w:space="0" w:color="auto"/>
              <w:right w:val="single" w:sz="4" w:space="0" w:color="auto"/>
            </w:tcBorders>
          </w:tcPr>
          <w:p w14:paraId="616D5FF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C07537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019895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EB6C6A3"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4EF5AF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EC4CBA6" w14:textId="77777777" w:rsidTr="00DF1A27">
        <w:trPr>
          <w:trHeight w:val="29"/>
        </w:trPr>
        <w:tc>
          <w:tcPr>
            <w:tcW w:w="2756" w:type="dxa"/>
            <w:tcBorders>
              <w:top w:val="single" w:sz="4" w:space="0" w:color="auto"/>
              <w:left w:val="single" w:sz="4" w:space="0" w:color="auto"/>
              <w:bottom w:val="nil"/>
              <w:right w:val="single" w:sz="4" w:space="0" w:color="auto"/>
            </w:tcBorders>
          </w:tcPr>
          <w:p w14:paraId="147DDFF4"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lang w:val="en-US" w:eastAsia="en-GB"/>
              </w:rPr>
              <w:t>CA_n2(2A)-n14A-n30A-n77A</w:t>
            </w:r>
          </w:p>
        </w:tc>
        <w:tc>
          <w:tcPr>
            <w:tcW w:w="2822" w:type="dxa"/>
            <w:tcBorders>
              <w:top w:val="single" w:sz="4" w:space="0" w:color="auto"/>
              <w:left w:val="single" w:sz="4" w:space="0" w:color="auto"/>
              <w:bottom w:val="nil"/>
              <w:right w:val="single" w:sz="4" w:space="0" w:color="auto"/>
            </w:tcBorders>
          </w:tcPr>
          <w:p w14:paraId="3C054D56"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274B0D6"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CA_n2A-n14A</w:t>
            </w:r>
          </w:p>
          <w:p w14:paraId="41B0DE5B"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CA_n2A-n30A</w:t>
            </w:r>
          </w:p>
          <w:p w14:paraId="394F1004"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CA_n2A-n77A</w:t>
            </w:r>
            <w:r w:rsidRPr="00AE7509">
              <w:rPr>
                <w:rFonts w:ascii="Arial" w:hAnsi="Arial"/>
                <w:sz w:val="18"/>
                <w:vertAlign w:val="superscript"/>
                <w:lang w:eastAsia="zh-CN"/>
              </w:rPr>
              <w:t>5</w:t>
            </w:r>
          </w:p>
          <w:p w14:paraId="292643D2"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CA_n14A-n30A</w:t>
            </w:r>
          </w:p>
          <w:p w14:paraId="3C048503"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CA_n14A-n77A</w:t>
            </w:r>
            <w:r w:rsidRPr="00AE7509">
              <w:rPr>
                <w:rFonts w:ascii="Arial" w:hAnsi="Arial"/>
                <w:sz w:val="18"/>
                <w:vertAlign w:val="superscript"/>
                <w:lang w:eastAsia="zh-CN"/>
              </w:rPr>
              <w:t>5</w:t>
            </w:r>
          </w:p>
          <w:p w14:paraId="146FA700"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hAnsi="Arial" w:cs="Arial"/>
                <w:kern w:val="2"/>
                <w:sz w:val="18"/>
                <w:lang w:val="en-US" w:eastAsia="en-GB"/>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A66557D"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62EA4F8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51F929C8"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1FE90D33" w14:textId="77777777" w:rsidTr="00DF1A27">
        <w:trPr>
          <w:trHeight w:val="29"/>
        </w:trPr>
        <w:tc>
          <w:tcPr>
            <w:tcW w:w="2756" w:type="dxa"/>
            <w:tcBorders>
              <w:top w:val="nil"/>
              <w:left w:val="single" w:sz="4" w:space="0" w:color="auto"/>
              <w:bottom w:val="nil"/>
              <w:right w:val="single" w:sz="4" w:space="0" w:color="auto"/>
            </w:tcBorders>
          </w:tcPr>
          <w:p w14:paraId="3EC5920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C7FA72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3D4FA1"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en-GB"/>
              </w:rPr>
              <w:t>n14</w:t>
            </w:r>
          </w:p>
        </w:tc>
        <w:tc>
          <w:tcPr>
            <w:tcW w:w="4795" w:type="dxa"/>
            <w:tcBorders>
              <w:top w:val="single" w:sz="4" w:space="0" w:color="auto"/>
              <w:left w:val="single" w:sz="4" w:space="0" w:color="auto"/>
              <w:bottom w:val="single" w:sz="4" w:space="0" w:color="auto"/>
              <w:right w:val="single" w:sz="4" w:space="0" w:color="auto"/>
            </w:tcBorders>
          </w:tcPr>
          <w:p w14:paraId="332484A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B01676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B833A08" w14:textId="77777777" w:rsidTr="00DF1A27">
        <w:trPr>
          <w:trHeight w:val="29"/>
        </w:trPr>
        <w:tc>
          <w:tcPr>
            <w:tcW w:w="2756" w:type="dxa"/>
            <w:tcBorders>
              <w:top w:val="nil"/>
              <w:left w:val="single" w:sz="4" w:space="0" w:color="auto"/>
              <w:bottom w:val="nil"/>
              <w:right w:val="single" w:sz="4" w:space="0" w:color="auto"/>
            </w:tcBorders>
          </w:tcPr>
          <w:p w14:paraId="4AAC202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859CAE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CA3193"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en-GB"/>
              </w:rPr>
              <w:t>n30</w:t>
            </w:r>
          </w:p>
        </w:tc>
        <w:tc>
          <w:tcPr>
            <w:tcW w:w="4795" w:type="dxa"/>
            <w:tcBorders>
              <w:top w:val="single" w:sz="4" w:space="0" w:color="auto"/>
              <w:left w:val="single" w:sz="4" w:space="0" w:color="auto"/>
              <w:bottom w:val="single" w:sz="4" w:space="0" w:color="auto"/>
              <w:right w:val="single" w:sz="4" w:space="0" w:color="auto"/>
            </w:tcBorders>
          </w:tcPr>
          <w:p w14:paraId="62DCA19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52F880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C595F7A" w14:textId="77777777" w:rsidTr="00DF1A27">
        <w:trPr>
          <w:trHeight w:val="29"/>
        </w:trPr>
        <w:tc>
          <w:tcPr>
            <w:tcW w:w="2756" w:type="dxa"/>
            <w:tcBorders>
              <w:top w:val="nil"/>
              <w:left w:val="single" w:sz="4" w:space="0" w:color="auto"/>
              <w:bottom w:val="single" w:sz="4" w:space="0" w:color="auto"/>
              <w:right w:val="single" w:sz="4" w:space="0" w:color="auto"/>
            </w:tcBorders>
          </w:tcPr>
          <w:p w14:paraId="0456208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72B53F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440A137"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4E75924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79525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5B784F3" w14:textId="77777777" w:rsidTr="00DF1A27">
        <w:trPr>
          <w:trHeight w:val="29"/>
        </w:trPr>
        <w:tc>
          <w:tcPr>
            <w:tcW w:w="2756" w:type="dxa"/>
            <w:tcBorders>
              <w:top w:val="single" w:sz="4" w:space="0" w:color="auto"/>
              <w:left w:val="single" w:sz="4" w:space="0" w:color="auto"/>
              <w:bottom w:val="nil"/>
              <w:right w:val="single" w:sz="4" w:space="0" w:color="auto"/>
            </w:tcBorders>
          </w:tcPr>
          <w:p w14:paraId="4BB08CC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30</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4F16B199"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34A8109A"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2E91AB81"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256D3940"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6A3A075E"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4F39870D"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6CFED8C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7CE7EE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7E7BB5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00AB466"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0936C099" w14:textId="77777777" w:rsidTr="00DF1A27">
        <w:trPr>
          <w:trHeight w:val="29"/>
        </w:trPr>
        <w:tc>
          <w:tcPr>
            <w:tcW w:w="2756" w:type="dxa"/>
            <w:tcBorders>
              <w:top w:val="nil"/>
              <w:left w:val="single" w:sz="4" w:space="0" w:color="auto"/>
              <w:bottom w:val="nil"/>
              <w:right w:val="single" w:sz="4" w:space="0" w:color="auto"/>
            </w:tcBorders>
          </w:tcPr>
          <w:p w14:paraId="0C74143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C38C68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924A0C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D39B30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9973772"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F3862B7" w14:textId="77777777" w:rsidTr="00DF1A27">
        <w:trPr>
          <w:trHeight w:val="29"/>
        </w:trPr>
        <w:tc>
          <w:tcPr>
            <w:tcW w:w="2756" w:type="dxa"/>
            <w:tcBorders>
              <w:top w:val="nil"/>
              <w:left w:val="single" w:sz="4" w:space="0" w:color="auto"/>
              <w:bottom w:val="nil"/>
              <w:right w:val="single" w:sz="4" w:space="0" w:color="auto"/>
            </w:tcBorders>
          </w:tcPr>
          <w:p w14:paraId="1487593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7757BB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17662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9B5F39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44F3F3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94940FD" w14:textId="77777777" w:rsidTr="00DF1A27">
        <w:trPr>
          <w:trHeight w:val="29"/>
        </w:trPr>
        <w:tc>
          <w:tcPr>
            <w:tcW w:w="2756" w:type="dxa"/>
            <w:tcBorders>
              <w:top w:val="nil"/>
              <w:left w:val="single" w:sz="4" w:space="0" w:color="auto"/>
              <w:bottom w:val="single" w:sz="4" w:space="0" w:color="auto"/>
              <w:right w:val="single" w:sz="4" w:space="0" w:color="auto"/>
            </w:tcBorders>
          </w:tcPr>
          <w:p w14:paraId="112FE27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510D7B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30361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E97C33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0F29951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8ABED3C" w14:textId="77777777" w:rsidTr="00DF1A27">
        <w:trPr>
          <w:trHeight w:val="29"/>
        </w:trPr>
        <w:tc>
          <w:tcPr>
            <w:tcW w:w="2756" w:type="dxa"/>
            <w:tcBorders>
              <w:top w:val="single" w:sz="4" w:space="0" w:color="auto"/>
              <w:left w:val="single" w:sz="4" w:space="0" w:color="auto"/>
              <w:bottom w:val="nil"/>
              <w:right w:val="single" w:sz="4" w:space="0" w:color="auto"/>
            </w:tcBorders>
          </w:tcPr>
          <w:p w14:paraId="1A4EF524"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CA_n2(2A)-n14A-n30A-n77(2A)</w:t>
            </w:r>
          </w:p>
        </w:tc>
        <w:tc>
          <w:tcPr>
            <w:tcW w:w="2822" w:type="dxa"/>
            <w:tcBorders>
              <w:top w:val="single" w:sz="4" w:space="0" w:color="auto"/>
              <w:left w:val="single" w:sz="4" w:space="0" w:color="auto"/>
              <w:bottom w:val="nil"/>
              <w:right w:val="single" w:sz="4" w:space="0" w:color="auto"/>
            </w:tcBorders>
          </w:tcPr>
          <w:p w14:paraId="621F27A3"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604095F1"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28C536D0"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CA_n2A-n30A</w:t>
            </w:r>
          </w:p>
          <w:p w14:paraId="30D4917F"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65DE76FF"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CA_n14A-n30A</w:t>
            </w:r>
          </w:p>
          <w:p w14:paraId="228807E1"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hAnsi="Arial"/>
                <w:sz w:val="18"/>
                <w:vertAlign w:val="superscript"/>
                <w:lang w:eastAsia="zh-CN"/>
              </w:rPr>
              <w:t>5</w:t>
            </w:r>
          </w:p>
          <w:p w14:paraId="57A30426" w14:textId="77777777" w:rsidR="001A4DC5" w:rsidRPr="00AE7509" w:rsidRDefault="001A4DC5" w:rsidP="000E39EC">
            <w:pPr>
              <w:pStyle w:val="TAC"/>
              <w:rPr>
                <w:rFonts w:eastAsia="SimSun"/>
                <w:lang w:eastAsia="zh-CN"/>
              </w:rPr>
            </w:pPr>
            <w:r w:rsidRPr="00AE7509">
              <w:rPr>
                <w:rFonts w:eastAsia="SimSun"/>
                <w:lang w:val="en-US"/>
              </w:rPr>
              <w:t>CA_n30A-n77A</w:t>
            </w:r>
            <w:r w:rsidRPr="00AE7509">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3E3159A"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9C068B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457E4864"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7B272789" w14:textId="77777777" w:rsidTr="00DF1A27">
        <w:trPr>
          <w:trHeight w:val="29"/>
        </w:trPr>
        <w:tc>
          <w:tcPr>
            <w:tcW w:w="2756" w:type="dxa"/>
            <w:tcBorders>
              <w:top w:val="nil"/>
              <w:left w:val="single" w:sz="4" w:space="0" w:color="auto"/>
              <w:bottom w:val="nil"/>
              <w:right w:val="single" w:sz="4" w:space="0" w:color="auto"/>
            </w:tcBorders>
          </w:tcPr>
          <w:p w14:paraId="16B8E686"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E706058"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82CFC9D"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0E3FB6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530C5F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944B623" w14:textId="77777777" w:rsidTr="00DF1A27">
        <w:trPr>
          <w:trHeight w:val="29"/>
        </w:trPr>
        <w:tc>
          <w:tcPr>
            <w:tcW w:w="2756" w:type="dxa"/>
            <w:tcBorders>
              <w:top w:val="nil"/>
              <w:left w:val="single" w:sz="4" w:space="0" w:color="auto"/>
              <w:bottom w:val="nil"/>
              <w:right w:val="single" w:sz="4" w:space="0" w:color="auto"/>
            </w:tcBorders>
          </w:tcPr>
          <w:p w14:paraId="2824AEC7"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251D373"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8299D5F"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F87210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E09CE8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1256E7D" w14:textId="77777777" w:rsidTr="00DF1A27">
        <w:trPr>
          <w:trHeight w:val="29"/>
        </w:trPr>
        <w:tc>
          <w:tcPr>
            <w:tcW w:w="2756" w:type="dxa"/>
            <w:tcBorders>
              <w:top w:val="nil"/>
              <w:left w:val="single" w:sz="4" w:space="0" w:color="auto"/>
              <w:bottom w:val="single" w:sz="4" w:space="0" w:color="auto"/>
              <w:right w:val="single" w:sz="4" w:space="0" w:color="auto"/>
            </w:tcBorders>
          </w:tcPr>
          <w:p w14:paraId="2C0C0CE5"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65577F29"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8B63D28"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2550BA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03AC3978"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16C96E5" w14:textId="77777777" w:rsidTr="00DF1A27">
        <w:trPr>
          <w:trHeight w:val="29"/>
        </w:trPr>
        <w:tc>
          <w:tcPr>
            <w:tcW w:w="2756" w:type="dxa"/>
            <w:tcBorders>
              <w:top w:val="single" w:sz="4" w:space="0" w:color="auto"/>
              <w:left w:val="single" w:sz="4" w:space="0" w:color="auto"/>
              <w:bottom w:val="nil"/>
              <w:right w:val="single" w:sz="4" w:space="0" w:color="auto"/>
            </w:tcBorders>
          </w:tcPr>
          <w:p w14:paraId="140C663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14</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3ABAE7D0"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2F5BD7A4"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716C6BDE"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677313D0"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44CC0F9E"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6380004E"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40989D5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9D990E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A99273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0824A64"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1FFBAEE2" w14:textId="77777777" w:rsidTr="00DF1A27">
        <w:trPr>
          <w:trHeight w:val="29"/>
        </w:trPr>
        <w:tc>
          <w:tcPr>
            <w:tcW w:w="2756" w:type="dxa"/>
            <w:tcBorders>
              <w:top w:val="nil"/>
              <w:left w:val="single" w:sz="4" w:space="0" w:color="auto"/>
              <w:bottom w:val="nil"/>
              <w:right w:val="single" w:sz="4" w:space="0" w:color="auto"/>
            </w:tcBorders>
          </w:tcPr>
          <w:p w14:paraId="6DE5D4B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51E3E5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4A123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78AA229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1FF08A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424881E" w14:textId="77777777" w:rsidTr="00DF1A27">
        <w:trPr>
          <w:trHeight w:val="29"/>
        </w:trPr>
        <w:tc>
          <w:tcPr>
            <w:tcW w:w="2756" w:type="dxa"/>
            <w:tcBorders>
              <w:top w:val="nil"/>
              <w:left w:val="single" w:sz="4" w:space="0" w:color="auto"/>
              <w:bottom w:val="nil"/>
              <w:right w:val="single" w:sz="4" w:space="0" w:color="auto"/>
            </w:tcBorders>
          </w:tcPr>
          <w:p w14:paraId="1570E12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6797E5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F090C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0EF96A3"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72AB5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A27DC3E" w14:textId="77777777" w:rsidTr="00DF1A27">
        <w:trPr>
          <w:trHeight w:val="29"/>
        </w:trPr>
        <w:tc>
          <w:tcPr>
            <w:tcW w:w="2756" w:type="dxa"/>
            <w:tcBorders>
              <w:top w:val="nil"/>
              <w:left w:val="single" w:sz="4" w:space="0" w:color="auto"/>
              <w:bottom w:val="single" w:sz="4" w:space="0" w:color="auto"/>
              <w:right w:val="single" w:sz="4" w:space="0" w:color="auto"/>
            </w:tcBorders>
          </w:tcPr>
          <w:p w14:paraId="7886BA7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3AB6F3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2D5AB9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A25160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C9DCC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293C34C" w14:textId="77777777" w:rsidTr="00DF1A27">
        <w:trPr>
          <w:trHeight w:val="29"/>
        </w:trPr>
        <w:tc>
          <w:tcPr>
            <w:tcW w:w="2756" w:type="dxa"/>
            <w:tcBorders>
              <w:top w:val="single" w:sz="4" w:space="0" w:color="auto"/>
              <w:left w:val="single" w:sz="4" w:space="0" w:color="auto"/>
              <w:bottom w:val="nil"/>
              <w:right w:val="single" w:sz="4" w:space="0" w:color="auto"/>
            </w:tcBorders>
          </w:tcPr>
          <w:p w14:paraId="56390C77"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CA_n2(2A)-n14A-n66A-n77A</w:t>
            </w:r>
          </w:p>
        </w:tc>
        <w:tc>
          <w:tcPr>
            <w:tcW w:w="2822" w:type="dxa"/>
            <w:tcBorders>
              <w:top w:val="single" w:sz="4" w:space="0" w:color="auto"/>
              <w:left w:val="single" w:sz="4" w:space="0" w:color="auto"/>
              <w:bottom w:val="nil"/>
              <w:right w:val="single" w:sz="4" w:space="0" w:color="auto"/>
            </w:tcBorders>
          </w:tcPr>
          <w:p w14:paraId="65A0182E"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9CC8C94" w14:textId="77777777" w:rsidR="001A4DC5" w:rsidRPr="00AE7509" w:rsidRDefault="001A4DC5" w:rsidP="000E39E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4739EADF" w14:textId="77777777" w:rsidR="001A4DC5" w:rsidRPr="00AE7509" w:rsidRDefault="001A4DC5" w:rsidP="000E39E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13F45670" w14:textId="77777777" w:rsidR="001A4DC5" w:rsidRPr="00AE7509" w:rsidRDefault="001A4DC5" w:rsidP="000E39E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hAnsi="Arial"/>
                <w:sz w:val="18"/>
                <w:vertAlign w:val="superscript"/>
                <w:lang w:eastAsia="zh-CN"/>
              </w:rPr>
              <w:t>5</w:t>
            </w:r>
          </w:p>
          <w:p w14:paraId="1FA4CFF8" w14:textId="77777777" w:rsidR="001A4DC5" w:rsidRPr="00AE7509" w:rsidRDefault="001A4DC5" w:rsidP="000E39E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10CB294D" w14:textId="77777777" w:rsidR="001A4DC5" w:rsidRPr="00AE7509" w:rsidRDefault="001A4DC5" w:rsidP="000E39E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hAnsi="Arial"/>
                <w:sz w:val="18"/>
                <w:vertAlign w:val="superscript"/>
                <w:lang w:eastAsia="zh-CN"/>
              </w:rPr>
              <w:t>5</w:t>
            </w:r>
          </w:p>
          <w:p w14:paraId="5CFC1808"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E32D96D"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FCC015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CA_n2(2A)_BCS0</w:t>
            </w:r>
          </w:p>
        </w:tc>
        <w:tc>
          <w:tcPr>
            <w:tcW w:w="2561" w:type="dxa"/>
            <w:tcBorders>
              <w:top w:val="single" w:sz="4" w:space="0" w:color="auto"/>
              <w:left w:val="single" w:sz="4" w:space="0" w:color="auto"/>
              <w:bottom w:val="nil"/>
              <w:right w:val="single" w:sz="4" w:space="0" w:color="auto"/>
            </w:tcBorders>
          </w:tcPr>
          <w:p w14:paraId="205D33AA"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35274127" w14:textId="77777777" w:rsidTr="00DF1A27">
        <w:trPr>
          <w:trHeight w:val="29"/>
        </w:trPr>
        <w:tc>
          <w:tcPr>
            <w:tcW w:w="2756" w:type="dxa"/>
            <w:tcBorders>
              <w:top w:val="nil"/>
              <w:left w:val="single" w:sz="4" w:space="0" w:color="auto"/>
              <w:bottom w:val="nil"/>
              <w:right w:val="single" w:sz="4" w:space="0" w:color="auto"/>
            </w:tcBorders>
          </w:tcPr>
          <w:p w14:paraId="69B7F97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1EA800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3D9988"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237B0D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D8868B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FFB47B9" w14:textId="77777777" w:rsidTr="00DF1A27">
        <w:trPr>
          <w:trHeight w:val="29"/>
        </w:trPr>
        <w:tc>
          <w:tcPr>
            <w:tcW w:w="2756" w:type="dxa"/>
            <w:tcBorders>
              <w:top w:val="nil"/>
              <w:left w:val="single" w:sz="4" w:space="0" w:color="auto"/>
              <w:bottom w:val="nil"/>
              <w:right w:val="single" w:sz="4" w:space="0" w:color="auto"/>
            </w:tcBorders>
          </w:tcPr>
          <w:p w14:paraId="3DFB3FD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ACE2B8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2688189"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E3E0DC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DA28CAB"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BEA0021" w14:textId="77777777" w:rsidTr="00DF1A27">
        <w:trPr>
          <w:trHeight w:val="29"/>
        </w:trPr>
        <w:tc>
          <w:tcPr>
            <w:tcW w:w="2756" w:type="dxa"/>
            <w:tcBorders>
              <w:top w:val="nil"/>
              <w:left w:val="single" w:sz="4" w:space="0" w:color="auto"/>
              <w:bottom w:val="single" w:sz="4" w:space="0" w:color="auto"/>
              <w:right w:val="single" w:sz="4" w:space="0" w:color="auto"/>
            </w:tcBorders>
          </w:tcPr>
          <w:p w14:paraId="75FB689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8E911C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5C92F5"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A7E7E4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BFF36B"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80AAFED" w14:textId="77777777" w:rsidTr="00DF1A27">
        <w:trPr>
          <w:trHeight w:val="29"/>
        </w:trPr>
        <w:tc>
          <w:tcPr>
            <w:tcW w:w="2756" w:type="dxa"/>
            <w:tcBorders>
              <w:top w:val="single" w:sz="4" w:space="0" w:color="auto"/>
              <w:left w:val="single" w:sz="4" w:space="0" w:color="auto"/>
              <w:bottom w:val="nil"/>
              <w:right w:val="single" w:sz="4" w:space="0" w:color="auto"/>
            </w:tcBorders>
          </w:tcPr>
          <w:p w14:paraId="2B13A491"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CA_n2A-n14A-n66(2A)-n77A</w:t>
            </w:r>
          </w:p>
        </w:tc>
        <w:tc>
          <w:tcPr>
            <w:tcW w:w="2822" w:type="dxa"/>
            <w:tcBorders>
              <w:top w:val="single" w:sz="4" w:space="0" w:color="auto"/>
              <w:left w:val="single" w:sz="4" w:space="0" w:color="auto"/>
              <w:bottom w:val="nil"/>
              <w:right w:val="single" w:sz="4" w:space="0" w:color="auto"/>
            </w:tcBorders>
          </w:tcPr>
          <w:p w14:paraId="2B9D1975"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4E65B9F" w14:textId="77777777" w:rsidR="001A4DC5" w:rsidRPr="00AE7509" w:rsidRDefault="001A4DC5" w:rsidP="000E39E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CA_n2A-n14A</w:t>
            </w:r>
          </w:p>
          <w:p w14:paraId="5455AC7E" w14:textId="77777777" w:rsidR="001A4DC5" w:rsidRPr="00AE7509" w:rsidRDefault="001A4DC5" w:rsidP="000E39E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CA_n2A-n66A</w:t>
            </w:r>
          </w:p>
          <w:p w14:paraId="75C72D6B" w14:textId="77777777" w:rsidR="001A4DC5" w:rsidRPr="00AE7509" w:rsidRDefault="001A4DC5" w:rsidP="000E39E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CA_n2A-n77A</w:t>
            </w:r>
            <w:r w:rsidRPr="00AE7509">
              <w:rPr>
                <w:rFonts w:ascii="Arial" w:hAnsi="Arial"/>
                <w:sz w:val="18"/>
                <w:vertAlign w:val="superscript"/>
                <w:lang w:eastAsia="zh-CN"/>
              </w:rPr>
              <w:t>5</w:t>
            </w:r>
          </w:p>
          <w:p w14:paraId="7526654B" w14:textId="77777777" w:rsidR="001A4DC5" w:rsidRPr="00AE7509" w:rsidRDefault="001A4DC5" w:rsidP="000E39E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CA_n14A-n66A</w:t>
            </w:r>
          </w:p>
          <w:p w14:paraId="5D08DF29" w14:textId="77777777" w:rsidR="001A4DC5" w:rsidRPr="00AE7509" w:rsidRDefault="001A4DC5" w:rsidP="000E39EC">
            <w:pPr>
              <w:keepNext/>
              <w:keepLines/>
              <w:spacing w:after="0"/>
              <w:jc w:val="center"/>
              <w:rPr>
                <w:rFonts w:ascii="Arial" w:eastAsia="SimSun" w:hAnsi="Arial"/>
                <w:kern w:val="2"/>
                <w:sz w:val="18"/>
                <w:szCs w:val="22"/>
                <w:lang w:val="en-US" w:eastAsia="en-GB"/>
              </w:rPr>
            </w:pPr>
            <w:r w:rsidRPr="00AE7509">
              <w:rPr>
                <w:rFonts w:ascii="Arial" w:eastAsia="SimSun" w:hAnsi="Arial"/>
                <w:kern w:val="2"/>
                <w:sz w:val="18"/>
                <w:szCs w:val="22"/>
                <w:lang w:val="en-US" w:eastAsia="en-GB"/>
              </w:rPr>
              <w:t>CA_n14A-n77A</w:t>
            </w:r>
            <w:r w:rsidRPr="00AE7509">
              <w:rPr>
                <w:rFonts w:ascii="Arial" w:hAnsi="Arial"/>
                <w:sz w:val="18"/>
                <w:vertAlign w:val="superscript"/>
                <w:lang w:eastAsia="zh-CN"/>
              </w:rPr>
              <w:t>5</w:t>
            </w:r>
          </w:p>
          <w:p w14:paraId="38661DE8"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en-GB"/>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0962A58"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BE33C5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78FF083"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512A2F41" w14:textId="77777777" w:rsidTr="00DF1A27">
        <w:trPr>
          <w:trHeight w:val="29"/>
        </w:trPr>
        <w:tc>
          <w:tcPr>
            <w:tcW w:w="2756" w:type="dxa"/>
            <w:tcBorders>
              <w:top w:val="nil"/>
              <w:left w:val="single" w:sz="4" w:space="0" w:color="auto"/>
              <w:bottom w:val="nil"/>
              <w:right w:val="single" w:sz="4" w:space="0" w:color="auto"/>
            </w:tcBorders>
          </w:tcPr>
          <w:p w14:paraId="3D0BE4E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C582DA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DD50EA"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1E75FFA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FDD203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58F11F5" w14:textId="77777777" w:rsidTr="00DF1A27">
        <w:trPr>
          <w:trHeight w:val="29"/>
        </w:trPr>
        <w:tc>
          <w:tcPr>
            <w:tcW w:w="2756" w:type="dxa"/>
            <w:tcBorders>
              <w:top w:val="nil"/>
              <w:left w:val="single" w:sz="4" w:space="0" w:color="auto"/>
              <w:bottom w:val="nil"/>
              <w:right w:val="single" w:sz="4" w:space="0" w:color="auto"/>
            </w:tcBorders>
          </w:tcPr>
          <w:p w14:paraId="5A63B6D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E69407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6DB45E9"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515E15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2561" w:type="dxa"/>
            <w:tcBorders>
              <w:top w:val="nil"/>
              <w:left w:val="single" w:sz="4" w:space="0" w:color="auto"/>
              <w:bottom w:val="nil"/>
              <w:right w:val="single" w:sz="4" w:space="0" w:color="auto"/>
            </w:tcBorders>
          </w:tcPr>
          <w:p w14:paraId="3371F34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2587B77" w14:textId="77777777" w:rsidTr="00DF1A27">
        <w:trPr>
          <w:trHeight w:val="29"/>
        </w:trPr>
        <w:tc>
          <w:tcPr>
            <w:tcW w:w="2756" w:type="dxa"/>
            <w:tcBorders>
              <w:top w:val="nil"/>
              <w:left w:val="single" w:sz="4" w:space="0" w:color="auto"/>
              <w:bottom w:val="single" w:sz="4" w:space="0" w:color="auto"/>
              <w:right w:val="single" w:sz="4" w:space="0" w:color="auto"/>
            </w:tcBorders>
          </w:tcPr>
          <w:p w14:paraId="4CB0C70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4D1693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BEF404"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8A439C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F48AE6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2460332" w14:textId="77777777" w:rsidTr="00DF1A27">
        <w:trPr>
          <w:trHeight w:val="29"/>
        </w:trPr>
        <w:tc>
          <w:tcPr>
            <w:tcW w:w="2756" w:type="dxa"/>
            <w:tcBorders>
              <w:top w:val="single" w:sz="4" w:space="0" w:color="auto"/>
              <w:left w:val="single" w:sz="4" w:space="0" w:color="auto"/>
              <w:bottom w:val="nil"/>
              <w:right w:val="single" w:sz="4" w:space="0" w:color="auto"/>
            </w:tcBorders>
          </w:tcPr>
          <w:p w14:paraId="2785656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lastRenderedPageBreak/>
              <w:t>CA_n</w:t>
            </w:r>
            <w:r w:rsidRPr="00AE7509">
              <w:rPr>
                <w:rFonts w:ascii="Arial" w:eastAsia="SimSun" w:hAnsi="Arial"/>
                <w:sz w:val="18"/>
                <w:lang w:val="en-US" w:eastAsia="zh-CN"/>
              </w:rPr>
              <w:t>2</w:t>
            </w:r>
            <w:r w:rsidRPr="00AE7509">
              <w:rPr>
                <w:rFonts w:ascii="Arial" w:eastAsia="SimSun" w:hAnsi="Arial"/>
                <w:sz w:val="18"/>
                <w:lang w:eastAsia="zh-CN"/>
              </w:rPr>
              <w:t>A-n14A-n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43905D89"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14613C4B"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CA_n2A-n14A</w:t>
            </w:r>
          </w:p>
          <w:p w14:paraId="7152D5D2"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11E1CB8F"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CA_n2A-n77A</w:t>
            </w:r>
            <w:r w:rsidRPr="00AE7509">
              <w:rPr>
                <w:rFonts w:ascii="Arial" w:eastAsia="SimSun" w:hAnsi="Arial"/>
                <w:sz w:val="18"/>
                <w:vertAlign w:val="superscript"/>
                <w:lang w:eastAsia="zh-CN"/>
              </w:rPr>
              <w:t>5</w:t>
            </w:r>
          </w:p>
          <w:p w14:paraId="1E4AE094"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39964703"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552F0F3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9686623"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523116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D604BB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14B9909D" w14:textId="77777777" w:rsidTr="00DF1A27">
        <w:trPr>
          <w:trHeight w:val="29"/>
        </w:trPr>
        <w:tc>
          <w:tcPr>
            <w:tcW w:w="2756" w:type="dxa"/>
            <w:tcBorders>
              <w:top w:val="nil"/>
              <w:left w:val="single" w:sz="4" w:space="0" w:color="auto"/>
              <w:bottom w:val="nil"/>
              <w:right w:val="single" w:sz="4" w:space="0" w:color="auto"/>
            </w:tcBorders>
          </w:tcPr>
          <w:p w14:paraId="32F5933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21CAC9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153AD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67F808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473ACD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3D8408B" w14:textId="77777777" w:rsidTr="00DF1A27">
        <w:trPr>
          <w:trHeight w:val="29"/>
        </w:trPr>
        <w:tc>
          <w:tcPr>
            <w:tcW w:w="2756" w:type="dxa"/>
            <w:tcBorders>
              <w:top w:val="nil"/>
              <w:left w:val="single" w:sz="4" w:space="0" w:color="auto"/>
              <w:bottom w:val="nil"/>
              <w:right w:val="single" w:sz="4" w:space="0" w:color="auto"/>
            </w:tcBorders>
          </w:tcPr>
          <w:p w14:paraId="2DEDA3F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0B8E94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DAA78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F5ACD1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97B221B"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12B7183" w14:textId="77777777" w:rsidTr="00DF1A27">
        <w:trPr>
          <w:trHeight w:val="29"/>
        </w:trPr>
        <w:tc>
          <w:tcPr>
            <w:tcW w:w="2756" w:type="dxa"/>
            <w:tcBorders>
              <w:top w:val="nil"/>
              <w:left w:val="single" w:sz="4" w:space="0" w:color="auto"/>
              <w:bottom w:val="single" w:sz="4" w:space="0" w:color="auto"/>
              <w:right w:val="single" w:sz="4" w:space="0" w:color="auto"/>
            </w:tcBorders>
          </w:tcPr>
          <w:p w14:paraId="7A31136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7C30AE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85EC5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CC9078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5732567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F8416FA" w14:textId="77777777" w:rsidTr="00DF1A27">
        <w:trPr>
          <w:trHeight w:val="29"/>
        </w:trPr>
        <w:tc>
          <w:tcPr>
            <w:tcW w:w="2756" w:type="dxa"/>
            <w:tcBorders>
              <w:top w:val="single" w:sz="4" w:space="0" w:color="auto"/>
              <w:left w:val="single" w:sz="4" w:space="0" w:color="auto"/>
              <w:bottom w:val="nil"/>
              <w:right w:val="single" w:sz="4" w:space="0" w:color="auto"/>
            </w:tcBorders>
          </w:tcPr>
          <w:p w14:paraId="3AAE9278"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t>CA_n2A-n14A-n66(2A)-n77(2A)</w:t>
            </w:r>
          </w:p>
        </w:tc>
        <w:tc>
          <w:tcPr>
            <w:tcW w:w="2822" w:type="dxa"/>
            <w:tcBorders>
              <w:top w:val="single" w:sz="4" w:space="0" w:color="auto"/>
              <w:left w:val="single" w:sz="4" w:space="0" w:color="auto"/>
              <w:bottom w:val="nil"/>
              <w:right w:val="single" w:sz="4" w:space="0" w:color="auto"/>
            </w:tcBorders>
          </w:tcPr>
          <w:p w14:paraId="5635E44D"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6C844E96"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2AC7D0EC"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4EA6AE19"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p>
          <w:p w14:paraId="6B71D00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CA_n14A-n66A</w:t>
            </w:r>
          </w:p>
          <w:p w14:paraId="08472378"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hAnsi="Arial"/>
                <w:sz w:val="18"/>
                <w:vertAlign w:val="superscript"/>
                <w:lang w:eastAsia="zh-CN"/>
              </w:rPr>
              <w:t>5</w:t>
            </w:r>
          </w:p>
          <w:p w14:paraId="2C28749B" w14:textId="77777777" w:rsidR="001A4DC5" w:rsidRPr="00AE7509" w:rsidRDefault="001A4DC5" w:rsidP="000E39EC">
            <w:pPr>
              <w:pStyle w:val="TAC"/>
              <w:rPr>
                <w:rFonts w:eastAsia="SimSun"/>
                <w:lang w:eastAsia="zh-CN"/>
              </w:rPr>
            </w:pPr>
            <w:r w:rsidRPr="00AE7509">
              <w:rPr>
                <w:rFonts w:eastAsia="SimSun"/>
                <w:lang w:val="en-US"/>
              </w:rPr>
              <w:t>CA_n66A-n77A</w:t>
            </w:r>
            <w:r w:rsidRPr="00AE7509">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70E3920" w14:textId="77777777" w:rsidR="001A4DC5" w:rsidRPr="00AE7509" w:rsidRDefault="001A4DC5" w:rsidP="000E39EC">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67B239C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B60114A"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5C3E8531" w14:textId="77777777" w:rsidTr="00DF1A27">
        <w:trPr>
          <w:trHeight w:val="29"/>
        </w:trPr>
        <w:tc>
          <w:tcPr>
            <w:tcW w:w="2756" w:type="dxa"/>
            <w:tcBorders>
              <w:top w:val="nil"/>
              <w:left w:val="single" w:sz="4" w:space="0" w:color="auto"/>
              <w:bottom w:val="nil"/>
              <w:right w:val="single" w:sz="4" w:space="0" w:color="auto"/>
            </w:tcBorders>
          </w:tcPr>
          <w:p w14:paraId="39725F85" w14:textId="77777777" w:rsidR="001A4DC5" w:rsidRPr="00AE7509" w:rsidRDefault="001A4DC5" w:rsidP="000E39EC">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73C73DF7"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DA125F7" w14:textId="77777777" w:rsidR="001A4DC5" w:rsidRPr="00AE7509" w:rsidRDefault="001A4DC5" w:rsidP="000E39EC">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6A3A4AA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94F8F6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AE4B0C1" w14:textId="77777777" w:rsidTr="00DF1A27">
        <w:trPr>
          <w:trHeight w:val="29"/>
        </w:trPr>
        <w:tc>
          <w:tcPr>
            <w:tcW w:w="2756" w:type="dxa"/>
            <w:tcBorders>
              <w:top w:val="nil"/>
              <w:left w:val="single" w:sz="4" w:space="0" w:color="auto"/>
              <w:bottom w:val="nil"/>
              <w:right w:val="single" w:sz="4" w:space="0" w:color="auto"/>
            </w:tcBorders>
          </w:tcPr>
          <w:p w14:paraId="658889E8" w14:textId="77777777" w:rsidR="001A4DC5" w:rsidRPr="00AE7509" w:rsidRDefault="001A4DC5" w:rsidP="000E39EC">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421F72B5"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B805309" w14:textId="77777777" w:rsidR="001A4DC5" w:rsidRPr="00AE7509" w:rsidRDefault="001A4DC5" w:rsidP="000E39EC">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4FE4C7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7AC88D6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2C0CB1A" w14:textId="77777777" w:rsidTr="00DF1A27">
        <w:trPr>
          <w:trHeight w:val="29"/>
        </w:trPr>
        <w:tc>
          <w:tcPr>
            <w:tcW w:w="2756" w:type="dxa"/>
            <w:tcBorders>
              <w:top w:val="nil"/>
              <w:left w:val="single" w:sz="4" w:space="0" w:color="auto"/>
              <w:bottom w:val="single" w:sz="4" w:space="0" w:color="auto"/>
              <w:right w:val="single" w:sz="4" w:space="0" w:color="auto"/>
            </w:tcBorders>
          </w:tcPr>
          <w:p w14:paraId="325DD952" w14:textId="77777777" w:rsidR="001A4DC5" w:rsidRPr="00AE7509" w:rsidRDefault="001A4DC5" w:rsidP="000E39EC">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5566E658"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79FA9B7" w14:textId="77777777" w:rsidR="001A4DC5" w:rsidRPr="00AE7509" w:rsidRDefault="001A4DC5" w:rsidP="000E39EC">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33EB2F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47646D4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09667E9" w14:textId="77777777" w:rsidTr="00DF1A27">
        <w:trPr>
          <w:trHeight w:val="29"/>
        </w:trPr>
        <w:tc>
          <w:tcPr>
            <w:tcW w:w="2756" w:type="dxa"/>
            <w:tcBorders>
              <w:top w:val="single" w:sz="4" w:space="0" w:color="auto"/>
              <w:left w:val="single" w:sz="4" w:space="0" w:color="auto"/>
              <w:bottom w:val="nil"/>
              <w:right w:val="single" w:sz="4" w:space="0" w:color="auto"/>
            </w:tcBorders>
          </w:tcPr>
          <w:p w14:paraId="693C98E2"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SimSun" w:hAnsi="Arial"/>
                <w:kern w:val="2"/>
                <w:sz w:val="18"/>
                <w:szCs w:val="22"/>
                <w:lang w:val="en-US"/>
              </w:rPr>
              <w:t>CA_n2(2A)-n14A-n66A-n77(2A)</w:t>
            </w:r>
          </w:p>
        </w:tc>
        <w:tc>
          <w:tcPr>
            <w:tcW w:w="2822" w:type="dxa"/>
            <w:tcBorders>
              <w:top w:val="single" w:sz="4" w:space="0" w:color="auto"/>
              <w:left w:val="single" w:sz="4" w:space="0" w:color="auto"/>
              <w:bottom w:val="nil"/>
              <w:right w:val="single" w:sz="4" w:space="0" w:color="auto"/>
            </w:tcBorders>
          </w:tcPr>
          <w:p w14:paraId="54C1FA6E"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30B1301E"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CA_n2A-n14A</w:t>
            </w:r>
          </w:p>
          <w:p w14:paraId="188FC6C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CA_n2A-n66A</w:t>
            </w:r>
          </w:p>
          <w:p w14:paraId="5ECA0FB1"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CA_n2A-n77A</w:t>
            </w:r>
            <w:r w:rsidRPr="00AE7509">
              <w:rPr>
                <w:rFonts w:ascii="Arial" w:hAnsi="Arial"/>
                <w:sz w:val="18"/>
                <w:vertAlign w:val="superscript"/>
                <w:lang w:eastAsia="zh-CN"/>
              </w:rPr>
              <w:t>5</w:t>
            </w:r>
            <w:r w:rsidRPr="00AE7509">
              <w:rPr>
                <w:rFonts w:ascii="Arial" w:eastAsia="SimSun" w:hAnsi="Arial"/>
                <w:kern w:val="2"/>
                <w:sz w:val="18"/>
                <w:szCs w:val="22"/>
                <w:lang w:val="en-US"/>
              </w:rPr>
              <w:t>CA_n14A-n66A</w:t>
            </w:r>
          </w:p>
          <w:p w14:paraId="08C8F11D"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CA_n14A-n77A</w:t>
            </w:r>
            <w:r w:rsidRPr="00AE7509">
              <w:rPr>
                <w:rFonts w:ascii="Arial" w:hAnsi="Arial"/>
                <w:sz w:val="18"/>
                <w:vertAlign w:val="superscript"/>
                <w:lang w:eastAsia="zh-CN"/>
              </w:rPr>
              <w:t>5</w:t>
            </w:r>
          </w:p>
          <w:p w14:paraId="1FD6AA06" w14:textId="77777777" w:rsidR="001A4DC5" w:rsidRPr="00AE7509" w:rsidRDefault="001A4DC5" w:rsidP="000E39EC">
            <w:pPr>
              <w:pStyle w:val="TAC"/>
              <w:rPr>
                <w:rFonts w:eastAsia="SimSun"/>
                <w:lang w:eastAsia="zh-CN"/>
              </w:rPr>
            </w:pPr>
            <w:r w:rsidRPr="00AE7509">
              <w:rPr>
                <w:rFonts w:eastAsia="SimSun"/>
                <w:lang w:val="en-US"/>
              </w:rPr>
              <w:t>CA_n66A-n77A</w:t>
            </w:r>
            <w:r w:rsidRPr="00AE7509">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9455C69" w14:textId="77777777" w:rsidR="001A4DC5" w:rsidRPr="00AE7509" w:rsidRDefault="001A4DC5" w:rsidP="000E39EC">
            <w:pPr>
              <w:keepNext/>
              <w:keepLines/>
              <w:spacing w:after="0"/>
              <w:jc w:val="center"/>
              <w:rPr>
                <w:rFonts w:ascii="Arial" w:eastAsia="SimSun" w:hAnsi="Arial" w:cs="Arial"/>
                <w:sz w:val="18"/>
                <w:szCs w:val="18"/>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4F6CC6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CA_n2(2A)_BCS0</w:t>
            </w:r>
          </w:p>
        </w:tc>
        <w:tc>
          <w:tcPr>
            <w:tcW w:w="2561" w:type="dxa"/>
            <w:tcBorders>
              <w:top w:val="single" w:sz="4" w:space="0" w:color="auto"/>
              <w:left w:val="single" w:sz="4" w:space="0" w:color="auto"/>
              <w:bottom w:val="nil"/>
              <w:right w:val="single" w:sz="4" w:space="0" w:color="auto"/>
            </w:tcBorders>
          </w:tcPr>
          <w:p w14:paraId="4B0CAEB0"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6035D276" w14:textId="77777777" w:rsidTr="00DF1A27">
        <w:trPr>
          <w:trHeight w:val="29"/>
        </w:trPr>
        <w:tc>
          <w:tcPr>
            <w:tcW w:w="2756" w:type="dxa"/>
            <w:tcBorders>
              <w:top w:val="nil"/>
              <w:left w:val="single" w:sz="4" w:space="0" w:color="auto"/>
              <w:bottom w:val="nil"/>
              <w:right w:val="single" w:sz="4" w:space="0" w:color="auto"/>
            </w:tcBorders>
          </w:tcPr>
          <w:p w14:paraId="651D248B" w14:textId="77777777" w:rsidR="001A4DC5" w:rsidRPr="00AE7509" w:rsidRDefault="001A4DC5" w:rsidP="000E39EC">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2A0FCC9A"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B28FD32" w14:textId="77777777" w:rsidR="001A4DC5" w:rsidRPr="00AE7509" w:rsidRDefault="001A4DC5" w:rsidP="000E39EC">
            <w:pPr>
              <w:keepNext/>
              <w:keepLines/>
              <w:spacing w:after="0"/>
              <w:jc w:val="center"/>
              <w:rPr>
                <w:rFonts w:ascii="Arial" w:eastAsia="SimSun" w:hAnsi="Arial" w:cs="Arial"/>
                <w:sz w:val="18"/>
                <w:szCs w:val="18"/>
              </w:rPr>
            </w:pPr>
            <w:r w:rsidRPr="00AE7509">
              <w:rPr>
                <w:rFonts w:ascii="Arial" w:eastAsia="SimSun" w:hAnsi="Arial"/>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E864B6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108230E"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862ADD7" w14:textId="77777777" w:rsidTr="00DF1A27">
        <w:trPr>
          <w:trHeight w:val="29"/>
        </w:trPr>
        <w:tc>
          <w:tcPr>
            <w:tcW w:w="2756" w:type="dxa"/>
            <w:tcBorders>
              <w:top w:val="nil"/>
              <w:left w:val="single" w:sz="4" w:space="0" w:color="auto"/>
              <w:bottom w:val="nil"/>
              <w:right w:val="single" w:sz="4" w:space="0" w:color="auto"/>
            </w:tcBorders>
          </w:tcPr>
          <w:p w14:paraId="0BD7D4CF" w14:textId="77777777" w:rsidR="001A4DC5" w:rsidRPr="00AE7509" w:rsidRDefault="001A4DC5" w:rsidP="000E39EC">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720BB7CD"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69732ED" w14:textId="77777777" w:rsidR="001A4DC5" w:rsidRPr="00AE7509" w:rsidRDefault="001A4DC5" w:rsidP="000E39EC">
            <w:pPr>
              <w:keepNext/>
              <w:keepLines/>
              <w:spacing w:after="0"/>
              <w:jc w:val="center"/>
              <w:rPr>
                <w:rFonts w:ascii="Arial" w:eastAsia="SimSun" w:hAnsi="Arial" w:cs="Arial"/>
                <w:sz w:val="18"/>
                <w:szCs w:val="18"/>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18986E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40895A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F506D4E" w14:textId="77777777" w:rsidTr="00DF1A27">
        <w:trPr>
          <w:trHeight w:val="29"/>
        </w:trPr>
        <w:tc>
          <w:tcPr>
            <w:tcW w:w="2756" w:type="dxa"/>
            <w:tcBorders>
              <w:top w:val="nil"/>
              <w:left w:val="single" w:sz="4" w:space="0" w:color="auto"/>
              <w:bottom w:val="single" w:sz="4" w:space="0" w:color="auto"/>
              <w:right w:val="single" w:sz="4" w:space="0" w:color="auto"/>
            </w:tcBorders>
          </w:tcPr>
          <w:p w14:paraId="5CB40073" w14:textId="77777777" w:rsidR="001A4DC5" w:rsidRPr="00AE7509" w:rsidRDefault="001A4DC5" w:rsidP="000E39EC">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00821279"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90B6581" w14:textId="77777777" w:rsidR="001A4DC5" w:rsidRPr="00AE7509" w:rsidRDefault="001A4DC5" w:rsidP="000E39EC">
            <w:pPr>
              <w:keepNext/>
              <w:keepLines/>
              <w:spacing w:after="0"/>
              <w:jc w:val="center"/>
              <w:rPr>
                <w:rFonts w:ascii="Arial" w:eastAsia="SimSun" w:hAnsi="Arial" w:cs="Arial"/>
                <w:sz w:val="18"/>
                <w:szCs w:val="18"/>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541CC8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CA_n77(2A)_BCS1</w:t>
            </w:r>
          </w:p>
        </w:tc>
        <w:tc>
          <w:tcPr>
            <w:tcW w:w="2561" w:type="dxa"/>
            <w:tcBorders>
              <w:top w:val="nil"/>
              <w:left w:val="single" w:sz="4" w:space="0" w:color="auto"/>
              <w:bottom w:val="single" w:sz="4" w:space="0" w:color="auto"/>
              <w:right w:val="single" w:sz="4" w:space="0" w:color="auto"/>
            </w:tcBorders>
          </w:tcPr>
          <w:p w14:paraId="284FFAA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C70140E" w14:textId="77777777" w:rsidTr="00DF1A27">
        <w:trPr>
          <w:trHeight w:val="29"/>
        </w:trPr>
        <w:tc>
          <w:tcPr>
            <w:tcW w:w="2756" w:type="dxa"/>
            <w:tcBorders>
              <w:top w:val="single" w:sz="4" w:space="0" w:color="auto"/>
              <w:left w:val="single" w:sz="4" w:space="0" w:color="auto"/>
              <w:bottom w:val="nil"/>
              <w:right w:val="single" w:sz="4" w:space="0" w:color="auto"/>
            </w:tcBorders>
          </w:tcPr>
          <w:p w14:paraId="6B7E147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CA_n2A-n29A-n30A-n66A</w:t>
            </w:r>
          </w:p>
        </w:tc>
        <w:tc>
          <w:tcPr>
            <w:tcW w:w="2822" w:type="dxa"/>
            <w:tcBorders>
              <w:top w:val="single" w:sz="4" w:space="0" w:color="auto"/>
              <w:left w:val="single" w:sz="4" w:space="0" w:color="auto"/>
              <w:bottom w:val="nil"/>
              <w:right w:val="single" w:sz="4" w:space="0" w:color="auto"/>
            </w:tcBorders>
          </w:tcPr>
          <w:p w14:paraId="5EE4E05E"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0D8051CA"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0ECE6B7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1FFE10E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70DAF86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B78981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204E7872" w14:textId="77777777" w:rsidTr="00DF1A27">
        <w:trPr>
          <w:trHeight w:val="29"/>
        </w:trPr>
        <w:tc>
          <w:tcPr>
            <w:tcW w:w="2756" w:type="dxa"/>
            <w:tcBorders>
              <w:top w:val="nil"/>
              <w:left w:val="single" w:sz="4" w:space="0" w:color="auto"/>
              <w:bottom w:val="nil"/>
              <w:right w:val="single" w:sz="4" w:space="0" w:color="auto"/>
            </w:tcBorders>
          </w:tcPr>
          <w:p w14:paraId="72BE4B8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64705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3725B4"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77AE51A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57EE61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2E020A8" w14:textId="77777777" w:rsidTr="00DF1A27">
        <w:trPr>
          <w:trHeight w:val="29"/>
        </w:trPr>
        <w:tc>
          <w:tcPr>
            <w:tcW w:w="2756" w:type="dxa"/>
            <w:tcBorders>
              <w:top w:val="nil"/>
              <w:left w:val="single" w:sz="4" w:space="0" w:color="auto"/>
              <w:bottom w:val="nil"/>
              <w:right w:val="single" w:sz="4" w:space="0" w:color="auto"/>
            </w:tcBorders>
          </w:tcPr>
          <w:p w14:paraId="7D6F70C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746411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3BA4D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14306AC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07D52D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C42EF0B" w14:textId="77777777" w:rsidTr="00DF1A27">
        <w:trPr>
          <w:trHeight w:val="29"/>
        </w:trPr>
        <w:tc>
          <w:tcPr>
            <w:tcW w:w="2756" w:type="dxa"/>
            <w:tcBorders>
              <w:top w:val="nil"/>
              <w:left w:val="single" w:sz="4" w:space="0" w:color="auto"/>
              <w:bottom w:val="single" w:sz="4" w:space="0" w:color="auto"/>
              <w:right w:val="single" w:sz="4" w:space="0" w:color="auto"/>
            </w:tcBorders>
          </w:tcPr>
          <w:p w14:paraId="6B518DF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2C135A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32F85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36E0AC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5FA15B9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097CEA6" w14:textId="77777777" w:rsidTr="00DF1A27">
        <w:trPr>
          <w:trHeight w:val="29"/>
        </w:trPr>
        <w:tc>
          <w:tcPr>
            <w:tcW w:w="2756" w:type="dxa"/>
            <w:tcBorders>
              <w:top w:val="single" w:sz="4" w:space="0" w:color="auto"/>
              <w:left w:val="single" w:sz="4" w:space="0" w:color="auto"/>
              <w:bottom w:val="nil"/>
              <w:right w:val="single" w:sz="4" w:space="0" w:color="auto"/>
            </w:tcBorders>
          </w:tcPr>
          <w:p w14:paraId="3ED94E4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CA_n2(2A)-n29A-n30A-n66A</w:t>
            </w:r>
          </w:p>
        </w:tc>
        <w:tc>
          <w:tcPr>
            <w:tcW w:w="2822" w:type="dxa"/>
            <w:tcBorders>
              <w:top w:val="single" w:sz="4" w:space="0" w:color="auto"/>
              <w:left w:val="single" w:sz="4" w:space="0" w:color="auto"/>
              <w:bottom w:val="nil"/>
              <w:right w:val="single" w:sz="4" w:space="0" w:color="auto"/>
            </w:tcBorders>
          </w:tcPr>
          <w:p w14:paraId="319C554E"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55815991"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5E55ED6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2181B7E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0878DBD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1F9635B9"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1356724D" w14:textId="77777777" w:rsidTr="00DF1A27">
        <w:trPr>
          <w:trHeight w:val="29"/>
        </w:trPr>
        <w:tc>
          <w:tcPr>
            <w:tcW w:w="2756" w:type="dxa"/>
            <w:tcBorders>
              <w:top w:val="nil"/>
              <w:left w:val="single" w:sz="4" w:space="0" w:color="auto"/>
              <w:bottom w:val="nil"/>
              <w:right w:val="single" w:sz="4" w:space="0" w:color="auto"/>
            </w:tcBorders>
          </w:tcPr>
          <w:p w14:paraId="3ADFAB5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1BD1E2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3B313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5CDCADE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90942D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9AE7612" w14:textId="77777777" w:rsidTr="00DF1A27">
        <w:trPr>
          <w:trHeight w:val="29"/>
        </w:trPr>
        <w:tc>
          <w:tcPr>
            <w:tcW w:w="2756" w:type="dxa"/>
            <w:tcBorders>
              <w:top w:val="nil"/>
              <w:left w:val="single" w:sz="4" w:space="0" w:color="auto"/>
              <w:bottom w:val="nil"/>
              <w:right w:val="single" w:sz="4" w:space="0" w:color="auto"/>
            </w:tcBorders>
          </w:tcPr>
          <w:p w14:paraId="766BA3E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A7C9E8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9DA7C6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0DE27F3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5362822"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56AE86E" w14:textId="77777777" w:rsidTr="00DF1A27">
        <w:trPr>
          <w:trHeight w:val="29"/>
        </w:trPr>
        <w:tc>
          <w:tcPr>
            <w:tcW w:w="2756" w:type="dxa"/>
            <w:tcBorders>
              <w:top w:val="nil"/>
              <w:left w:val="single" w:sz="4" w:space="0" w:color="auto"/>
              <w:bottom w:val="single" w:sz="4" w:space="0" w:color="auto"/>
              <w:right w:val="single" w:sz="4" w:space="0" w:color="auto"/>
            </w:tcBorders>
          </w:tcPr>
          <w:p w14:paraId="44F4629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E76EA5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309AB6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501827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25F7906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D91640E" w14:textId="77777777" w:rsidTr="00DF1A27">
        <w:trPr>
          <w:trHeight w:val="29"/>
        </w:trPr>
        <w:tc>
          <w:tcPr>
            <w:tcW w:w="2756" w:type="dxa"/>
            <w:tcBorders>
              <w:top w:val="single" w:sz="4" w:space="0" w:color="auto"/>
              <w:left w:val="single" w:sz="4" w:space="0" w:color="auto"/>
              <w:bottom w:val="nil"/>
              <w:right w:val="single" w:sz="4" w:space="0" w:color="auto"/>
            </w:tcBorders>
          </w:tcPr>
          <w:p w14:paraId="11637BD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CA_n2A-n29A-n30A-n66(2A)</w:t>
            </w:r>
          </w:p>
        </w:tc>
        <w:tc>
          <w:tcPr>
            <w:tcW w:w="2822" w:type="dxa"/>
            <w:tcBorders>
              <w:top w:val="single" w:sz="4" w:space="0" w:color="auto"/>
              <w:left w:val="single" w:sz="4" w:space="0" w:color="auto"/>
              <w:bottom w:val="nil"/>
              <w:right w:val="single" w:sz="4" w:space="0" w:color="auto"/>
            </w:tcBorders>
          </w:tcPr>
          <w:p w14:paraId="30936DBB"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CA_n2A-n30A</w:t>
            </w:r>
          </w:p>
          <w:p w14:paraId="22E56B5D"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CA_n2A-n66A</w:t>
            </w:r>
          </w:p>
          <w:p w14:paraId="56548CC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CA_n30A-n66A</w:t>
            </w:r>
          </w:p>
        </w:tc>
        <w:tc>
          <w:tcPr>
            <w:tcW w:w="1321" w:type="dxa"/>
            <w:tcBorders>
              <w:top w:val="single" w:sz="4" w:space="0" w:color="auto"/>
              <w:left w:val="single" w:sz="4" w:space="0" w:color="auto"/>
              <w:bottom w:val="single" w:sz="4" w:space="0" w:color="auto"/>
              <w:right w:val="single" w:sz="4" w:space="0" w:color="auto"/>
            </w:tcBorders>
          </w:tcPr>
          <w:p w14:paraId="04A883E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w:t>
            </w:r>
          </w:p>
        </w:tc>
        <w:tc>
          <w:tcPr>
            <w:tcW w:w="4795" w:type="dxa"/>
            <w:tcBorders>
              <w:top w:val="single" w:sz="4" w:space="0" w:color="auto"/>
              <w:left w:val="single" w:sz="4" w:space="0" w:color="auto"/>
              <w:bottom w:val="single" w:sz="4" w:space="0" w:color="auto"/>
              <w:right w:val="single" w:sz="4" w:space="0" w:color="auto"/>
            </w:tcBorders>
          </w:tcPr>
          <w:p w14:paraId="4FD9332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A8CFB4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3A62BCDC" w14:textId="77777777" w:rsidTr="00DF1A27">
        <w:trPr>
          <w:trHeight w:val="29"/>
        </w:trPr>
        <w:tc>
          <w:tcPr>
            <w:tcW w:w="2756" w:type="dxa"/>
            <w:tcBorders>
              <w:top w:val="nil"/>
              <w:left w:val="single" w:sz="4" w:space="0" w:color="auto"/>
              <w:bottom w:val="nil"/>
              <w:right w:val="single" w:sz="4" w:space="0" w:color="auto"/>
            </w:tcBorders>
          </w:tcPr>
          <w:p w14:paraId="7DB857E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412469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29DAF3"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29</w:t>
            </w:r>
          </w:p>
        </w:tc>
        <w:tc>
          <w:tcPr>
            <w:tcW w:w="4795" w:type="dxa"/>
            <w:tcBorders>
              <w:top w:val="single" w:sz="4" w:space="0" w:color="auto"/>
              <w:left w:val="single" w:sz="4" w:space="0" w:color="auto"/>
              <w:bottom w:val="single" w:sz="4" w:space="0" w:color="auto"/>
              <w:right w:val="single" w:sz="4" w:space="0" w:color="auto"/>
            </w:tcBorders>
          </w:tcPr>
          <w:p w14:paraId="1CC197E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9ED946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3958DF5" w14:textId="77777777" w:rsidTr="00DF1A27">
        <w:trPr>
          <w:trHeight w:val="29"/>
        </w:trPr>
        <w:tc>
          <w:tcPr>
            <w:tcW w:w="2756" w:type="dxa"/>
            <w:tcBorders>
              <w:top w:val="nil"/>
              <w:left w:val="single" w:sz="4" w:space="0" w:color="auto"/>
              <w:bottom w:val="nil"/>
              <w:right w:val="single" w:sz="4" w:space="0" w:color="auto"/>
            </w:tcBorders>
          </w:tcPr>
          <w:p w14:paraId="78F4196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77FDB0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01E453"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n30</w:t>
            </w:r>
          </w:p>
        </w:tc>
        <w:tc>
          <w:tcPr>
            <w:tcW w:w="4795" w:type="dxa"/>
            <w:tcBorders>
              <w:top w:val="single" w:sz="4" w:space="0" w:color="auto"/>
              <w:left w:val="single" w:sz="4" w:space="0" w:color="auto"/>
              <w:bottom w:val="single" w:sz="4" w:space="0" w:color="auto"/>
              <w:right w:val="single" w:sz="4" w:space="0" w:color="auto"/>
            </w:tcBorders>
          </w:tcPr>
          <w:p w14:paraId="56A0FCA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909447E"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7205481" w14:textId="77777777" w:rsidTr="00DF1A27">
        <w:trPr>
          <w:trHeight w:val="29"/>
        </w:trPr>
        <w:tc>
          <w:tcPr>
            <w:tcW w:w="2756" w:type="dxa"/>
            <w:tcBorders>
              <w:top w:val="nil"/>
              <w:left w:val="single" w:sz="4" w:space="0" w:color="auto"/>
              <w:bottom w:val="single" w:sz="4" w:space="0" w:color="auto"/>
              <w:right w:val="single" w:sz="4" w:space="0" w:color="auto"/>
            </w:tcBorders>
          </w:tcPr>
          <w:p w14:paraId="4B73D75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6189DF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6FD3A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0217BB3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szCs w:val="18"/>
              </w:rPr>
              <w:t>CA_n66(2A)_BCS1</w:t>
            </w:r>
          </w:p>
        </w:tc>
        <w:tc>
          <w:tcPr>
            <w:tcW w:w="2561" w:type="dxa"/>
            <w:tcBorders>
              <w:top w:val="nil"/>
              <w:left w:val="single" w:sz="4" w:space="0" w:color="auto"/>
              <w:bottom w:val="single" w:sz="4" w:space="0" w:color="auto"/>
              <w:right w:val="single" w:sz="4" w:space="0" w:color="auto"/>
            </w:tcBorders>
          </w:tcPr>
          <w:p w14:paraId="6375BEA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C780FDD" w14:textId="77777777" w:rsidTr="00DF1A27">
        <w:trPr>
          <w:trHeight w:val="29"/>
        </w:trPr>
        <w:tc>
          <w:tcPr>
            <w:tcW w:w="2756" w:type="dxa"/>
            <w:tcBorders>
              <w:top w:val="single" w:sz="4" w:space="0" w:color="auto"/>
              <w:left w:val="single" w:sz="4" w:space="0" w:color="auto"/>
              <w:bottom w:val="nil"/>
              <w:right w:val="single" w:sz="4" w:space="0" w:color="auto"/>
            </w:tcBorders>
          </w:tcPr>
          <w:p w14:paraId="6E56B40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CA_n2A-n29A-n30A-n77A</w:t>
            </w:r>
          </w:p>
        </w:tc>
        <w:tc>
          <w:tcPr>
            <w:tcW w:w="2822" w:type="dxa"/>
            <w:tcBorders>
              <w:top w:val="single" w:sz="4" w:space="0" w:color="auto"/>
              <w:left w:val="single" w:sz="4" w:space="0" w:color="auto"/>
              <w:bottom w:val="nil"/>
              <w:right w:val="single" w:sz="4" w:space="0" w:color="auto"/>
            </w:tcBorders>
          </w:tcPr>
          <w:p w14:paraId="0F4632BD"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1315323D"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2F34FCC4"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1ED1C44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hAnsi="Arial"/>
                <w:sz w:val="18"/>
                <w:lang w:val="en-US"/>
              </w:rPr>
              <w:t>CA_n30A-n77A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06449F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2763E9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D4C8ADD"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A4DC5" w:rsidRPr="00AE7509" w14:paraId="2B960A0C" w14:textId="77777777" w:rsidTr="00DF1A27">
        <w:trPr>
          <w:trHeight w:val="29"/>
        </w:trPr>
        <w:tc>
          <w:tcPr>
            <w:tcW w:w="2756" w:type="dxa"/>
            <w:tcBorders>
              <w:top w:val="nil"/>
              <w:left w:val="single" w:sz="4" w:space="0" w:color="auto"/>
              <w:bottom w:val="nil"/>
              <w:right w:val="single" w:sz="4" w:space="0" w:color="auto"/>
            </w:tcBorders>
          </w:tcPr>
          <w:p w14:paraId="4505410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59C04F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77D27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8D1415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EC4B66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5DCFD8C" w14:textId="77777777" w:rsidTr="00DF1A27">
        <w:trPr>
          <w:trHeight w:val="29"/>
        </w:trPr>
        <w:tc>
          <w:tcPr>
            <w:tcW w:w="2756" w:type="dxa"/>
            <w:tcBorders>
              <w:top w:val="nil"/>
              <w:left w:val="single" w:sz="4" w:space="0" w:color="auto"/>
              <w:bottom w:val="nil"/>
              <w:right w:val="single" w:sz="4" w:space="0" w:color="auto"/>
            </w:tcBorders>
          </w:tcPr>
          <w:p w14:paraId="360C418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F3AC9B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D5913A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3D539A8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B5CE57E"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088567D" w14:textId="77777777" w:rsidTr="00DF1A27">
        <w:trPr>
          <w:trHeight w:val="29"/>
        </w:trPr>
        <w:tc>
          <w:tcPr>
            <w:tcW w:w="2756" w:type="dxa"/>
            <w:tcBorders>
              <w:top w:val="nil"/>
              <w:left w:val="single" w:sz="4" w:space="0" w:color="auto"/>
              <w:bottom w:val="single" w:sz="4" w:space="0" w:color="auto"/>
              <w:right w:val="single" w:sz="4" w:space="0" w:color="auto"/>
            </w:tcBorders>
          </w:tcPr>
          <w:p w14:paraId="49F7B77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F46B86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1E507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102C74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62A35F3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9EDE2E3" w14:textId="77777777" w:rsidTr="00DF1A27">
        <w:trPr>
          <w:trHeight w:val="29"/>
        </w:trPr>
        <w:tc>
          <w:tcPr>
            <w:tcW w:w="2756" w:type="dxa"/>
            <w:tcBorders>
              <w:top w:val="single" w:sz="4" w:space="0" w:color="auto"/>
              <w:left w:val="single" w:sz="4" w:space="0" w:color="auto"/>
              <w:bottom w:val="nil"/>
              <w:right w:val="single" w:sz="4" w:space="0" w:color="auto"/>
            </w:tcBorders>
          </w:tcPr>
          <w:p w14:paraId="796ABD5E"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CA_n2(2A)-n29A-n30A-n77A</w:t>
            </w:r>
          </w:p>
        </w:tc>
        <w:tc>
          <w:tcPr>
            <w:tcW w:w="2822" w:type="dxa"/>
            <w:tcBorders>
              <w:top w:val="single" w:sz="4" w:space="0" w:color="auto"/>
              <w:left w:val="single" w:sz="4" w:space="0" w:color="auto"/>
              <w:bottom w:val="nil"/>
              <w:right w:val="single" w:sz="4" w:space="0" w:color="auto"/>
            </w:tcBorders>
          </w:tcPr>
          <w:p w14:paraId="0EEFB5B0"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1D19E234"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0507A063"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10A0B1FC" w14:textId="77777777" w:rsidR="001A4DC5" w:rsidRPr="00AE7509" w:rsidRDefault="001A4DC5" w:rsidP="000E39EC">
            <w:pPr>
              <w:keepNext/>
              <w:keepLines/>
              <w:spacing w:after="0"/>
              <w:jc w:val="center"/>
              <w:rPr>
                <w:rFonts w:ascii="Arial" w:hAnsi="Arial"/>
                <w:sz w:val="18"/>
                <w:lang w:eastAsia="zh-CN"/>
              </w:rPr>
            </w:pPr>
            <w:r w:rsidRPr="00AE7509">
              <w:rPr>
                <w:lang w:val="en-US"/>
              </w:rPr>
              <w:t>CA_n30A-n77A</w:t>
            </w:r>
            <w:r w:rsidRPr="00AE7509">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FD8D6FA"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CBC2B22"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19CF8A00"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A4DC5" w:rsidRPr="00AE7509" w14:paraId="51645CCF" w14:textId="77777777" w:rsidTr="00DF1A27">
        <w:trPr>
          <w:trHeight w:val="29"/>
        </w:trPr>
        <w:tc>
          <w:tcPr>
            <w:tcW w:w="2756" w:type="dxa"/>
            <w:tcBorders>
              <w:top w:val="nil"/>
              <w:left w:val="single" w:sz="4" w:space="0" w:color="auto"/>
              <w:bottom w:val="nil"/>
              <w:right w:val="single" w:sz="4" w:space="0" w:color="auto"/>
            </w:tcBorders>
          </w:tcPr>
          <w:p w14:paraId="462603D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B6E4618" w14:textId="77777777" w:rsidR="001A4DC5" w:rsidRPr="00AE7509" w:rsidRDefault="001A4DC5" w:rsidP="000E39EC">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083CB48"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B1A445A"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9BCF734"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2C66227D" w14:textId="77777777" w:rsidTr="00DF1A27">
        <w:trPr>
          <w:trHeight w:val="29"/>
        </w:trPr>
        <w:tc>
          <w:tcPr>
            <w:tcW w:w="2756" w:type="dxa"/>
            <w:tcBorders>
              <w:top w:val="nil"/>
              <w:left w:val="single" w:sz="4" w:space="0" w:color="auto"/>
              <w:bottom w:val="nil"/>
              <w:right w:val="single" w:sz="4" w:space="0" w:color="auto"/>
            </w:tcBorders>
          </w:tcPr>
          <w:p w14:paraId="12493FA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F1BA3F7" w14:textId="77777777" w:rsidR="001A4DC5" w:rsidRPr="00AE7509" w:rsidRDefault="001A4DC5" w:rsidP="000E39EC">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26DFA59"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029E3F9"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21BB7C6"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67A7F3A3" w14:textId="77777777" w:rsidTr="00DF1A27">
        <w:trPr>
          <w:trHeight w:val="29"/>
        </w:trPr>
        <w:tc>
          <w:tcPr>
            <w:tcW w:w="2756" w:type="dxa"/>
            <w:tcBorders>
              <w:top w:val="nil"/>
              <w:left w:val="single" w:sz="4" w:space="0" w:color="auto"/>
              <w:bottom w:val="single" w:sz="4" w:space="0" w:color="auto"/>
              <w:right w:val="single" w:sz="4" w:space="0" w:color="auto"/>
            </w:tcBorders>
          </w:tcPr>
          <w:p w14:paraId="6545DD1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4409B38" w14:textId="77777777" w:rsidR="001A4DC5" w:rsidRPr="00AE7509" w:rsidRDefault="001A4DC5" w:rsidP="000E39EC">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D8F8C94"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71116C9"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A3CACD"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195AD68F" w14:textId="77777777" w:rsidTr="00DF1A27">
        <w:trPr>
          <w:trHeight w:val="29"/>
        </w:trPr>
        <w:tc>
          <w:tcPr>
            <w:tcW w:w="2756" w:type="dxa"/>
            <w:tcBorders>
              <w:top w:val="single" w:sz="4" w:space="0" w:color="auto"/>
              <w:left w:val="single" w:sz="4" w:space="0" w:color="auto"/>
              <w:bottom w:val="nil"/>
              <w:right w:val="single" w:sz="4" w:space="0" w:color="auto"/>
            </w:tcBorders>
          </w:tcPr>
          <w:p w14:paraId="313A93E6"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lastRenderedPageBreak/>
              <w:t>CA_n2A-n29A-n30A-n77(2A)</w:t>
            </w:r>
          </w:p>
        </w:tc>
        <w:tc>
          <w:tcPr>
            <w:tcW w:w="2822" w:type="dxa"/>
            <w:tcBorders>
              <w:top w:val="single" w:sz="4" w:space="0" w:color="auto"/>
              <w:left w:val="single" w:sz="4" w:space="0" w:color="auto"/>
              <w:bottom w:val="nil"/>
              <w:right w:val="single" w:sz="4" w:space="0" w:color="auto"/>
            </w:tcBorders>
          </w:tcPr>
          <w:p w14:paraId="2F48B6AC"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1394AF57"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4A1761B0"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hAnsi="Arial"/>
                <w:kern w:val="2"/>
                <w:sz w:val="18"/>
                <w:szCs w:val="22"/>
                <w:lang w:val="en-US"/>
              </w:rPr>
              <w:t>CA_n2A-n77A</w:t>
            </w:r>
            <w:r w:rsidRPr="00AE7509">
              <w:rPr>
                <w:rFonts w:ascii="Arial" w:hAnsi="Arial"/>
                <w:sz w:val="18"/>
                <w:vertAlign w:val="superscript"/>
                <w:lang w:eastAsia="zh-CN"/>
              </w:rPr>
              <w:t>5</w:t>
            </w: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E0B88E8"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B9022AC"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38ED3AA"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A4DC5" w:rsidRPr="00AE7509" w14:paraId="6CD786B5" w14:textId="77777777" w:rsidTr="00DF1A27">
        <w:trPr>
          <w:trHeight w:val="29"/>
        </w:trPr>
        <w:tc>
          <w:tcPr>
            <w:tcW w:w="2756" w:type="dxa"/>
            <w:tcBorders>
              <w:top w:val="nil"/>
              <w:left w:val="single" w:sz="4" w:space="0" w:color="auto"/>
              <w:bottom w:val="nil"/>
              <w:right w:val="single" w:sz="4" w:space="0" w:color="auto"/>
            </w:tcBorders>
          </w:tcPr>
          <w:p w14:paraId="4CE5EF7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C204E98" w14:textId="77777777" w:rsidR="001A4DC5" w:rsidRPr="00AE7509" w:rsidRDefault="001A4DC5" w:rsidP="000E39EC">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E73F70E"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1D9CC1E"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4B789ACD"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32567B85" w14:textId="77777777" w:rsidTr="00DF1A27">
        <w:trPr>
          <w:trHeight w:val="29"/>
        </w:trPr>
        <w:tc>
          <w:tcPr>
            <w:tcW w:w="2756" w:type="dxa"/>
            <w:tcBorders>
              <w:top w:val="nil"/>
              <w:left w:val="single" w:sz="4" w:space="0" w:color="auto"/>
              <w:bottom w:val="nil"/>
              <w:right w:val="single" w:sz="4" w:space="0" w:color="auto"/>
            </w:tcBorders>
          </w:tcPr>
          <w:p w14:paraId="2357BE9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837BC56" w14:textId="77777777" w:rsidR="001A4DC5" w:rsidRPr="00AE7509" w:rsidRDefault="001A4DC5" w:rsidP="000E39EC">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D411765"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52B43C1"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7D2F039"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732F6A1B" w14:textId="77777777" w:rsidTr="00DF1A27">
        <w:trPr>
          <w:trHeight w:val="29"/>
        </w:trPr>
        <w:tc>
          <w:tcPr>
            <w:tcW w:w="2756" w:type="dxa"/>
            <w:tcBorders>
              <w:top w:val="nil"/>
              <w:left w:val="single" w:sz="4" w:space="0" w:color="auto"/>
              <w:bottom w:val="single" w:sz="4" w:space="0" w:color="auto"/>
              <w:right w:val="single" w:sz="4" w:space="0" w:color="auto"/>
            </w:tcBorders>
          </w:tcPr>
          <w:p w14:paraId="3ACD7BB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8106350" w14:textId="77777777" w:rsidR="001A4DC5" w:rsidRPr="00AE7509" w:rsidRDefault="001A4DC5" w:rsidP="000E39EC">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7BEDE9D"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06EEBE6"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1A5CBF9B"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1DFC8F1F" w14:textId="77777777" w:rsidTr="00DF1A27">
        <w:trPr>
          <w:trHeight w:val="29"/>
        </w:trPr>
        <w:tc>
          <w:tcPr>
            <w:tcW w:w="2756" w:type="dxa"/>
            <w:tcBorders>
              <w:top w:val="single" w:sz="4" w:space="0" w:color="auto"/>
              <w:left w:val="single" w:sz="4" w:space="0" w:color="auto"/>
              <w:bottom w:val="nil"/>
              <w:right w:val="single" w:sz="4" w:space="0" w:color="auto"/>
            </w:tcBorders>
          </w:tcPr>
          <w:p w14:paraId="7D0694FA"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CA_n2(2A)-n29A-n30A-n77(2A)</w:t>
            </w:r>
          </w:p>
        </w:tc>
        <w:tc>
          <w:tcPr>
            <w:tcW w:w="2822" w:type="dxa"/>
            <w:tcBorders>
              <w:top w:val="single" w:sz="4" w:space="0" w:color="auto"/>
              <w:left w:val="single" w:sz="4" w:space="0" w:color="auto"/>
              <w:bottom w:val="nil"/>
              <w:right w:val="single" w:sz="4" w:space="0" w:color="auto"/>
            </w:tcBorders>
          </w:tcPr>
          <w:p w14:paraId="008E2EBD"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69A3BC22"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49755C63"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366626D2"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val="en-US"/>
              </w:rPr>
              <w:t>CA_n30A-n77A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7EC0C80"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05A8458C"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2380C46F"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A4DC5" w:rsidRPr="00AE7509" w14:paraId="5FB5583B" w14:textId="77777777" w:rsidTr="00DF1A27">
        <w:trPr>
          <w:trHeight w:val="29"/>
        </w:trPr>
        <w:tc>
          <w:tcPr>
            <w:tcW w:w="2756" w:type="dxa"/>
            <w:tcBorders>
              <w:top w:val="nil"/>
              <w:left w:val="single" w:sz="4" w:space="0" w:color="auto"/>
              <w:bottom w:val="nil"/>
              <w:right w:val="single" w:sz="4" w:space="0" w:color="auto"/>
            </w:tcBorders>
          </w:tcPr>
          <w:p w14:paraId="7D0B65F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9537612" w14:textId="77777777" w:rsidR="001A4DC5" w:rsidRPr="00AE7509" w:rsidRDefault="001A4DC5" w:rsidP="000E39EC">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1E55300"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5AE0542"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00CA225"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2256A9B7" w14:textId="77777777" w:rsidTr="00DF1A27">
        <w:trPr>
          <w:trHeight w:val="29"/>
        </w:trPr>
        <w:tc>
          <w:tcPr>
            <w:tcW w:w="2756" w:type="dxa"/>
            <w:tcBorders>
              <w:top w:val="nil"/>
              <w:left w:val="single" w:sz="4" w:space="0" w:color="auto"/>
              <w:bottom w:val="nil"/>
              <w:right w:val="single" w:sz="4" w:space="0" w:color="auto"/>
            </w:tcBorders>
          </w:tcPr>
          <w:p w14:paraId="4B06B3C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B2B21FF" w14:textId="77777777" w:rsidR="001A4DC5" w:rsidRPr="00AE7509" w:rsidRDefault="001A4DC5" w:rsidP="000E39EC">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0C40B88"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BFB165B"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A957282"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398AFEC7" w14:textId="77777777" w:rsidTr="00DF1A27">
        <w:trPr>
          <w:trHeight w:val="29"/>
        </w:trPr>
        <w:tc>
          <w:tcPr>
            <w:tcW w:w="2756" w:type="dxa"/>
            <w:tcBorders>
              <w:top w:val="nil"/>
              <w:left w:val="single" w:sz="4" w:space="0" w:color="auto"/>
              <w:bottom w:val="single" w:sz="4" w:space="0" w:color="auto"/>
              <w:right w:val="single" w:sz="4" w:space="0" w:color="auto"/>
            </w:tcBorders>
          </w:tcPr>
          <w:p w14:paraId="71B985B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54B3B61" w14:textId="77777777" w:rsidR="001A4DC5" w:rsidRPr="00AE7509" w:rsidRDefault="001A4DC5" w:rsidP="000E39EC">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231F524"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1965E7D"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70B3B746"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19D45090" w14:textId="77777777" w:rsidTr="00DF1A27">
        <w:trPr>
          <w:trHeight w:val="29"/>
        </w:trPr>
        <w:tc>
          <w:tcPr>
            <w:tcW w:w="2756" w:type="dxa"/>
            <w:tcBorders>
              <w:top w:val="single" w:sz="4" w:space="0" w:color="auto"/>
              <w:left w:val="single" w:sz="4" w:space="0" w:color="auto"/>
              <w:bottom w:val="nil"/>
              <w:right w:val="single" w:sz="4" w:space="0" w:color="auto"/>
            </w:tcBorders>
          </w:tcPr>
          <w:p w14:paraId="245CE5F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CA_n2A-n29A-n66A-n77A</w:t>
            </w:r>
          </w:p>
        </w:tc>
        <w:tc>
          <w:tcPr>
            <w:tcW w:w="2822" w:type="dxa"/>
            <w:tcBorders>
              <w:top w:val="single" w:sz="4" w:space="0" w:color="auto"/>
              <w:left w:val="single" w:sz="4" w:space="0" w:color="auto"/>
              <w:bottom w:val="nil"/>
              <w:right w:val="single" w:sz="4" w:space="0" w:color="auto"/>
            </w:tcBorders>
          </w:tcPr>
          <w:p w14:paraId="1AF028FA"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A60C149"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3CE3C56B"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091960A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D9EBFA4"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3E2AB48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75D1AA8"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0</w:t>
            </w:r>
          </w:p>
        </w:tc>
      </w:tr>
      <w:tr w:rsidR="001A4DC5" w:rsidRPr="00AE7509" w14:paraId="12223BF1" w14:textId="77777777" w:rsidTr="00DF1A27">
        <w:trPr>
          <w:trHeight w:val="29"/>
        </w:trPr>
        <w:tc>
          <w:tcPr>
            <w:tcW w:w="2756" w:type="dxa"/>
            <w:tcBorders>
              <w:top w:val="nil"/>
              <w:left w:val="single" w:sz="4" w:space="0" w:color="auto"/>
              <w:bottom w:val="nil"/>
              <w:right w:val="single" w:sz="4" w:space="0" w:color="auto"/>
            </w:tcBorders>
          </w:tcPr>
          <w:p w14:paraId="01235A4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44A8DC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2E42D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38C824B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134D026"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912D3BE" w14:textId="77777777" w:rsidTr="00DF1A27">
        <w:trPr>
          <w:trHeight w:val="29"/>
        </w:trPr>
        <w:tc>
          <w:tcPr>
            <w:tcW w:w="2756" w:type="dxa"/>
            <w:tcBorders>
              <w:top w:val="nil"/>
              <w:left w:val="single" w:sz="4" w:space="0" w:color="auto"/>
              <w:bottom w:val="nil"/>
              <w:right w:val="single" w:sz="4" w:space="0" w:color="auto"/>
            </w:tcBorders>
          </w:tcPr>
          <w:p w14:paraId="4662430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2B2190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57788F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5CF7BD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3CF0C2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3EAF50F" w14:textId="77777777" w:rsidTr="00DF1A27">
        <w:trPr>
          <w:trHeight w:val="29"/>
        </w:trPr>
        <w:tc>
          <w:tcPr>
            <w:tcW w:w="2756" w:type="dxa"/>
            <w:tcBorders>
              <w:top w:val="nil"/>
              <w:left w:val="single" w:sz="4" w:space="0" w:color="auto"/>
              <w:bottom w:val="single" w:sz="4" w:space="0" w:color="auto"/>
              <w:right w:val="single" w:sz="4" w:space="0" w:color="auto"/>
            </w:tcBorders>
          </w:tcPr>
          <w:p w14:paraId="7251FF1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EB49BE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1CDD8B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100B31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22E41AF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3226A8F" w14:textId="77777777" w:rsidTr="00DF1A27">
        <w:trPr>
          <w:trHeight w:val="29"/>
        </w:trPr>
        <w:tc>
          <w:tcPr>
            <w:tcW w:w="2756" w:type="dxa"/>
            <w:tcBorders>
              <w:top w:val="single" w:sz="4" w:space="0" w:color="auto"/>
              <w:left w:val="single" w:sz="4" w:space="0" w:color="auto"/>
              <w:bottom w:val="nil"/>
              <w:right w:val="single" w:sz="4" w:space="0" w:color="auto"/>
            </w:tcBorders>
          </w:tcPr>
          <w:p w14:paraId="07C801F1"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CA_n2(2A)-n29A-n66A-n77A</w:t>
            </w:r>
          </w:p>
        </w:tc>
        <w:tc>
          <w:tcPr>
            <w:tcW w:w="2822" w:type="dxa"/>
            <w:tcBorders>
              <w:top w:val="single" w:sz="4" w:space="0" w:color="auto"/>
              <w:left w:val="single" w:sz="4" w:space="0" w:color="auto"/>
              <w:bottom w:val="nil"/>
              <w:right w:val="single" w:sz="4" w:space="0" w:color="auto"/>
            </w:tcBorders>
          </w:tcPr>
          <w:p w14:paraId="1EFF2497"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sz w:val="18"/>
                <w:lang w:val="en-US"/>
              </w:rPr>
              <w:t>n77</w:t>
            </w:r>
            <w:r w:rsidRPr="00AE7509">
              <w:rPr>
                <w:rFonts w:ascii="Arial" w:hAnsi="Arial"/>
                <w:sz w:val="18"/>
                <w:vertAlign w:val="superscript"/>
                <w:lang w:eastAsia="zh-CN"/>
              </w:rPr>
              <w:t>5</w:t>
            </w:r>
          </w:p>
          <w:p w14:paraId="3D2B6483" w14:textId="77777777" w:rsidR="001A4DC5" w:rsidRPr="00AE7509" w:rsidRDefault="001A4DC5" w:rsidP="000E39EC">
            <w:pPr>
              <w:keepNext/>
              <w:keepLines/>
              <w:spacing w:after="0"/>
              <w:jc w:val="center"/>
              <w:rPr>
                <w:rFonts w:ascii="Arial" w:hAnsi="Arial"/>
                <w:sz w:val="18"/>
                <w:szCs w:val="22"/>
                <w:lang w:val="en-US"/>
              </w:rPr>
            </w:pPr>
            <w:r w:rsidRPr="00AE7509">
              <w:rPr>
                <w:rFonts w:ascii="Arial" w:hAnsi="Arial"/>
                <w:sz w:val="18"/>
                <w:szCs w:val="22"/>
                <w:lang w:val="en-US"/>
              </w:rPr>
              <w:t>CA_n2A-n66A</w:t>
            </w:r>
          </w:p>
          <w:p w14:paraId="44BBBD25" w14:textId="77777777" w:rsidR="001A4DC5" w:rsidRPr="00AE7509" w:rsidRDefault="001A4DC5" w:rsidP="000E39EC">
            <w:pPr>
              <w:keepNext/>
              <w:keepLines/>
              <w:spacing w:after="0"/>
              <w:jc w:val="center"/>
              <w:rPr>
                <w:rFonts w:ascii="Arial" w:hAnsi="Arial"/>
                <w:sz w:val="18"/>
                <w:szCs w:val="22"/>
                <w:lang w:val="en-US"/>
              </w:rPr>
            </w:pPr>
            <w:r w:rsidRPr="00AE7509">
              <w:rPr>
                <w:rFonts w:ascii="Arial" w:hAnsi="Arial"/>
                <w:sz w:val="18"/>
                <w:szCs w:val="22"/>
                <w:lang w:val="en-US"/>
              </w:rPr>
              <w:t>CA_n2A-n77A</w:t>
            </w:r>
            <w:r w:rsidRPr="00AE7509">
              <w:rPr>
                <w:rFonts w:ascii="Arial" w:hAnsi="Arial"/>
                <w:sz w:val="18"/>
                <w:vertAlign w:val="superscript"/>
                <w:lang w:eastAsia="zh-CN"/>
              </w:rPr>
              <w:t>5</w:t>
            </w:r>
          </w:p>
          <w:p w14:paraId="71542030"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363B2EB"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2D3C75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71938356"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1A4DC5" w:rsidRPr="00AE7509" w14:paraId="0E1EBF8B" w14:textId="77777777" w:rsidTr="00DF1A27">
        <w:trPr>
          <w:trHeight w:val="29"/>
        </w:trPr>
        <w:tc>
          <w:tcPr>
            <w:tcW w:w="2756" w:type="dxa"/>
            <w:tcBorders>
              <w:top w:val="nil"/>
              <w:left w:val="single" w:sz="4" w:space="0" w:color="auto"/>
              <w:bottom w:val="nil"/>
              <w:right w:val="single" w:sz="4" w:space="0" w:color="auto"/>
            </w:tcBorders>
          </w:tcPr>
          <w:p w14:paraId="1A5ED495"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430E096F"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C8CAEBC"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0C1819B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3A077C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2A1194E" w14:textId="77777777" w:rsidTr="00DF1A27">
        <w:trPr>
          <w:trHeight w:val="29"/>
        </w:trPr>
        <w:tc>
          <w:tcPr>
            <w:tcW w:w="2756" w:type="dxa"/>
            <w:tcBorders>
              <w:top w:val="nil"/>
              <w:left w:val="single" w:sz="4" w:space="0" w:color="auto"/>
              <w:bottom w:val="nil"/>
              <w:right w:val="single" w:sz="4" w:space="0" w:color="auto"/>
            </w:tcBorders>
          </w:tcPr>
          <w:p w14:paraId="4CA6F337"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BCD55E7"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F655F5A"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F07D0C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9E0DD92"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1C6E566" w14:textId="77777777" w:rsidTr="00DF1A27">
        <w:trPr>
          <w:trHeight w:val="29"/>
        </w:trPr>
        <w:tc>
          <w:tcPr>
            <w:tcW w:w="2756" w:type="dxa"/>
            <w:tcBorders>
              <w:top w:val="nil"/>
              <w:left w:val="single" w:sz="4" w:space="0" w:color="auto"/>
              <w:bottom w:val="single" w:sz="4" w:space="0" w:color="auto"/>
              <w:right w:val="single" w:sz="4" w:space="0" w:color="auto"/>
            </w:tcBorders>
          </w:tcPr>
          <w:p w14:paraId="2954BB6D"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32A70244"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C0EB0FC"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AA89BE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172878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B61A95E" w14:textId="77777777" w:rsidTr="00DF1A27">
        <w:trPr>
          <w:trHeight w:val="29"/>
        </w:trPr>
        <w:tc>
          <w:tcPr>
            <w:tcW w:w="2756" w:type="dxa"/>
            <w:tcBorders>
              <w:top w:val="single" w:sz="4" w:space="0" w:color="auto"/>
              <w:left w:val="single" w:sz="4" w:space="0" w:color="auto"/>
              <w:bottom w:val="nil"/>
              <w:right w:val="single" w:sz="4" w:space="0" w:color="auto"/>
            </w:tcBorders>
          </w:tcPr>
          <w:p w14:paraId="465B1DDF"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CA_n2A-n29A-n66(2A)-n77A</w:t>
            </w:r>
          </w:p>
        </w:tc>
        <w:tc>
          <w:tcPr>
            <w:tcW w:w="2822" w:type="dxa"/>
            <w:tcBorders>
              <w:top w:val="single" w:sz="4" w:space="0" w:color="auto"/>
              <w:left w:val="single" w:sz="4" w:space="0" w:color="auto"/>
              <w:bottom w:val="nil"/>
              <w:right w:val="single" w:sz="4" w:space="0" w:color="auto"/>
            </w:tcBorders>
          </w:tcPr>
          <w:p w14:paraId="3095C71C" w14:textId="77777777" w:rsidR="001A4DC5" w:rsidRPr="00AE7509" w:rsidRDefault="001A4DC5" w:rsidP="000E39EC">
            <w:pPr>
              <w:keepNext/>
              <w:keepLines/>
              <w:spacing w:after="0"/>
              <w:jc w:val="center"/>
              <w:rPr>
                <w:rFonts w:ascii="Arial" w:hAnsi="Arial"/>
                <w:sz w:val="18"/>
                <w:lang w:val="en-US"/>
              </w:rPr>
            </w:pPr>
            <w:r w:rsidRPr="00AE7509">
              <w:rPr>
                <w:rFonts w:ascii="Arial" w:hAnsi="Arial"/>
                <w:sz w:val="18"/>
                <w:lang w:val="en-US"/>
              </w:rPr>
              <w:t>n77</w:t>
            </w:r>
            <w:r w:rsidRPr="00AE7509">
              <w:rPr>
                <w:rFonts w:ascii="Arial" w:hAnsi="Arial"/>
                <w:sz w:val="18"/>
                <w:vertAlign w:val="superscript"/>
                <w:lang w:eastAsia="zh-CN"/>
              </w:rPr>
              <w:t>5</w:t>
            </w:r>
          </w:p>
          <w:p w14:paraId="7D045882" w14:textId="77777777" w:rsidR="001A4DC5" w:rsidRPr="00AE7509" w:rsidRDefault="001A4DC5" w:rsidP="000E39EC">
            <w:pPr>
              <w:keepNext/>
              <w:keepLines/>
              <w:spacing w:after="0"/>
              <w:jc w:val="center"/>
              <w:rPr>
                <w:rFonts w:ascii="Arial" w:hAnsi="Arial"/>
                <w:sz w:val="18"/>
                <w:szCs w:val="22"/>
                <w:lang w:val="en-US"/>
              </w:rPr>
            </w:pPr>
            <w:r w:rsidRPr="00AE7509">
              <w:rPr>
                <w:rFonts w:ascii="Arial" w:hAnsi="Arial"/>
                <w:sz w:val="18"/>
                <w:szCs w:val="22"/>
                <w:lang w:val="en-US"/>
              </w:rPr>
              <w:t>CA_n2A-n66A</w:t>
            </w:r>
          </w:p>
          <w:p w14:paraId="2AC45D2D" w14:textId="77777777" w:rsidR="001A4DC5" w:rsidRPr="00AE7509" w:rsidRDefault="001A4DC5" w:rsidP="000E39EC">
            <w:pPr>
              <w:keepNext/>
              <w:keepLines/>
              <w:spacing w:after="0"/>
              <w:jc w:val="center"/>
              <w:rPr>
                <w:rFonts w:ascii="Arial" w:hAnsi="Arial"/>
                <w:sz w:val="18"/>
                <w:szCs w:val="22"/>
                <w:lang w:val="en-US"/>
              </w:rPr>
            </w:pPr>
            <w:r w:rsidRPr="00AE7509">
              <w:rPr>
                <w:rFonts w:ascii="Arial" w:hAnsi="Arial"/>
                <w:sz w:val="18"/>
                <w:szCs w:val="22"/>
                <w:lang w:val="en-US"/>
              </w:rPr>
              <w:t>CA_n2A-n77A</w:t>
            </w:r>
            <w:r w:rsidRPr="00AE7509">
              <w:rPr>
                <w:rFonts w:ascii="Arial" w:hAnsi="Arial"/>
                <w:sz w:val="18"/>
                <w:vertAlign w:val="superscript"/>
                <w:lang w:eastAsia="zh-CN"/>
              </w:rPr>
              <w:t>5</w:t>
            </w:r>
          </w:p>
          <w:p w14:paraId="4A375B31"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8B24A75"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ADF344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FE69151"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1A4DC5" w:rsidRPr="00AE7509" w14:paraId="230EE709" w14:textId="77777777" w:rsidTr="00DF1A27">
        <w:trPr>
          <w:trHeight w:val="29"/>
        </w:trPr>
        <w:tc>
          <w:tcPr>
            <w:tcW w:w="2756" w:type="dxa"/>
            <w:tcBorders>
              <w:top w:val="nil"/>
              <w:left w:val="single" w:sz="4" w:space="0" w:color="auto"/>
              <w:bottom w:val="nil"/>
              <w:right w:val="single" w:sz="4" w:space="0" w:color="auto"/>
            </w:tcBorders>
          </w:tcPr>
          <w:p w14:paraId="5CAB45ED"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1A67994"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A92EC7E"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518793C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93D631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22FFA25" w14:textId="77777777" w:rsidTr="00DF1A27">
        <w:trPr>
          <w:trHeight w:val="29"/>
        </w:trPr>
        <w:tc>
          <w:tcPr>
            <w:tcW w:w="2756" w:type="dxa"/>
            <w:tcBorders>
              <w:top w:val="nil"/>
              <w:left w:val="single" w:sz="4" w:space="0" w:color="auto"/>
              <w:bottom w:val="nil"/>
              <w:right w:val="single" w:sz="4" w:space="0" w:color="auto"/>
            </w:tcBorders>
          </w:tcPr>
          <w:p w14:paraId="0DC205E9"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6769739D"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385422C"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A4880A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2561" w:type="dxa"/>
            <w:tcBorders>
              <w:top w:val="nil"/>
              <w:left w:val="single" w:sz="4" w:space="0" w:color="auto"/>
              <w:bottom w:val="nil"/>
              <w:right w:val="single" w:sz="4" w:space="0" w:color="auto"/>
            </w:tcBorders>
          </w:tcPr>
          <w:p w14:paraId="0A7C6B6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ED007CB" w14:textId="77777777" w:rsidTr="00DF1A27">
        <w:trPr>
          <w:trHeight w:val="29"/>
        </w:trPr>
        <w:tc>
          <w:tcPr>
            <w:tcW w:w="2756" w:type="dxa"/>
            <w:tcBorders>
              <w:top w:val="nil"/>
              <w:left w:val="single" w:sz="4" w:space="0" w:color="auto"/>
              <w:bottom w:val="single" w:sz="4" w:space="0" w:color="auto"/>
              <w:right w:val="single" w:sz="4" w:space="0" w:color="auto"/>
            </w:tcBorders>
          </w:tcPr>
          <w:p w14:paraId="659C4717"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37601B8B"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D0D6355"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5A8AAC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ACEB6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EDA9D88" w14:textId="77777777" w:rsidTr="00DF1A27">
        <w:trPr>
          <w:trHeight w:val="29"/>
        </w:trPr>
        <w:tc>
          <w:tcPr>
            <w:tcW w:w="2756" w:type="dxa"/>
            <w:tcBorders>
              <w:top w:val="single" w:sz="4" w:space="0" w:color="auto"/>
              <w:left w:val="single" w:sz="4" w:space="0" w:color="auto"/>
              <w:bottom w:val="nil"/>
              <w:right w:val="single" w:sz="4" w:space="0" w:color="auto"/>
            </w:tcBorders>
          </w:tcPr>
          <w:p w14:paraId="7DC7B8C1"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CA_n2A-n29A-n66A-n77(2A)</w:t>
            </w:r>
          </w:p>
        </w:tc>
        <w:tc>
          <w:tcPr>
            <w:tcW w:w="2822" w:type="dxa"/>
            <w:tcBorders>
              <w:top w:val="single" w:sz="4" w:space="0" w:color="auto"/>
              <w:left w:val="single" w:sz="4" w:space="0" w:color="auto"/>
              <w:bottom w:val="nil"/>
              <w:right w:val="single" w:sz="4" w:space="0" w:color="auto"/>
            </w:tcBorders>
          </w:tcPr>
          <w:p w14:paraId="7207C549"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2F28876B"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40DFDE20"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hAnsi="Arial"/>
                <w:kern w:val="2"/>
                <w:sz w:val="18"/>
                <w:szCs w:val="22"/>
                <w:lang w:val="en-US"/>
              </w:rPr>
              <w:t>CA_n2A-n77A</w:t>
            </w:r>
            <w:r w:rsidRPr="00AE7509">
              <w:rPr>
                <w:rFonts w:ascii="Arial" w:hAnsi="Arial"/>
                <w:sz w:val="18"/>
                <w:vertAlign w:val="superscript"/>
                <w:lang w:eastAsia="zh-CN"/>
              </w:rPr>
              <w:t>5</w:t>
            </w: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7594BB0"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67B9858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343E5FB"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1A4DC5" w:rsidRPr="00AE7509" w14:paraId="5545BDE0" w14:textId="77777777" w:rsidTr="00DF1A27">
        <w:trPr>
          <w:trHeight w:val="29"/>
        </w:trPr>
        <w:tc>
          <w:tcPr>
            <w:tcW w:w="2756" w:type="dxa"/>
            <w:tcBorders>
              <w:top w:val="nil"/>
              <w:left w:val="single" w:sz="4" w:space="0" w:color="auto"/>
              <w:bottom w:val="nil"/>
              <w:right w:val="single" w:sz="4" w:space="0" w:color="auto"/>
            </w:tcBorders>
          </w:tcPr>
          <w:p w14:paraId="53DA51F5"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986FF0A"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AF31712"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6AC8F1D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9F3B3CE"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59A9CA4" w14:textId="77777777" w:rsidTr="00DF1A27">
        <w:trPr>
          <w:trHeight w:val="29"/>
        </w:trPr>
        <w:tc>
          <w:tcPr>
            <w:tcW w:w="2756" w:type="dxa"/>
            <w:tcBorders>
              <w:top w:val="nil"/>
              <w:left w:val="single" w:sz="4" w:space="0" w:color="auto"/>
              <w:bottom w:val="nil"/>
              <w:right w:val="single" w:sz="4" w:space="0" w:color="auto"/>
            </w:tcBorders>
          </w:tcPr>
          <w:p w14:paraId="6F92249F"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5493D754"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6B89D30"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37314F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0F7984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1BFEB26" w14:textId="77777777" w:rsidTr="00DF1A27">
        <w:trPr>
          <w:trHeight w:val="29"/>
        </w:trPr>
        <w:tc>
          <w:tcPr>
            <w:tcW w:w="2756" w:type="dxa"/>
            <w:tcBorders>
              <w:top w:val="nil"/>
              <w:left w:val="single" w:sz="4" w:space="0" w:color="auto"/>
              <w:bottom w:val="single" w:sz="4" w:space="0" w:color="auto"/>
              <w:right w:val="single" w:sz="4" w:space="0" w:color="auto"/>
            </w:tcBorders>
          </w:tcPr>
          <w:p w14:paraId="6777EACF"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7E77FFFB"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CA438E4"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232774A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3BB2B46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E63487C" w14:textId="77777777" w:rsidTr="00DF1A27">
        <w:trPr>
          <w:trHeight w:val="29"/>
        </w:trPr>
        <w:tc>
          <w:tcPr>
            <w:tcW w:w="2756" w:type="dxa"/>
            <w:tcBorders>
              <w:top w:val="single" w:sz="4" w:space="0" w:color="auto"/>
              <w:left w:val="single" w:sz="4" w:space="0" w:color="auto"/>
              <w:bottom w:val="nil"/>
              <w:right w:val="single" w:sz="4" w:space="0" w:color="auto"/>
            </w:tcBorders>
          </w:tcPr>
          <w:p w14:paraId="4AACE3D3"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CA_n2(2A)-n29A-n66A-n77(2A)</w:t>
            </w:r>
          </w:p>
        </w:tc>
        <w:tc>
          <w:tcPr>
            <w:tcW w:w="2822" w:type="dxa"/>
            <w:tcBorders>
              <w:top w:val="single" w:sz="4" w:space="0" w:color="auto"/>
              <w:left w:val="single" w:sz="4" w:space="0" w:color="auto"/>
              <w:bottom w:val="nil"/>
              <w:right w:val="single" w:sz="4" w:space="0" w:color="auto"/>
            </w:tcBorders>
          </w:tcPr>
          <w:p w14:paraId="65ACF961"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37E7F560"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58BD365F"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6DDBB3D3"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08E9346"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18B4B46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szCs w:val="18"/>
              </w:rPr>
              <w:t>CA_n2(2A)_BCS0</w:t>
            </w:r>
          </w:p>
        </w:tc>
        <w:tc>
          <w:tcPr>
            <w:tcW w:w="2561" w:type="dxa"/>
            <w:tcBorders>
              <w:top w:val="single" w:sz="4" w:space="0" w:color="auto"/>
              <w:left w:val="single" w:sz="4" w:space="0" w:color="auto"/>
              <w:bottom w:val="nil"/>
              <w:right w:val="single" w:sz="4" w:space="0" w:color="auto"/>
            </w:tcBorders>
          </w:tcPr>
          <w:p w14:paraId="6778BFCF"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1A4DC5" w:rsidRPr="00AE7509" w14:paraId="45E6DC28" w14:textId="77777777" w:rsidTr="00DF1A27">
        <w:trPr>
          <w:trHeight w:val="29"/>
        </w:trPr>
        <w:tc>
          <w:tcPr>
            <w:tcW w:w="2756" w:type="dxa"/>
            <w:tcBorders>
              <w:top w:val="nil"/>
              <w:left w:val="single" w:sz="4" w:space="0" w:color="auto"/>
              <w:bottom w:val="nil"/>
              <w:right w:val="single" w:sz="4" w:space="0" w:color="auto"/>
            </w:tcBorders>
          </w:tcPr>
          <w:p w14:paraId="61E0802E"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CA25B52"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B96473B"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F3798B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2EBAA0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415C48C" w14:textId="77777777" w:rsidTr="00DF1A27">
        <w:trPr>
          <w:trHeight w:val="29"/>
        </w:trPr>
        <w:tc>
          <w:tcPr>
            <w:tcW w:w="2756" w:type="dxa"/>
            <w:tcBorders>
              <w:top w:val="nil"/>
              <w:left w:val="single" w:sz="4" w:space="0" w:color="auto"/>
              <w:bottom w:val="nil"/>
              <w:right w:val="single" w:sz="4" w:space="0" w:color="auto"/>
            </w:tcBorders>
          </w:tcPr>
          <w:p w14:paraId="4498CFE9"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356CEE45"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EFD91A1"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0C888A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830681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533BCF0" w14:textId="77777777" w:rsidTr="00DF1A27">
        <w:trPr>
          <w:trHeight w:val="29"/>
        </w:trPr>
        <w:tc>
          <w:tcPr>
            <w:tcW w:w="2756" w:type="dxa"/>
            <w:tcBorders>
              <w:top w:val="nil"/>
              <w:left w:val="single" w:sz="4" w:space="0" w:color="auto"/>
              <w:bottom w:val="single" w:sz="4" w:space="0" w:color="auto"/>
              <w:right w:val="single" w:sz="4" w:space="0" w:color="auto"/>
            </w:tcBorders>
          </w:tcPr>
          <w:p w14:paraId="4221FD4F"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2CFFA05C"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5B7A909"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51DCA04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17FD8DC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1A48746" w14:textId="77777777" w:rsidTr="00DF1A27">
        <w:trPr>
          <w:trHeight w:val="29"/>
        </w:trPr>
        <w:tc>
          <w:tcPr>
            <w:tcW w:w="2756" w:type="dxa"/>
            <w:tcBorders>
              <w:top w:val="single" w:sz="4" w:space="0" w:color="auto"/>
              <w:left w:val="single" w:sz="4" w:space="0" w:color="auto"/>
              <w:bottom w:val="nil"/>
              <w:right w:val="single" w:sz="4" w:space="0" w:color="auto"/>
            </w:tcBorders>
          </w:tcPr>
          <w:p w14:paraId="5CE43A3F"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CA_n2A-n29A-n66(2A)-n77(2A)</w:t>
            </w:r>
          </w:p>
        </w:tc>
        <w:tc>
          <w:tcPr>
            <w:tcW w:w="2822" w:type="dxa"/>
            <w:tcBorders>
              <w:top w:val="single" w:sz="4" w:space="0" w:color="auto"/>
              <w:left w:val="single" w:sz="4" w:space="0" w:color="auto"/>
              <w:bottom w:val="nil"/>
              <w:right w:val="single" w:sz="4" w:space="0" w:color="auto"/>
            </w:tcBorders>
          </w:tcPr>
          <w:p w14:paraId="3A9B74DA"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78DEB399"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129CDDB6"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26F23C9A"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60B9D3D"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769BF6F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85E3859"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rPr>
              <w:t>0</w:t>
            </w:r>
          </w:p>
        </w:tc>
      </w:tr>
      <w:tr w:rsidR="001A4DC5" w:rsidRPr="00AE7509" w14:paraId="3D6DF28F" w14:textId="77777777" w:rsidTr="00DF1A27">
        <w:trPr>
          <w:trHeight w:val="29"/>
        </w:trPr>
        <w:tc>
          <w:tcPr>
            <w:tcW w:w="2756" w:type="dxa"/>
            <w:tcBorders>
              <w:top w:val="nil"/>
              <w:left w:val="single" w:sz="4" w:space="0" w:color="auto"/>
              <w:bottom w:val="nil"/>
              <w:right w:val="single" w:sz="4" w:space="0" w:color="auto"/>
            </w:tcBorders>
          </w:tcPr>
          <w:p w14:paraId="0FE65336"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1212FCBC"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D768206"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4667163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BCB32E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2CCF04A" w14:textId="77777777" w:rsidTr="00DF1A27">
        <w:trPr>
          <w:trHeight w:val="29"/>
        </w:trPr>
        <w:tc>
          <w:tcPr>
            <w:tcW w:w="2756" w:type="dxa"/>
            <w:tcBorders>
              <w:top w:val="nil"/>
              <w:left w:val="single" w:sz="4" w:space="0" w:color="auto"/>
              <w:bottom w:val="nil"/>
              <w:right w:val="single" w:sz="4" w:space="0" w:color="auto"/>
            </w:tcBorders>
          </w:tcPr>
          <w:p w14:paraId="3DFF3BFB"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03ACD278"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813079C"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D17A02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szCs w:val="18"/>
              </w:rPr>
              <w:t>CA_n66(2A)_BCS1</w:t>
            </w:r>
          </w:p>
        </w:tc>
        <w:tc>
          <w:tcPr>
            <w:tcW w:w="2561" w:type="dxa"/>
            <w:tcBorders>
              <w:top w:val="nil"/>
              <w:left w:val="single" w:sz="4" w:space="0" w:color="auto"/>
              <w:bottom w:val="nil"/>
              <w:right w:val="single" w:sz="4" w:space="0" w:color="auto"/>
            </w:tcBorders>
          </w:tcPr>
          <w:p w14:paraId="7E66A4CB"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3E81C82" w14:textId="77777777" w:rsidTr="00DF1A27">
        <w:trPr>
          <w:trHeight w:val="29"/>
        </w:trPr>
        <w:tc>
          <w:tcPr>
            <w:tcW w:w="2756" w:type="dxa"/>
            <w:tcBorders>
              <w:top w:val="nil"/>
              <w:left w:val="single" w:sz="4" w:space="0" w:color="auto"/>
              <w:bottom w:val="single" w:sz="4" w:space="0" w:color="auto"/>
              <w:right w:val="single" w:sz="4" w:space="0" w:color="auto"/>
            </w:tcBorders>
          </w:tcPr>
          <w:p w14:paraId="4B2B1A21"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4F963642"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0AC6CC0"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1D4D56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szCs w:val="18"/>
              </w:rPr>
              <w:t>CA_n77(2A)_BCS1</w:t>
            </w:r>
          </w:p>
        </w:tc>
        <w:tc>
          <w:tcPr>
            <w:tcW w:w="2561" w:type="dxa"/>
            <w:tcBorders>
              <w:top w:val="nil"/>
              <w:left w:val="single" w:sz="4" w:space="0" w:color="auto"/>
              <w:bottom w:val="single" w:sz="4" w:space="0" w:color="auto"/>
              <w:right w:val="single" w:sz="4" w:space="0" w:color="auto"/>
            </w:tcBorders>
          </w:tcPr>
          <w:p w14:paraId="5D0A6C4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EA705CF" w14:textId="77777777" w:rsidTr="00DF1A27">
        <w:trPr>
          <w:trHeight w:val="29"/>
        </w:trPr>
        <w:tc>
          <w:tcPr>
            <w:tcW w:w="2756" w:type="dxa"/>
            <w:tcBorders>
              <w:top w:val="single" w:sz="4" w:space="0" w:color="auto"/>
              <w:left w:val="single" w:sz="4" w:space="0" w:color="auto"/>
              <w:bottom w:val="nil"/>
              <w:right w:val="single" w:sz="4" w:space="0" w:color="auto"/>
            </w:tcBorders>
          </w:tcPr>
          <w:p w14:paraId="2A9A93B9"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A-n77A</w:t>
            </w:r>
          </w:p>
        </w:tc>
        <w:tc>
          <w:tcPr>
            <w:tcW w:w="2822" w:type="dxa"/>
            <w:tcBorders>
              <w:top w:val="single" w:sz="4" w:space="0" w:color="auto"/>
              <w:left w:val="single" w:sz="4" w:space="0" w:color="auto"/>
              <w:bottom w:val="nil"/>
              <w:right w:val="single" w:sz="4" w:space="0" w:color="auto"/>
            </w:tcBorders>
          </w:tcPr>
          <w:p w14:paraId="0721FAA6"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3D996EFF"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CA_n2A-n30A</w:t>
            </w:r>
          </w:p>
          <w:p w14:paraId="42440B6C"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CA_n2A-n66A</w:t>
            </w:r>
          </w:p>
          <w:p w14:paraId="4776FF75"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3B330173"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CA_n30A-n66A</w:t>
            </w:r>
          </w:p>
          <w:p w14:paraId="2ECB595E"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4A3034A7"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660CBC7" w14:textId="77777777" w:rsidR="001A4DC5" w:rsidRPr="00AE7509" w:rsidRDefault="001A4DC5" w:rsidP="000E39EC">
            <w:pPr>
              <w:keepNext/>
              <w:keepLines/>
              <w:spacing w:after="0"/>
              <w:jc w:val="center"/>
              <w:rPr>
                <w:rFonts w:ascii="Arial" w:eastAsia="SimSun" w:hAnsi="Arial"/>
                <w:kern w:val="2"/>
                <w:sz w:val="18"/>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A76545B" w14:textId="77777777" w:rsidR="001A4DC5" w:rsidRPr="00AE7509" w:rsidRDefault="001A4DC5" w:rsidP="000E39EC">
            <w:pPr>
              <w:keepNext/>
              <w:keepLines/>
              <w:spacing w:after="0"/>
              <w:jc w:val="center"/>
              <w:rPr>
                <w:rFonts w:ascii="Arial" w:eastAsia="SimSun" w:hAnsi="Arial" w:cs="Arial"/>
                <w:color w:val="000000"/>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8EF056"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0EBC0237" w14:textId="77777777" w:rsidTr="00DF1A27">
        <w:trPr>
          <w:trHeight w:val="29"/>
        </w:trPr>
        <w:tc>
          <w:tcPr>
            <w:tcW w:w="2756" w:type="dxa"/>
            <w:tcBorders>
              <w:top w:val="nil"/>
              <w:left w:val="single" w:sz="4" w:space="0" w:color="auto"/>
              <w:bottom w:val="nil"/>
              <w:right w:val="single" w:sz="4" w:space="0" w:color="auto"/>
            </w:tcBorders>
          </w:tcPr>
          <w:p w14:paraId="7896A59F" w14:textId="77777777" w:rsidR="001A4DC5" w:rsidRPr="00AE7509" w:rsidRDefault="001A4DC5" w:rsidP="000E39EC">
            <w:pPr>
              <w:keepNext/>
              <w:keepLines/>
              <w:spacing w:after="0"/>
              <w:jc w:val="center"/>
              <w:rPr>
                <w:rFonts w:asciiTheme="minorBidi" w:eastAsia="SimSun"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465CB348" w14:textId="77777777" w:rsidR="001A4DC5" w:rsidRPr="00AE7509" w:rsidRDefault="001A4DC5" w:rsidP="000E39EC">
            <w:pPr>
              <w:keepNext/>
              <w:keepLines/>
              <w:spacing w:after="0"/>
              <w:jc w:val="center"/>
              <w:rPr>
                <w:rFonts w:asciiTheme="minorBidi" w:eastAsia="SimSun"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6D56A7FF"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077CF7C"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F5F869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1097197" w14:textId="77777777" w:rsidTr="00DF1A27">
        <w:trPr>
          <w:trHeight w:val="29"/>
        </w:trPr>
        <w:tc>
          <w:tcPr>
            <w:tcW w:w="2756" w:type="dxa"/>
            <w:tcBorders>
              <w:top w:val="nil"/>
              <w:left w:val="single" w:sz="4" w:space="0" w:color="auto"/>
              <w:bottom w:val="nil"/>
              <w:right w:val="single" w:sz="4" w:space="0" w:color="auto"/>
            </w:tcBorders>
          </w:tcPr>
          <w:p w14:paraId="5DADAF0D" w14:textId="77777777" w:rsidR="001A4DC5" w:rsidRPr="00AE7509" w:rsidRDefault="001A4DC5" w:rsidP="000E39EC">
            <w:pPr>
              <w:keepNext/>
              <w:keepLines/>
              <w:spacing w:after="0"/>
              <w:jc w:val="center"/>
              <w:rPr>
                <w:rFonts w:asciiTheme="minorBidi" w:eastAsia="SimSun" w:hAnsiTheme="minorBidi" w:cstheme="minorBidi"/>
                <w:kern w:val="2"/>
                <w:sz w:val="18"/>
                <w:szCs w:val="18"/>
                <w:lang w:val="en-US"/>
              </w:rPr>
            </w:pPr>
          </w:p>
        </w:tc>
        <w:tc>
          <w:tcPr>
            <w:tcW w:w="2822" w:type="dxa"/>
            <w:tcBorders>
              <w:top w:val="nil"/>
              <w:left w:val="single" w:sz="4" w:space="0" w:color="auto"/>
              <w:bottom w:val="nil"/>
              <w:right w:val="single" w:sz="4" w:space="0" w:color="auto"/>
            </w:tcBorders>
          </w:tcPr>
          <w:p w14:paraId="6B2172F7" w14:textId="77777777" w:rsidR="001A4DC5" w:rsidRPr="00AE7509" w:rsidRDefault="001A4DC5" w:rsidP="000E39EC">
            <w:pPr>
              <w:keepNext/>
              <w:keepLines/>
              <w:spacing w:after="0"/>
              <w:jc w:val="center"/>
              <w:rPr>
                <w:rFonts w:asciiTheme="minorBidi" w:eastAsia="SimSun"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7D44677C"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44306B1"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A649DE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4E8CC36" w14:textId="77777777" w:rsidTr="00DF1A27">
        <w:trPr>
          <w:trHeight w:val="29"/>
        </w:trPr>
        <w:tc>
          <w:tcPr>
            <w:tcW w:w="2756" w:type="dxa"/>
            <w:tcBorders>
              <w:top w:val="nil"/>
              <w:left w:val="single" w:sz="4" w:space="0" w:color="auto"/>
              <w:bottom w:val="single" w:sz="4" w:space="0" w:color="auto"/>
              <w:right w:val="single" w:sz="4" w:space="0" w:color="auto"/>
            </w:tcBorders>
          </w:tcPr>
          <w:p w14:paraId="4257982E" w14:textId="77777777" w:rsidR="001A4DC5" w:rsidRPr="00AE7509" w:rsidRDefault="001A4DC5" w:rsidP="000E39EC">
            <w:pPr>
              <w:keepNext/>
              <w:keepLines/>
              <w:spacing w:after="0"/>
              <w:jc w:val="center"/>
              <w:rPr>
                <w:rFonts w:asciiTheme="minorBidi" w:eastAsia="SimSun" w:hAnsiTheme="minorBidi" w:cstheme="minorBidi"/>
                <w:kern w:val="2"/>
                <w:sz w:val="18"/>
                <w:szCs w:val="18"/>
                <w:lang w:val="en-US"/>
              </w:rPr>
            </w:pPr>
          </w:p>
        </w:tc>
        <w:tc>
          <w:tcPr>
            <w:tcW w:w="2822" w:type="dxa"/>
            <w:tcBorders>
              <w:top w:val="nil"/>
              <w:left w:val="single" w:sz="4" w:space="0" w:color="auto"/>
              <w:bottom w:val="single" w:sz="4" w:space="0" w:color="auto"/>
              <w:right w:val="single" w:sz="4" w:space="0" w:color="auto"/>
            </w:tcBorders>
          </w:tcPr>
          <w:p w14:paraId="3575ECE3" w14:textId="77777777" w:rsidR="001A4DC5" w:rsidRPr="00AE7509" w:rsidRDefault="001A4DC5" w:rsidP="000E39EC">
            <w:pPr>
              <w:keepNext/>
              <w:keepLines/>
              <w:spacing w:after="0"/>
              <w:jc w:val="center"/>
              <w:rPr>
                <w:rFonts w:asciiTheme="minorBidi" w:eastAsia="SimSun" w:hAnsiTheme="minorBidi" w:cstheme="minorBidi"/>
                <w:kern w:val="2"/>
                <w:sz w:val="18"/>
                <w:szCs w:val="18"/>
                <w:lang w:val="en-US"/>
              </w:rPr>
            </w:pPr>
          </w:p>
        </w:tc>
        <w:tc>
          <w:tcPr>
            <w:tcW w:w="1321" w:type="dxa"/>
            <w:tcBorders>
              <w:top w:val="single" w:sz="4" w:space="0" w:color="auto"/>
              <w:left w:val="single" w:sz="4" w:space="0" w:color="auto"/>
              <w:bottom w:val="single" w:sz="4" w:space="0" w:color="auto"/>
              <w:right w:val="single" w:sz="4" w:space="0" w:color="auto"/>
            </w:tcBorders>
          </w:tcPr>
          <w:p w14:paraId="080D8195"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930DEB0"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DBCA3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9887C60" w14:textId="77777777" w:rsidTr="00DF1A27">
        <w:trPr>
          <w:trHeight w:val="29"/>
        </w:trPr>
        <w:tc>
          <w:tcPr>
            <w:tcW w:w="2756" w:type="dxa"/>
            <w:tcBorders>
              <w:top w:val="single" w:sz="4" w:space="0" w:color="auto"/>
              <w:left w:val="single" w:sz="4" w:space="0" w:color="auto"/>
              <w:bottom w:val="nil"/>
              <w:right w:val="single" w:sz="4" w:space="0" w:color="auto"/>
            </w:tcBorders>
          </w:tcPr>
          <w:p w14:paraId="61EF0A9B" w14:textId="77777777" w:rsidR="001A4DC5" w:rsidRPr="00AE7509" w:rsidRDefault="001A4DC5" w:rsidP="000E39EC">
            <w:pPr>
              <w:keepNext/>
              <w:keepLines/>
              <w:spacing w:after="0"/>
              <w:jc w:val="center"/>
              <w:rPr>
                <w:rFonts w:ascii="Arial" w:eastAsia="SimSun" w:hAnsi="Arial"/>
                <w:sz w:val="18"/>
                <w:szCs w:val="22"/>
                <w:lang w:val="en-US"/>
              </w:rPr>
            </w:pPr>
            <w:r w:rsidRPr="00AE7509">
              <w:rPr>
                <w:rFonts w:ascii="Arial" w:eastAsia="SimSun" w:hAnsi="Arial"/>
                <w:sz w:val="18"/>
                <w:lang w:val="en-US"/>
              </w:rPr>
              <w:t xml:space="preserve">CA_n2(2A)-n30A-n66A-n77A </w:t>
            </w:r>
          </w:p>
        </w:tc>
        <w:tc>
          <w:tcPr>
            <w:tcW w:w="2822" w:type="dxa"/>
            <w:tcBorders>
              <w:top w:val="single" w:sz="4" w:space="0" w:color="auto"/>
              <w:left w:val="single" w:sz="4" w:space="0" w:color="auto"/>
              <w:bottom w:val="nil"/>
              <w:right w:val="single" w:sz="4" w:space="0" w:color="auto"/>
            </w:tcBorders>
          </w:tcPr>
          <w:p w14:paraId="2A76D817"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C4CC6E5"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1876FF2F"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28286633"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30E567E1"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6BCEE2CD"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7ADFB7EC"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39FD6D6"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5601C48E"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1CDE5C52"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79ABF745" w14:textId="77777777" w:rsidTr="00DF1A27">
        <w:trPr>
          <w:trHeight w:val="29"/>
        </w:trPr>
        <w:tc>
          <w:tcPr>
            <w:tcW w:w="2756" w:type="dxa"/>
            <w:tcBorders>
              <w:top w:val="nil"/>
              <w:left w:val="single" w:sz="4" w:space="0" w:color="auto"/>
              <w:bottom w:val="nil"/>
              <w:right w:val="single" w:sz="4" w:space="0" w:color="auto"/>
            </w:tcBorders>
          </w:tcPr>
          <w:p w14:paraId="2418266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D85E16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4244DA3"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FC3224F"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C07FE1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B5336BB" w14:textId="77777777" w:rsidTr="00DF1A27">
        <w:trPr>
          <w:trHeight w:val="29"/>
        </w:trPr>
        <w:tc>
          <w:tcPr>
            <w:tcW w:w="2756" w:type="dxa"/>
            <w:tcBorders>
              <w:top w:val="nil"/>
              <w:left w:val="single" w:sz="4" w:space="0" w:color="auto"/>
              <w:bottom w:val="nil"/>
              <w:right w:val="single" w:sz="4" w:space="0" w:color="auto"/>
            </w:tcBorders>
          </w:tcPr>
          <w:p w14:paraId="553A0B6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ED33EB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19A7FA"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84E162F"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6B5E65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1F97CF5" w14:textId="77777777" w:rsidTr="00DF1A27">
        <w:trPr>
          <w:trHeight w:val="29"/>
        </w:trPr>
        <w:tc>
          <w:tcPr>
            <w:tcW w:w="2756" w:type="dxa"/>
            <w:tcBorders>
              <w:top w:val="nil"/>
              <w:left w:val="single" w:sz="4" w:space="0" w:color="auto"/>
              <w:bottom w:val="single" w:sz="4" w:space="0" w:color="auto"/>
              <w:right w:val="single" w:sz="4" w:space="0" w:color="auto"/>
            </w:tcBorders>
          </w:tcPr>
          <w:p w14:paraId="22677F9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795E37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C4568B6"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DCEE569"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543B81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AD58A75" w14:textId="77777777" w:rsidTr="00DF1A27">
        <w:trPr>
          <w:trHeight w:val="29"/>
        </w:trPr>
        <w:tc>
          <w:tcPr>
            <w:tcW w:w="2756" w:type="dxa"/>
            <w:tcBorders>
              <w:top w:val="single" w:sz="4" w:space="0" w:color="auto"/>
              <w:left w:val="single" w:sz="4" w:space="0" w:color="auto"/>
              <w:bottom w:val="nil"/>
              <w:right w:val="single" w:sz="4" w:space="0" w:color="auto"/>
            </w:tcBorders>
          </w:tcPr>
          <w:p w14:paraId="4B3B847E" w14:textId="77777777" w:rsidR="001A4DC5" w:rsidRPr="00AE7509" w:rsidRDefault="001A4DC5" w:rsidP="000E39EC">
            <w:pPr>
              <w:keepNext/>
              <w:keepLines/>
              <w:spacing w:after="0"/>
              <w:jc w:val="center"/>
              <w:rPr>
                <w:rFonts w:ascii="Arial" w:eastAsia="SimSun" w:hAnsi="Arial"/>
                <w:sz w:val="18"/>
                <w:szCs w:val="22"/>
                <w:lang w:val="en-US"/>
              </w:rPr>
            </w:pPr>
            <w:r w:rsidRPr="00AE7509">
              <w:rPr>
                <w:rFonts w:ascii="Arial" w:eastAsia="SimSun" w:hAnsi="Arial"/>
                <w:sz w:val="18"/>
                <w:lang w:val="en-US"/>
              </w:rPr>
              <w:t>CA_n2A-n30A-n66(2A)-n77A</w:t>
            </w:r>
          </w:p>
        </w:tc>
        <w:tc>
          <w:tcPr>
            <w:tcW w:w="2822" w:type="dxa"/>
            <w:tcBorders>
              <w:top w:val="single" w:sz="4" w:space="0" w:color="auto"/>
              <w:left w:val="single" w:sz="4" w:space="0" w:color="auto"/>
              <w:bottom w:val="nil"/>
              <w:right w:val="single" w:sz="4" w:space="0" w:color="auto"/>
            </w:tcBorders>
          </w:tcPr>
          <w:p w14:paraId="4556A62C"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831BC01"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CA_n2A-n30A</w:t>
            </w:r>
          </w:p>
          <w:p w14:paraId="170639EC"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CA_n2A-n66A</w:t>
            </w:r>
          </w:p>
          <w:p w14:paraId="64E8D81E"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CA_n2A-n77A</w:t>
            </w:r>
            <w:r w:rsidRPr="00AE7509">
              <w:rPr>
                <w:rFonts w:ascii="Arial" w:hAnsi="Arial"/>
                <w:sz w:val="18"/>
                <w:vertAlign w:val="superscript"/>
                <w:lang w:eastAsia="zh-CN"/>
              </w:rPr>
              <w:t>5</w:t>
            </w:r>
          </w:p>
          <w:p w14:paraId="53B7D861"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4EF4E724"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24542B1E"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rPr>
              <w:t>CA_n66A-n77A</w:t>
            </w:r>
            <w:r w:rsidRPr="00AE7509">
              <w:rPr>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C06EBF9"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n2</w:t>
            </w:r>
          </w:p>
        </w:tc>
        <w:tc>
          <w:tcPr>
            <w:tcW w:w="4795" w:type="dxa"/>
            <w:tcBorders>
              <w:top w:val="single" w:sz="4" w:space="0" w:color="auto"/>
              <w:left w:val="single" w:sz="4" w:space="0" w:color="auto"/>
              <w:bottom w:val="single" w:sz="4" w:space="0" w:color="auto"/>
              <w:right w:val="single" w:sz="4" w:space="0" w:color="auto"/>
            </w:tcBorders>
          </w:tcPr>
          <w:p w14:paraId="409793A3"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cs="Arial"/>
                <w:color w:val="000000"/>
                <w:sz w:val="18"/>
                <w:szCs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207A870"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7DFC6D85" w14:textId="77777777" w:rsidTr="00DF1A27">
        <w:trPr>
          <w:trHeight w:val="29"/>
        </w:trPr>
        <w:tc>
          <w:tcPr>
            <w:tcW w:w="2756" w:type="dxa"/>
            <w:tcBorders>
              <w:top w:val="nil"/>
              <w:left w:val="single" w:sz="4" w:space="0" w:color="auto"/>
              <w:bottom w:val="nil"/>
              <w:right w:val="single" w:sz="4" w:space="0" w:color="auto"/>
            </w:tcBorders>
          </w:tcPr>
          <w:p w14:paraId="7D2D8610" w14:textId="77777777" w:rsidR="001A4DC5" w:rsidRPr="00AE7509" w:rsidRDefault="001A4DC5" w:rsidP="000E39EC">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567D12A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741F188"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57DBA5DA"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07685E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730AE36" w14:textId="77777777" w:rsidTr="00DF1A27">
        <w:trPr>
          <w:trHeight w:val="29"/>
        </w:trPr>
        <w:tc>
          <w:tcPr>
            <w:tcW w:w="2756" w:type="dxa"/>
            <w:tcBorders>
              <w:top w:val="nil"/>
              <w:left w:val="single" w:sz="4" w:space="0" w:color="auto"/>
              <w:bottom w:val="nil"/>
              <w:right w:val="single" w:sz="4" w:space="0" w:color="auto"/>
            </w:tcBorders>
          </w:tcPr>
          <w:p w14:paraId="58028FC2" w14:textId="77777777" w:rsidR="001A4DC5" w:rsidRPr="00AE7509" w:rsidRDefault="001A4DC5" w:rsidP="000E39EC">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7551FCD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5D8524"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FC9A964"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szCs w:val="18"/>
              </w:rPr>
              <w:t>CA_n66(2A)_BCS1</w:t>
            </w:r>
          </w:p>
        </w:tc>
        <w:tc>
          <w:tcPr>
            <w:tcW w:w="2561" w:type="dxa"/>
            <w:tcBorders>
              <w:top w:val="nil"/>
              <w:left w:val="single" w:sz="4" w:space="0" w:color="auto"/>
              <w:bottom w:val="nil"/>
              <w:right w:val="single" w:sz="4" w:space="0" w:color="auto"/>
            </w:tcBorders>
          </w:tcPr>
          <w:p w14:paraId="0674501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650C27C" w14:textId="77777777" w:rsidTr="00DF1A27">
        <w:trPr>
          <w:trHeight w:val="29"/>
        </w:trPr>
        <w:tc>
          <w:tcPr>
            <w:tcW w:w="2756" w:type="dxa"/>
            <w:tcBorders>
              <w:top w:val="nil"/>
              <w:left w:val="single" w:sz="4" w:space="0" w:color="auto"/>
              <w:bottom w:val="single" w:sz="4" w:space="0" w:color="auto"/>
              <w:right w:val="single" w:sz="4" w:space="0" w:color="auto"/>
            </w:tcBorders>
          </w:tcPr>
          <w:p w14:paraId="61982821" w14:textId="77777777" w:rsidR="001A4DC5" w:rsidRPr="00AE7509" w:rsidRDefault="001A4DC5" w:rsidP="000E39EC">
            <w:pPr>
              <w:keepNext/>
              <w:keepLines/>
              <w:spacing w:after="0"/>
              <w:jc w:val="center"/>
              <w:rPr>
                <w:rFonts w:ascii="Arial" w:eastAsia="SimSun" w:hAnsi="Arial"/>
                <w:sz w:val="18"/>
                <w:szCs w:val="22"/>
                <w:lang w:val="en-US"/>
              </w:rPr>
            </w:pPr>
          </w:p>
        </w:tc>
        <w:tc>
          <w:tcPr>
            <w:tcW w:w="2822" w:type="dxa"/>
            <w:tcBorders>
              <w:top w:val="nil"/>
              <w:left w:val="single" w:sz="4" w:space="0" w:color="auto"/>
              <w:bottom w:val="single" w:sz="4" w:space="0" w:color="auto"/>
              <w:right w:val="single" w:sz="4" w:space="0" w:color="auto"/>
            </w:tcBorders>
          </w:tcPr>
          <w:p w14:paraId="2548640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531A1C0"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C173AB6"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342A8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8BB0B4C" w14:textId="77777777" w:rsidTr="00DF1A27">
        <w:trPr>
          <w:trHeight w:val="29"/>
        </w:trPr>
        <w:tc>
          <w:tcPr>
            <w:tcW w:w="2756" w:type="dxa"/>
            <w:tcBorders>
              <w:top w:val="single" w:sz="4" w:space="0" w:color="auto"/>
              <w:left w:val="single" w:sz="4" w:space="0" w:color="auto"/>
              <w:bottom w:val="nil"/>
              <w:right w:val="single" w:sz="4" w:space="0" w:color="auto"/>
            </w:tcBorders>
          </w:tcPr>
          <w:p w14:paraId="6341B40F"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sz w:val="18"/>
                <w:lang w:eastAsia="zh-CN"/>
              </w:rPr>
              <w:t>CA_n</w:t>
            </w:r>
            <w:r w:rsidRPr="00AE7509">
              <w:rPr>
                <w:rFonts w:ascii="Arial" w:eastAsia="SimSun" w:hAnsi="Arial"/>
                <w:sz w:val="18"/>
                <w:lang w:val="en-US" w:eastAsia="zh-CN"/>
              </w:rPr>
              <w:t>2</w:t>
            </w:r>
            <w:r w:rsidRPr="00AE7509">
              <w:rPr>
                <w:rFonts w:ascii="Arial" w:eastAsia="SimSun" w:hAnsi="Arial"/>
                <w:sz w:val="18"/>
                <w:lang w:eastAsia="zh-CN"/>
              </w:rPr>
              <w:t>A-n</w:t>
            </w:r>
            <w:r w:rsidRPr="00AE7509">
              <w:rPr>
                <w:rFonts w:ascii="Arial" w:eastAsia="SimSun" w:hAnsi="Arial"/>
                <w:sz w:val="18"/>
                <w:lang w:val="en-US" w:eastAsia="zh-CN"/>
              </w:rPr>
              <w:t>30</w:t>
            </w:r>
            <w:r w:rsidRPr="00AE7509">
              <w:rPr>
                <w:rFonts w:ascii="Arial" w:eastAsia="SimSun" w:hAnsi="Arial"/>
                <w:sz w:val="18"/>
                <w:lang w:eastAsia="zh-CN"/>
              </w:rPr>
              <w:t>A-n</w:t>
            </w:r>
            <w:r w:rsidRPr="00AE7509">
              <w:rPr>
                <w:rFonts w:ascii="Arial" w:eastAsia="SimSun" w:hAnsi="Arial"/>
                <w:sz w:val="18"/>
                <w:lang w:val="en-US" w:eastAsia="zh-CN"/>
              </w:rPr>
              <w:t>66</w:t>
            </w:r>
            <w:r w:rsidRPr="00AE7509">
              <w:rPr>
                <w:rFonts w:ascii="Arial" w:eastAsia="SimSun" w:hAnsi="Arial"/>
                <w:sz w:val="18"/>
                <w:lang w:eastAsia="zh-CN"/>
              </w:rPr>
              <w:t>A-n77</w:t>
            </w:r>
            <w:r w:rsidRPr="00AE7509">
              <w:rPr>
                <w:rFonts w:ascii="Arial" w:eastAsia="SimSun" w:hAnsi="Arial"/>
                <w:sz w:val="18"/>
                <w:lang w:val="en-US" w:eastAsia="zh-CN"/>
              </w:rPr>
              <w:t>(2</w:t>
            </w:r>
            <w:r w:rsidRPr="00AE7509">
              <w:rPr>
                <w:rFonts w:ascii="Arial" w:eastAsia="SimSun" w:hAnsi="Arial"/>
                <w:sz w:val="18"/>
                <w:lang w:eastAsia="zh-CN"/>
              </w:rPr>
              <w:t>A</w:t>
            </w:r>
            <w:r w:rsidRPr="00AE7509">
              <w:rPr>
                <w:rFonts w:ascii="Arial" w:eastAsia="SimSun" w:hAnsi="Arial"/>
                <w:sz w:val="18"/>
                <w:lang w:val="en-US" w:eastAsia="zh-CN"/>
              </w:rPr>
              <w:t>)</w:t>
            </w:r>
          </w:p>
        </w:tc>
        <w:tc>
          <w:tcPr>
            <w:tcW w:w="2822" w:type="dxa"/>
            <w:tcBorders>
              <w:top w:val="single" w:sz="4" w:space="0" w:color="auto"/>
              <w:left w:val="single" w:sz="4" w:space="0" w:color="auto"/>
              <w:bottom w:val="nil"/>
              <w:right w:val="single" w:sz="4" w:space="0" w:color="auto"/>
            </w:tcBorders>
          </w:tcPr>
          <w:p w14:paraId="6AA5994F"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DF7612F"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CA_n2A-n30A</w:t>
            </w:r>
          </w:p>
          <w:p w14:paraId="46584115"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CA_n2A-n66A</w:t>
            </w:r>
          </w:p>
          <w:p w14:paraId="42C5A9F5"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CA_n2A-n77A</w:t>
            </w:r>
            <w:r w:rsidRPr="00AE7509">
              <w:rPr>
                <w:rFonts w:ascii="Arial" w:hAnsi="Arial"/>
                <w:sz w:val="18"/>
                <w:vertAlign w:val="superscript"/>
                <w:lang w:eastAsia="zh-CN"/>
              </w:rPr>
              <w:t>5</w:t>
            </w:r>
          </w:p>
          <w:p w14:paraId="3415E1FD"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CA_n30A-n66A</w:t>
            </w:r>
          </w:p>
          <w:p w14:paraId="468B7369"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6ED76E70"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9B4C316"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6ACFB56"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532CBA3"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5FF48A6C" w14:textId="77777777" w:rsidTr="00DF1A27">
        <w:trPr>
          <w:trHeight w:val="29"/>
        </w:trPr>
        <w:tc>
          <w:tcPr>
            <w:tcW w:w="2756" w:type="dxa"/>
            <w:tcBorders>
              <w:top w:val="nil"/>
              <w:left w:val="single" w:sz="4" w:space="0" w:color="auto"/>
              <w:bottom w:val="nil"/>
              <w:right w:val="single" w:sz="4" w:space="0" w:color="auto"/>
            </w:tcBorders>
          </w:tcPr>
          <w:p w14:paraId="3AAD4FB5" w14:textId="77777777" w:rsidR="001A4DC5" w:rsidRPr="00AE7509" w:rsidRDefault="001A4DC5" w:rsidP="000E39EC">
            <w:pPr>
              <w:keepNext/>
              <w:keepLines/>
              <w:spacing w:after="0"/>
              <w:jc w:val="center"/>
              <w:rPr>
                <w:rFonts w:ascii="Arial" w:eastAsia="SimSun" w:hAnsi="Arial"/>
                <w:sz w:val="18"/>
                <w:lang w:val="en-US"/>
              </w:rPr>
            </w:pPr>
          </w:p>
        </w:tc>
        <w:tc>
          <w:tcPr>
            <w:tcW w:w="2822" w:type="dxa"/>
            <w:tcBorders>
              <w:top w:val="nil"/>
              <w:left w:val="single" w:sz="4" w:space="0" w:color="auto"/>
              <w:bottom w:val="nil"/>
              <w:right w:val="single" w:sz="4" w:space="0" w:color="auto"/>
            </w:tcBorders>
          </w:tcPr>
          <w:p w14:paraId="25D79837"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AF73811"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592EC5F5"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26D236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F050E6A" w14:textId="77777777" w:rsidTr="00DF1A27">
        <w:trPr>
          <w:trHeight w:val="29"/>
        </w:trPr>
        <w:tc>
          <w:tcPr>
            <w:tcW w:w="2756" w:type="dxa"/>
            <w:tcBorders>
              <w:top w:val="nil"/>
              <w:left w:val="single" w:sz="4" w:space="0" w:color="auto"/>
              <w:bottom w:val="nil"/>
              <w:right w:val="single" w:sz="4" w:space="0" w:color="auto"/>
            </w:tcBorders>
          </w:tcPr>
          <w:p w14:paraId="436F473F" w14:textId="77777777" w:rsidR="001A4DC5" w:rsidRPr="00AE7509" w:rsidRDefault="001A4DC5" w:rsidP="000E39EC">
            <w:pPr>
              <w:keepNext/>
              <w:keepLines/>
              <w:spacing w:after="0"/>
              <w:jc w:val="center"/>
              <w:rPr>
                <w:rFonts w:ascii="Arial" w:eastAsia="SimSun" w:hAnsi="Arial"/>
                <w:sz w:val="18"/>
                <w:lang w:val="en-US"/>
              </w:rPr>
            </w:pPr>
          </w:p>
        </w:tc>
        <w:tc>
          <w:tcPr>
            <w:tcW w:w="2822" w:type="dxa"/>
            <w:tcBorders>
              <w:top w:val="nil"/>
              <w:left w:val="single" w:sz="4" w:space="0" w:color="auto"/>
              <w:bottom w:val="nil"/>
              <w:right w:val="single" w:sz="4" w:space="0" w:color="auto"/>
            </w:tcBorders>
          </w:tcPr>
          <w:p w14:paraId="1F0D18F3"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482ECAE"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DBEB736"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88770F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6B0B563" w14:textId="77777777" w:rsidTr="00DF1A27">
        <w:trPr>
          <w:trHeight w:val="29"/>
        </w:trPr>
        <w:tc>
          <w:tcPr>
            <w:tcW w:w="2756" w:type="dxa"/>
            <w:tcBorders>
              <w:top w:val="nil"/>
              <w:left w:val="single" w:sz="4" w:space="0" w:color="auto"/>
              <w:bottom w:val="single" w:sz="4" w:space="0" w:color="auto"/>
              <w:right w:val="single" w:sz="4" w:space="0" w:color="auto"/>
            </w:tcBorders>
          </w:tcPr>
          <w:p w14:paraId="6006E72D" w14:textId="77777777" w:rsidR="001A4DC5" w:rsidRPr="00AE7509" w:rsidRDefault="001A4DC5" w:rsidP="000E39EC">
            <w:pPr>
              <w:keepNext/>
              <w:keepLines/>
              <w:spacing w:after="0"/>
              <w:jc w:val="center"/>
              <w:rPr>
                <w:rFonts w:ascii="Arial" w:eastAsia="SimSun" w:hAnsi="Arial"/>
                <w:sz w:val="18"/>
                <w:lang w:val="en-US"/>
              </w:rPr>
            </w:pPr>
          </w:p>
        </w:tc>
        <w:tc>
          <w:tcPr>
            <w:tcW w:w="2822" w:type="dxa"/>
            <w:tcBorders>
              <w:top w:val="nil"/>
              <w:left w:val="single" w:sz="4" w:space="0" w:color="auto"/>
              <w:bottom w:val="single" w:sz="4" w:space="0" w:color="auto"/>
              <w:right w:val="single" w:sz="4" w:space="0" w:color="auto"/>
            </w:tcBorders>
          </w:tcPr>
          <w:p w14:paraId="03DF8E0E" w14:textId="77777777" w:rsidR="001A4DC5" w:rsidRPr="00AE7509" w:rsidRDefault="001A4DC5" w:rsidP="000E39EC">
            <w:pPr>
              <w:keepNext/>
              <w:keepLines/>
              <w:spacing w:after="0"/>
              <w:jc w:val="center"/>
              <w:rPr>
                <w:rFonts w:ascii="Arial" w:eastAsia="SimSun" w:hAnsi="Arial"/>
                <w:kern w:val="2"/>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3259675C"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ADEF7B6"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46D1B8F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04F498D" w14:textId="77777777" w:rsidTr="00DF1A27">
        <w:trPr>
          <w:trHeight w:val="29"/>
        </w:trPr>
        <w:tc>
          <w:tcPr>
            <w:tcW w:w="2756" w:type="dxa"/>
            <w:tcBorders>
              <w:top w:val="single" w:sz="4" w:space="0" w:color="auto"/>
              <w:left w:val="single" w:sz="4" w:space="0" w:color="auto"/>
              <w:bottom w:val="nil"/>
              <w:right w:val="single" w:sz="4" w:space="0" w:color="auto"/>
            </w:tcBorders>
          </w:tcPr>
          <w:p w14:paraId="742B8DE0" w14:textId="77777777" w:rsidR="001A4DC5" w:rsidRPr="00AE7509" w:rsidRDefault="001A4DC5" w:rsidP="000E39EC">
            <w:pPr>
              <w:keepNext/>
              <w:keepLines/>
              <w:spacing w:after="0"/>
              <w:jc w:val="center"/>
              <w:rPr>
                <w:rFonts w:ascii="Arial" w:eastAsia="SimSun" w:hAnsi="Arial"/>
                <w:sz w:val="18"/>
                <w:lang w:eastAsia="en-GB"/>
              </w:rPr>
            </w:pPr>
            <w:r w:rsidRPr="00AE7509">
              <w:rPr>
                <w:rFonts w:ascii="Arial" w:eastAsia="SimSun" w:hAnsi="Arial"/>
                <w:sz w:val="18"/>
                <w:lang w:val="en-US"/>
              </w:rPr>
              <w:t>CA_n2A-n30A-n66(2A)-n77(2A)</w:t>
            </w:r>
          </w:p>
        </w:tc>
        <w:tc>
          <w:tcPr>
            <w:tcW w:w="2822" w:type="dxa"/>
            <w:tcBorders>
              <w:top w:val="single" w:sz="4" w:space="0" w:color="auto"/>
              <w:left w:val="single" w:sz="4" w:space="0" w:color="auto"/>
              <w:bottom w:val="nil"/>
              <w:right w:val="single" w:sz="4" w:space="0" w:color="auto"/>
            </w:tcBorders>
          </w:tcPr>
          <w:p w14:paraId="45EEAE67"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70A59223"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1AE43810"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40476E4B"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hAnsi="Arial"/>
                <w:sz w:val="18"/>
                <w:vertAlign w:val="superscript"/>
                <w:lang w:eastAsia="zh-CN"/>
              </w:rPr>
              <w:t>5</w:t>
            </w:r>
          </w:p>
          <w:p w14:paraId="0F5EFABB"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49C59659"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hAnsi="Arial"/>
                <w:sz w:val="18"/>
                <w:vertAlign w:val="superscript"/>
                <w:lang w:eastAsia="zh-CN"/>
              </w:rPr>
              <w:t>5</w:t>
            </w:r>
          </w:p>
          <w:p w14:paraId="3C25B9EF"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E5AEB5B"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103BA4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70D324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1A4DC5" w:rsidRPr="00AE7509" w14:paraId="3BA9EC38" w14:textId="77777777" w:rsidTr="00DF1A27">
        <w:trPr>
          <w:trHeight w:val="29"/>
        </w:trPr>
        <w:tc>
          <w:tcPr>
            <w:tcW w:w="2756" w:type="dxa"/>
            <w:tcBorders>
              <w:top w:val="nil"/>
              <w:left w:val="single" w:sz="4" w:space="0" w:color="auto"/>
              <w:bottom w:val="nil"/>
              <w:right w:val="single" w:sz="4" w:space="0" w:color="auto"/>
            </w:tcBorders>
          </w:tcPr>
          <w:p w14:paraId="2CC58C0D" w14:textId="77777777" w:rsidR="001A4DC5" w:rsidRPr="00AE7509" w:rsidRDefault="001A4DC5" w:rsidP="000E39EC">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319AA2DE"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1466F7D1"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4D3DC63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5EB370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BB06498" w14:textId="77777777" w:rsidTr="00DF1A27">
        <w:trPr>
          <w:trHeight w:val="29"/>
        </w:trPr>
        <w:tc>
          <w:tcPr>
            <w:tcW w:w="2756" w:type="dxa"/>
            <w:tcBorders>
              <w:top w:val="nil"/>
              <w:left w:val="single" w:sz="4" w:space="0" w:color="auto"/>
              <w:bottom w:val="nil"/>
              <w:right w:val="single" w:sz="4" w:space="0" w:color="auto"/>
            </w:tcBorders>
          </w:tcPr>
          <w:p w14:paraId="00D7E56F" w14:textId="77777777" w:rsidR="001A4DC5" w:rsidRPr="00AE7509" w:rsidRDefault="001A4DC5" w:rsidP="000E39EC">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75897291"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4FD1B11"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D0419E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51621AF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3054337" w14:textId="77777777" w:rsidTr="00DF1A27">
        <w:trPr>
          <w:trHeight w:val="29"/>
        </w:trPr>
        <w:tc>
          <w:tcPr>
            <w:tcW w:w="2756" w:type="dxa"/>
            <w:tcBorders>
              <w:top w:val="nil"/>
              <w:left w:val="single" w:sz="4" w:space="0" w:color="auto"/>
              <w:bottom w:val="single" w:sz="4" w:space="0" w:color="auto"/>
              <w:right w:val="single" w:sz="4" w:space="0" w:color="auto"/>
            </w:tcBorders>
          </w:tcPr>
          <w:p w14:paraId="790FFB46" w14:textId="77777777" w:rsidR="001A4DC5" w:rsidRPr="00AE7509" w:rsidRDefault="001A4DC5" w:rsidP="000E39EC">
            <w:pPr>
              <w:keepNext/>
              <w:keepLines/>
              <w:spacing w:after="0"/>
              <w:jc w:val="center"/>
              <w:rPr>
                <w:rFonts w:ascii="Arial" w:eastAsia="SimSun" w:hAnsi="Arial"/>
                <w:sz w:val="18"/>
                <w:lang w:eastAsia="en-GB"/>
              </w:rPr>
            </w:pPr>
          </w:p>
        </w:tc>
        <w:tc>
          <w:tcPr>
            <w:tcW w:w="2822" w:type="dxa"/>
            <w:tcBorders>
              <w:top w:val="nil"/>
              <w:left w:val="single" w:sz="4" w:space="0" w:color="auto"/>
              <w:bottom w:val="single" w:sz="4" w:space="0" w:color="auto"/>
              <w:right w:val="single" w:sz="4" w:space="0" w:color="auto"/>
            </w:tcBorders>
          </w:tcPr>
          <w:p w14:paraId="7527A762"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D4D5DA8"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C0E9DA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07C3865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548E30E" w14:textId="77777777" w:rsidTr="00DF1A27">
        <w:trPr>
          <w:trHeight w:val="29"/>
        </w:trPr>
        <w:tc>
          <w:tcPr>
            <w:tcW w:w="2756" w:type="dxa"/>
            <w:tcBorders>
              <w:top w:val="single" w:sz="4" w:space="0" w:color="auto"/>
              <w:left w:val="single" w:sz="4" w:space="0" w:color="auto"/>
              <w:bottom w:val="nil"/>
              <w:right w:val="single" w:sz="4" w:space="0" w:color="auto"/>
            </w:tcBorders>
          </w:tcPr>
          <w:p w14:paraId="2BF09B1B" w14:textId="77777777" w:rsidR="001A4DC5" w:rsidRPr="00AE7509" w:rsidRDefault="001A4DC5" w:rsidP="000E39EC">
            <w:pPr>
              <w:keepNext/>
              <w:keepLines/>
              <w:spacing w:after="0"/>
              <w:jc w:val="center"/>
              <w:rPr>
                <w:rFonts w:ascii="Arial" w:eastAsia="SimSun" w:hAnsi="Arial"/>
                <w:sz w:val="18"/>
                <w:lang w:eastAsia="en-GB"/>
              </w:rPr>
            </w:pPr>
            <w:r w:rsidRPr="00AE7509">
              <w:rPr>
                <w:rFonts w:ascii="Arial" w:eastAsia="SimSun" w:hAnsi="Arial"/>
                <w:sz w:val="18"/>
                <w:lang w:val="en-US"/>
              </w:rPr>
              <w:t>CA_n2(2A)-n30A-n66A-n77(2A)</w:t>
            </w:r>
          </w:p>
        </w:tc>
        <w:tc>
          <w:tcPr>
            <w:tcW w:w="2822" w:type="dxa"/>
            <w:tcBorders>
              <w:top w:val="single" w:sz="4" w:space="0" w:color="auto"/>
              <w:left w:val="single" w:sz="4" w:space="0" w:color="auto"/>
              <w:bottom w:val="nil"/>
              <w:right w:val="single" w:sz="4" w:space="0" w:color="auto"/>
            </w:tcBorders>
          </w:tcPr>
          <w:p w14:paraId="487B13AE"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34AECEE2"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CA_n2A-n30A</w:t>
            </w:r>
          </w:p>
          <w:p w14:paraId="31437152"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CA_n2A-n66A</w:t>
            </w:r>
          </w:p>
          <w:p w14:paraId="035F19A1"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CA_n2A-n77A</w:t>
            </w:r>
            <w:r w:rsidRPr="00AE7509">
              <w:rPr>
                <w:rFonts w:ascii="Arial" w:hAnsi="Arial"/>
                <w:sz w:val="18"/>
                <w:vertAlign w:val="superscript"/>
                <w:lang w:eastAsia="zh-CN"/>
              </w:rPr>
              <w:t>5</w:t>
            </w:r>
          </w:p>
          <w:p w14:paraId="7266E9DC"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CA_n30A-n66A</w:t>
            </w:r>
          </w:p>
          <w:p w14:paraId="71269BD9"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CA_n30A-n77A</w:t>
            </w:r>
            <w:r w:rsidRPr="00AE7509">
              <w:rPr>
                <w:rFonts w:ascii="Arial" w:hAnsi="Arial"/>
                <w:sz w:val="18"/>
                <w:vertAlign w:val="superscript"/>
                <w:lang w:eastAsia="zh-CN"/>
              </w:rPr>
              <w:t>5</w:t>
            </w:r>
          </w:p>
          <w:p w14:paraId="7135C8A4"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75F42AD"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C8DAD8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CA_n2(2A)_BCS0</w:t>
            </w:r>
          </w:p>
        </w:tc>
        <w:tc>
          <w:tcPr>
            <w:tcW w:w="2561" w:type="dxa"/>
            <w:tcBorders>
              <w:top w:val="single" w:sz="4" w:space="0" w:color="auto"/>
              <w:left w:val="single" w:sz="4" w:space="0" w:color="auto"/>
              <w:bottom w:val="nil"/>
              <w:right w:val="single" w:sz="4" w:space="0" w:color="auto"/>
            </w:tcBorders>
          </w:tcPr>
          <w:p w14:paraId="424612B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1A4DC5" w:rsidRPr="00AE7509" w14:paraId="2E0FA6DE" w14:textId="77777777" w:rsidTr="00DF1A27">
        <w:trPr>
          <w:trHeight w:val="29"/>
        </w:trPr>
        <w:tc>
          <w:tcPr>
            <w:tcW w:w="2756" w:type="dxa"/>
            <w:tcBorders>
              <w:top w:val="nil"/>
              <w:left w:val="single" w:sz="4" w:space="0" w:color="auto"/>
              <w:bottom w:val="nil"/>
              <w:right w:val="single" w:sz="4" w:space="0" w:color="auto"/>
            </w:tcBorders>
          </w:tcPr>
          <w:p w14:paraId="283B4B22" w14:textId="77777777" w:rsidR="001A4DC5" w:rsidRPr="00AE7509" w:rsidRDefault="001A4DC5" w:rsidP="000E39EC">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05BE0FED"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6775AFE4"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8E9B1E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85A5F8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F609C34" w14:textId="77777777" w:rsidTr="00DF1A27">
        <w:trPr>
          <w:trHeight w:val="29"/>
        </w:trPr>
        <w:tc>
          <w:tcPr>
            <w:tcW w:w="2756" w:type="dxa"/>
            <w:tcBorders>
              <w:top w:val="nil"/>
              <w:left w:val="single" w:sz="4" w:space="0" w:color="auto"/>
              <w:bottom w:val="nil"/>
              <w:right w:val="single" w:sz="4" w:space="0" w:color="auto"/>
            </w:tcBorders>
          </w:tcPr>
          <w:p w14:paraId="298170E9" w14:textId="77777777" w:rsidR="001A4DC5" w:rsidRPr="00AE7509" w:rsidRDefault="001A4DC5" w:rsidP="000E39EC">
            <w:pPr>
              <w:keepNext/>
              <w:keepLines/>
              <w:spacing w:after="0"/>
              <w:jc w:val="center"/>
              <w:rPr>
                <w:rFonts w:ascii="Arial" w:eastAsia="SimSun" w:hAnsi="Arial"/>
                <w:sz w:val="18"/>
                <w:lang w:eastAsia="en-GB"/>
              </w:rPr>
            </w:pPr>
          </w:p>
        </w:tc>
        <w:tc>
          <w:tcPr>
            <w:tcW w:w="2822" w:type="dxa"/>
            <w:tcBorders>
              <w:top w:val="nil"/>
              <w:left w:val="single" w:sz="4" w:space="0" w:color="auto"/>
              <w:bottom w:val="nil"/>
              <w:right w:val="single" w:sz="4" w:space="0" w:color="auto"/>
            </w:tcBorders>
          </w:tcPr>
          <w:p w14:paraId="65D56173"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6086B91"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C137E0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2D5CE8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76F7623" w14:textId="77777777" w:rsidTr="00DF1A27">
        <w:trPr>
          <w:trHeight w:val="29"/>
        </w:trPr>
        <w:tc>
          <w:tcPr>
            <w:tcW w:w="2756" w:type="dxa"/>
            <w:tcBorders>
              <w:top w:val="nil"/>
              <w:left w:val="single" w:sz="4" w:space="0" w:color="auto"/>
              <w:bottom w:val="single" w:sz="4" w:space="0" w:color="auto"/>
              <w:right w:val="single" w:sz="4" w:space="0" w:color="auto"/>
            </w:tcBorders>
          </w:tcPr>
          <w:p w14:paraId="38557991" w14:textId="77777777" w:rsidR="001A4DC5" w:rsidRPr="00AE7509" w:rsidRDefault="001A4DC5" w:rsidP="000E39EC">
            <w:pPr>
              <w:keepNext/>
              <w:keepLines/>
              <w:spacing w:after="0"/>
              <w:jc w:val="center"/>
              <w:rPr>
                <w:rFonts w:ascii="Arial" w:eastAsia="SimSun" w:hAnsi="Arial"/>
                <w:sz w:val="18"/>
                <w:lang w:eastAsia="en-GB"/>
              </w:rPr>
            </w:pPr>
          </w:p>
        </w:tc>
        <w:tc>
          <w:tcPr>
            <w:tcW w:w="2822" w:type="dxa"/>
            <w:tcBorders>
              <w:top w:val="nil"/>
              <w:left w:val="single" w:sz="4" w:space="0" w:color="auto"/>
              <w:bottom w:val="single" w:sz="4" w:space="0" w:color="auto"/>
              <w:right w:val="single" w:sz="4" w:space="0" w:color="auto"/>
            </w:tcBorders>
          </w:tcPr>
          <w:p w14:paraId="4225811F"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3D76D1C"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A81A5C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0AC0F47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EC65D7D" w14:textId="77777777" w:rsidTr="00DF1A27">
        <w:trPr>
          <w:trHeight w:val="29"/>
        </w:trPr>
        <w:tc>
          <w:tcPr>
            <w:tcW w:w="2756" w:type="dxa"/>
            <w:tcBorders>
              <w:top w:val="single" w:sz="4" w:space="0" w:color="auto"/>
              <w:left w:val="single" w:sz="4" w:space="0" w:color="auto"/>
              <w:bottom w:val="nil"/>
              <w:right w:val="single" w:sz="4" w:space="0" w:color="auto"/>
            </w:tcBorders>
          </w:tcPr>
          <w:p w14:paraId="7A13EEA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CA_n2A-n48A-n66A-n77A</w:t>
            </w:r>
          </w:p>
        </w:tc>
        <w:tc>
          <w:tcPr>
            <w:tcW w:w="2822" w:type="dxa"/>
            <w:tcBorders>
              <w:top w:val="single" w:sz="4" w:space="0" w:color="auto"/>
              <w:left w:val="single" w:sz="4" w:space="0" w:color="auto"/>
              <w:bottom w:val="nil"/>
              <w:right w:val="single" w:sz="4" w:space="0" w:color="auto"/>
            </w:tcBorders>
          </w:tcPr>
          <w:p w14:paraId="69B8A4D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B9889E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55EFF6F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1E1CEC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0765AF39" w14:textId="77777777" w:rsidTr="00DF1A27">
        <w:trPr>
          <w:trHeight w:val="29"/>
        </w:trPr>
        <w:tc>
          <w:tcPr>
            <w:tcW w:w="2756" w:type="dxa"/>
            <w:tcBorders>
              <w:top w:val="nil"/>
              <w:left w:val="single" w:sz="4" w:space="0" w:color="auto"/>
              <w:bottom w:val="nil"/>
              <w:right w:val="single" w:sz="4" w:space="0" w:color="auto"/>
            </w:tcBorders>
          </w:tcPr>
          <w:p w14:paraId="1AFD836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AA74ED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88D6C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FA3E15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5D07982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B3118F8" w14:textId="77777777" w:rsidTr="00DF1A27">
        <w:trPr>
          <w:trHeight w:val="29"/>
        </w:trPr>
        <w:tc>
          <w:tcPr>
            <w:tcW w:w="2756" w:type="dxa"/>
            <w:tcBorders>
              <w:top w:val="nil"/>
              <w:left w:val="single" w:sz="4" w:space="0" w:color="auto"/>
              <w:bottom w:val="nil"/>
              <w:right w:val="single" w:sz="4" w:space="0" w:color="auto"/>
            </w:tcBorders>
          </w:tcPr>
          <w:p w14:paraId="62FFCC0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A4272A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35F35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AC46B8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C5DF29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2DD7140" w14:textId="77777777" w:rsidTr="00DF1A27">
        <w:trPr>
          <w:trHeight w:val="29"/>
        </w:trPr>
        <w:tc>
          <w:tcPr>
            <w:tcW w:w="2756" w:type="dxa"/>
            <w:tcBorders>
              <w:top w:val="nil"/>
              <w:left w:val="single" w:sz="4" w:space="0" w:color="auto"/>
              <w:bottom w:val="nil"/>
              <w:right w:val="single" w:sz="4" w:space="0" w:color="auto"/>
            </w:tcBorders>
          </w:tcPr>
          <w:p w14:paraId="2597DB2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DC03B9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BA0AE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64243D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730B6B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05F05ED" w14:textId="77777777" w:rsidTr="00DF1A27">
        <w:trPr>
          <w:trHeight w:val="29"/>
        </w:trPr>
        <w:tc>
          <w:tcPr>
            <w:tcW w:w="2756" w:type="dxa"/>
            <w:tcBorders>
              <w:top w:val="nil"/>
              <w:left w:val="single" w:sz="4" w:space="0" w:color="auto"/>
              <w:bottom w:val="nil"/>
              <w:right w:val="single" w:sz="4" w:space="0" w:color="auto"/>
            </w:tcBorders>
          </w:tcPr>
          <w:p w14:paraId="344E92F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56A0618" w14:textId="77777777" w:rsidR="001A4DC5" w:rsidRPr="00AE7509" w:rsidRDefault="001A4DC5" w:rsidP="000E39EC">
            <w:pPr>
              <w:keepNext/>
              <w:keepLines/>
              <w:spacing w:after="0"/>
              <w:jc w:val="center"/>
              <w:rPr>
                <w:rFonts w:ascii="Arial" w:eastAsia="DengXian" w:hAnsi="Arial"/>
                <w:b/>
                <w:sz w:val="18"/>
                <w:lang w:eastAsia="en-GB"/>
              </w:rPr>
            </w:pPr>
            <w:r w:rsidRPr="00AE7509">
              <w:rPr>
                <w:rFonts w:ascii="Arial" w:eastAsia="DengXian" w:hAnsi="Arial"/>
                <w:sz w:val="18"/>
                <w:lang w:eastAsia="en-GB"/>
              </w:rPr>
              <w:t>CA_n2A-n48A</w:t>
            </w:r>
          </w:p>
          <w:p w14:paraId="0F78AF2C" w14:textId="77777777" w:rsidR="001A4DC5" w:rsidRPr="00AE7509" w:rsidRDefault="001A4DC5" w:rsidP="000E39EC">
            <w:pPr>
              <w:keepNext/>
              <w:keepLines/>
              <w:spacing w:after="0"/>
              <w:jc w:val="center"/>
              <w:rPr>
                <w:rFonts w:ascii="Arial" w:eastAsia="DengXian" w:hAnsi="Arial"/>
                <w:b/>
                <w:sz w:val="18"/>
                <w:lang w:eastAsia="en-GB"/>
              </w:rPr>
            </w:pPr>
            <w:r w:rsidRPr="00AE7509">
              <w:rPr>
                <w:rFonts w:ascii="Arial" w:eastAsia="DengXian" w:hAnsi="Arial"/>
                <w:sz w:val="18"/>
                <w:lang w:eastAsia="en-GB"/>
              </w:rPr>
              <w:t>CA_n2A-n66A</w:t>
            </w:r>
          </w:p>
          <w:p w14:paraId="23E4E668" w14:textId="4A719C7B" w:rsidR="001A4DC5" w:rsidRPr="004C5312" w:rsidRDefault="001A4DC5" w:rsidP="000E39EC">
            <w:pPr>
              <w:keepNext/>
              <w:keepLines/>
              <w:spacing w:after="0"/>
              <w:jc w:val="center"/>
              <w:rPr>
                <w:rFonts w:ascii="Arial" w:eastAsia="DengXian" w:hAnsi="Arial"/>
                <w:b/>
                <w:sz w:val="18"/>
                <w:vertAlign w:val="superscript"/>
                <w:lang w:eastAsia="en-GB"/>
              </w:rPr>
            </w:pPr>
            <w:r w:rsidRPr="00AE7509">
              <w:rPr>
                <w:rFonts w:ascii="Arial" w:eastAsia="DengXian" w:hAnsi="Arial"/>
                <w:sz w:val="18"/>
                <w:lang w:eastAsia="en-GB"/>
              </w:rPr>
              <w:t>CA_n2A-n77A</w:t>
            </w:r>
            <w:ins w:id="51" w:author="Zhao, Zheng" w:date="2023-09-12T09:57:00Z">
              <w:r w:rsidR="00A36426" w:rsidRPr="004C5312">
                <w:rPr>
                  <w:rFonts w:ascii="Arial" w:eastAsia="DengXian" w:hAnsi="Arial"/>
                  <w:sz w:val="18"/>
                  <w:highlight w:val="yellow"/>
                  <w:vertAlign w:val="superscript"/>
                  <w:lang w:eastAsia="en-GB"/>
                </w:rPr>
                <w:t>5</w:t>
              </w:r>
            </w:ins>
          </w:p>
          <w:p w14:paraId="1F67D8D5" w14:textId="77777777" w:rsidR="001A4DC5" w:rsidRPr="00AE7509" w:rsidRDefault="001A4DC5" w:rsidP="000E39EC">
            <w:pPr>
              <w:keepNext/>
              <w:keepLines/>
              <w:spacing w:after="0"/>
              <w:jc w:val="center"/>
              <w:rPr>
                <w:rFonts w:ascii="Arial" w:eastAsia="DengXian" w:hAnsi="Arial"/>
                <w:b/>
                <w:sz w:val="18"/>
                <w:lang w:eastAsia="en-GB"/>
              </w:rPr>
            </w:pPr>
            <w:r w:rsidRPr="00AE7509">
              <w:rPr>
                <w:rFonts w:ascii="Arial" w:eastAsia="DengXian" w:hAnsi="Arial"/>
                <w:sz w:val="18"/>
                <w:lang w:eastAsia="en-GB"/>
              </w:rPr>
              <w:t>CA_n48A-n66A</w:t>
            </w:r>
          </w:p>
          <w:p w14:paraId="6DF62DEE" w14:textId="52C3FC62"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CA_n66A-n77A</w:t>
            </w:r>
            <w:ins w:id="52" w:author="Zhao, Zheng" w:date="2023-09-12T09:57:00Z">
              <w:r w:rsidR="00A36426" w:rsidRPr="00107203">
                <w:rPr>
                  <w:rFonts w:ascii="Arial" w:eastAsia="DengXian" w:hAnsi="Arial"/>
                  <w:sz w:val="18"/>
                  <w:highlight w:val="yellow"/>
                  <w:vertAlign w:val="superscript"/>
                  <w:lang w:eastAsia="en-GB"/>
                </w:rPr>
                <w:t>5</w:t>
              </w:r>
            </w:ins>
          </w:p>
        </w:tc>
        <w:tc>
          <w:tcPr>
            <w:tcW w:w="1321" w:type="dxa"/>
            <w:tcBorders>
              <w:top w:val="single" w:sz="4" w:space="0" w:color="auto"/>
              <w:left w:val="single" w:sz="4" w:space="0" w:color="auto"/>
              <w:bottom w:val="single" w:sz="4" w:space="0" w:color="auto"/>
              <w:right w:val="single" w:sz="4" w:space="0" w:color="auto"/>
            </w:tcBorders>
          </w:tcPr>
          <w:p w14:paraId="184CF96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5C08944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02E041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07CD6D27" w14:textId="77777777" w:rsidTr="00DF1A27">
        <w:trPr>
          <w:trHeight w:val="29"/>
        </w:trPr>
        <w:tc>
          <w:tcPr>
            <w:tcW w:w="2756" w:type="dxa"/>
            <w:tcBorders>
              <w:top w:val="nil"/>
              <w:left w:val="single" w:sz="4" w:space="0" w:color="auto"/>
              <w:bottom w:val="nil"/>
              <w:right w:val="single" w:sz="4" w:space="0" w:color="auto"/>
            </w:tcBorders>
          </w:tcPr>
          <w:p w14:paraId="2873115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16D11F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56348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628E63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A13E1E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DFA83EC" w14:textId="77777777" w:rsidTr="00DF1A27">
        <w:trPr>
          <w:trHeight w:val="29"/>
        </w:trPr>
        <w:tc>
          <w:tcPr>
            <w:tcW w:w="2756" w:type="dxa"/>
            <w:tcBorders>
              <w:top w:val="nil"/>
              <w:left w:val="single" w:sz="4" w:space="0" w:color="auto"/>
              <w:bottom w:val="nil"/>
              <w:right w:val="single" w:sz="4" w:space="0" w:color="auto"/>
            </w:tcBorders>
          </w:tcPr>
          <w:p w14:paraId="6EE120A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DAF467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2F374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26691FF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9FB6FB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C29C4DC" w14:textId="77777777" w:rsidTr="00DF1A27">
        <w:trPr>
          <w:trHeight w:val="29"/>
        </w:trPr>
        <w:tc>
          <w:tcPr>
            <w:tcW w:w="2756" w:type="dxa"/>
            <w:tcBorders>
              <w:top w:val="nil"/>
              <w:left w:val="single" w:sz="4" w:space="0" w:color="auto"/>
              <w:bottom w:val="nil"/>
              <w:right w:val="single" w:sz="4" w:space="0" w:color="auto"/>
            </w:tcBorders>
          </w:tcPr>
          <w:p w14:paraId="7EA3BB8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5E8FE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C4351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A3488F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7769F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F8BD96A" w14:textId="77777777" w:rsidTr="00DF1A27">
        <w:trPr>
          <w:trHeight w:val="29"/>
        </w:trPr>
        <w:tc>
          <w:tcPr>
            <w:tcW w:w="2756" w:type="dxa"/>
            <w:tcBorders>
              <w:top w:val="single" w:sz="4" w:space="0" w:color="auto"/>
              <w:left w:val="single" w:sz="4" w:space="0" w:color="auto"/>
              <w:bottom w:val="nil"/>
              <w:right w:val="single" w:sz="4" w:space="0" w:color="auto"/>
            </w:tcBorders>
          </w:tcPr>
          <w:p w14:paraId="7971FD5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CA_n2A-n48B-n66A-n77A</w:t>
            </w:r>
          </w:p>
        </w:tc>
        <w:tc>
          <w:tcPr>
            <w:tcW w:w="2822" w:type="dxa"/>
            <w:tcBorders>
              <w:top w:val="single" w:sz="4" w:space="0" w:color="auto"/>
              <w:left w:val="single" w:sz="4" w:space="0" w:color="auto"/>
              <w:bottom w:val="nil"/>
              <w:right w:val="single" w:sz="4" w:space="0" w:color="auto"/>
            </w:tcBorders>
          </w:tcPr>
          <w:p w14:paraId="2511EA0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3B4AB66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C43597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ECB125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3D64F6F4" w14:textId="77777777" w:rsidTr="00DF1A27">
        <w:trPr>
          <w:trHeight w:val="29"/>
        </w:trPr>
        <w:tc>
          <w:tcPr>
            <w:tcW w:w="2756" w:type="dxa"/>
            <w:tcBorders>
              <w:top w:val="nil"/>
              <w:left w:val="single" w:sz="4" w:space="0" w:color="auto"/>
              <w:bottom w:val="nil"/>
              <w:right w:val="single" w:sz="4" w:space="0" w:color="auto"/>
            </w:tcBorders>
          </w:tcPr>
          <w:p w14:paraId="4320A5B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82B1D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ECE30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10CDD17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561" w:type="dxa"/>
            <w:tcBorders>
              <w:top w:val="nil"/>
              <w:left w:val="single" w:sz="4" w:space="0" w:color="auto"/>
              <w:bottom w:val="nil"/>
              <w:right w:val="single" w:sz="4" w:space="0" w:color="auto"/>
            </w:tcBorders>
          </w:tcPr>
          <w:p w14:paraId="42EA9BB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6304696" w14:textId="77777777" w:rsidTr="00DF1A27">
        <w:trPr>
          <w:trHeight w:val="29"/>
        </w:trPr>
        <w:tc>
          <w:tcPr>
            <w:tcW w:w="2756" w:type="dxa"/>
            <w:tcBorders>
              <w:top w:val="nil"/>
              <w:left w:val="single" w:sz="4" w:space="0" w:color="auto"/>
              <w:bottom w:val="nil"/>
              <w:right w:val="single" w:sz="4" w:space="0" w:color="auto"/>
            </w:tcBorders>
          </w:tcPr>
          <w:p w14:paraId="6562B3F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69E4BC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CE6E6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76E667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15CF50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C90755A" w14:textId="77777777" w:rsidTr="00DF1A27">
        <w:trPr>
          <w:trHeight w:val="29"/>
        </w:trPr>
        <w:tc>
          <w:tcPr>
            <w:tcW w:w="2756" w:type="dxa"/>
            <w:tcBorders>
              <w:top w:val="nil"/>
              <w:left w:val="single" w:sz="4" w:space="0" w:color="auto"/>
              <w:bottom w:val="nil"/>
              <w:right w:val="single" w:sz="4" w:space="0" w:color="auto"/>
            </w:tcBorders>
          </w:tcPr>
          <w:p w14:paraId="4510C1C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EE7E97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F3FD6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584C3DD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FED458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69E0489" w14:textId="77777777" w:rsidTr="00DF1A27">
        <w:trPr>
          <w:trHeight w:val="29"/>
        </w:trPr>
        <w:tc>
          <w:tcPr>
            <w:tcW w:w="2756" w:type="dxa"/>
            <w:tcBorders>
              <w:top w:val="nil"/>
              <w:left w:val="single" w:sz="4" w:space="0" w:color="auto"/>
              <w:bottom w:val="nil"/>
              <w:right w:val="single" w:sz="4" w:space="0" w:color="auto"/>
            </w:tcBorders>
          </w:tcPr>
          <w:p w14:paraId="5CF2D18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A5D7EC9"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1FD5D531"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6960690D" w14:textId="3D9A881E" w:rsidR="001A4DC5" w:rsidRPr="004C5312" w:rsidRDefault="001A4DC5" w:rsidP="000E39EC">
            <w:pPr>
              <w:keepNext/>
              <w:keepLines/>
              <w:spacing w:after="0"/>
              <w:jc w:val="center"/>
              <w:rPr>
                <w:rFonts w:ascii="Arial" w:eastAsia="SimSun" w:hAnsi="Arial"/>
                <w:b/>
                <w:sz w:val="18"/>
                <w:vertAlign w:val="superscript"/>
                <w:lang w:eastAsia="zh-CN"/>
              </w:rPr>
            </w:pPr>
            <w:r w:rsidRPr="00AE7509">
              <w:rPr>
                <w:rFonts w:ascii="Arial" w:eastAsia="SimSun" w:hAnsi="Arial"/>
                <w:sz w:val="18"/>
                <w:lang w:eastAsia="zh-CN"/>
              </w:rPr>
              <w:t>CA_n2A-n77A</w:t>
            </w:r>
            <w:ins w:id="53" w:author="Zhao, Zheng" w:date="2023-09-12T09:58:00Z">
              <w:r w:rsidR="00A36426" w:rsidRPr="004C5312">
                <w:rPr>
                  <w:rFonts w:ascii="Arial" w:eastAsia="SimSun" w:hAnsi="Arial"/>
                  <w:sz w:val="18"/>
                  <w:highlight w:val="yellow"/>
                  <w:vertAlign w:val="superscript"/>
                  <w:lang w:eastAsia="zh-CN"/>
                </w:rPr>
                <w:t>5</w:t>
              </w:r>
            </w:ins>
          </w:p>
          <w:p w14:paraId="32AB1707"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689F3252" w14:textId="6EA4F6F4"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ins w:id="54" w:author="Zhao, Zheng" w:date="2023-09-12T09:58:00Z">
              <w:r w:rsidR="00A36426" w:rsidRPr="00107203">
                <w:rPr>
                  <w:rFonts w:ascii="Arial" w:eastAsia="SimSun" w:hAnsi="Arial"/>
                  <w:sz w:val="18"/>
                  <w:highlight w:val="yellow"/>
                  <w:vertAlign w:val="superscript"/>
                  <w:lang w:eastAsia="zh-CN"/>
                </w:rPr>
                <w:t>5</w:t>
              </w:r>
            </w:ins>
          </w:p>
        </w:tc>
        <w:tc>
          <w:tcPr>
            <w:tcW w:w="1321" w:type="dxa"/>
            <w:tcBorders>
              <w:top w:val="single" w:sz="4" w:space="0" w:color="auto"/>
              <w:left w:val="single" w:sz="4" w:space="0" w:color="auto"/>
              <w:bottom w:val="single" w:sz="4" w:space="0" w:color="auto"/>
              <w:right w:val="single" w:sz="4" w:space="0" w:color="auto"/>
            </w:tcBorders>
          </w:tcPr>
          <w:p w14:paraId="3E5A584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2AF918C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13919C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10851752" w14:textId="77777777" w:rsidTr="00DF1A27">
        <w:trPr>
          <w:trHeight w:val="29"/>
        </w:trPr>
        <w:tc>
          <w:tcPr>
            <w:tcW w:w="2756" w:type="dxa"/>
            <w:tcBorders>
              <w:top w:val="nil"/>
              <w:left w:val="single" w:sz="4" w:space="0" w:color="auto"/>
              <w:bottom w:val="nil"/>
              <w:right w:val="single" w:sz="4" w:space="0" w:color="auto"/>
            </w:tcBorders>
          </w:tcPr>
          <w:p w14:paraId="2720EC8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51F2BD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7E1E2C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7FC58F9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2561" w:type="dxa"/>
            <w:tcBorders>
              <w:top w:val="nil"/>
              <w:left w:val="single" w:sz="4" w:space="0" w:color="auto"/>
              <w:bottom w:val="nil"/>
              <w:right w:val="single" w:sz="4" w:space="0" w:color="auto"/>
            </w:tcBorders>
          </w:tcPr>
          <w:p w14:paraId="5922362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667134C" w14:textId="77777777" w:rsidTr="00DF1A27">
        <w:trPr>
          <w:trHeight w:val="29"/>
        </w:trPr>
        <w:tc>
          <w:tcPr>
            <w:tcW w:w="2756" w:type="dxa"/>
            <w:tcBorders>
              <w:top w:val="nil"/>
              <w:left w:val="single" w:sz="4" w:space="0" w:color="auto"/>
              <w:bottom w:val="nil"/>
              <w:right w:val="single" w:sz="4" w:space="0" w:color="auto"/>
            </w:tcBorders>
          </w:tcPr>
          <w:p w14:paraId="5CDC566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BEB1D9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5DBB6F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9083FD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C86B1F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E67733B" w14:textId="77777777" w:rsidTr="00DF1A27">
        <w:trPr>
          <w:trHeight w:val="29"/>
        </w:trPr>
        <w:tc>
          <w:tcPr>
            <w:tcW w:w="2756" w:type="dxa"/>
            <w:tcBorders>
              <w:top w:val="nil"/>
              <w:left w:val="single" w:sz="4" w:space="0" w:color="auto"/>
              <w:bottom w:val="nil"/>
              <w:right w:val="single" w:sz="4" w:space="0" w:color="auto"/>
            </w:tcBorders>
          </w:tcPr>
          <w:p w14:paraId="4B5C231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8BB63C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7EFA02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EDF263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1C930F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5B2D94A" w14:textId="77777777" w:rsidTr="00DF1A27">
        <w:trPr>
          <w:trHeight w:val="29"/>
        </w:trPr>
        <w:tc>
          <w:tcPr>
            <w:tcW w:w="2756" w:type="dxa"/>
            <w:tcBorders>
              <w:top w:val="nil"/>
              <w:left w:val="single" w:sz="4" w:space="0" w:color="auto"/>
              <w:bottom w:val="nil"/>
              <w:right w:val="single" w:sz="4" w:space="0" w:color="auto"/>
            </w:tcBorders>
          </w:tcPr>
          <w:p w14:paraId="51BC649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36AE91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77DE09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31DDFA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vMerge w:val="restart"/>
            <w:tcBorders>
              <w:top w:val="single" w:sz="4" w:space="0" w:color="auto"/>
              <w:left w:val="single" w:sz="4" w:space="0" w:color="auto"/>
              <w:right w:val="single" w:sz="4" w:space="0" w:color="auto"/>
            </w:tcBorders>
          </w:tcPr>
          <w:p w14:paraId="1C1967E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A4DC5" w:rsidRPr="00AE7509" w14:paraId="5B82D3D7" w14:textId="77777777" w:rsidTr="00DF1A27">
        <w:trPr>
          <w:trHeight w:val="29"/>
        </w:trPr>
        <w:tc>
          <w:tcPr>
            <w:tcW w:w="2756" w:type="dxa"/>
            <w:tcBorders>
              <w:top w:val="nil"/>
              <w:left w:val="single" w:sz="4" w:space="0" w:color="auto"/>
              <w:bottom w:val="nil"/>
              <w:right w:val="single" w:sz="4" w:space="0" w:color="auto"/>
            </w:tcBorders>
          </w:tcPr>
          <w:p w14:paraId="0946A85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6B54E9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4943AF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5A7D0C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561" w:type="dxa"/>
            <w:vMerge/>
            <w:tcBorders>
              <w:left w:val="single" w:sz="4" w:space="0" w:color="auto"/>
              <w:right w:val="single" w:sz="4" w:space="0" w:color="auto"/>
            </w:tcBorders>
          </w:tcPr>
          <w:p w14:paraId="720240F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925366D" w14:textId="77777777" w:rsidTr="00DF1A27">
        <w:trPr>
          <w:trHeight w:val="29"/>
        </w:trPr>
        <w:tc>
          <w:tcPr>
            <w:tcW w:w="2756" w:type="dxa"/>
            <w:tcBorders>
              <w:top w:val="nil"/>
              <w:left w:val="single" w:sz="4" w:space="0" w:color="auto"/>
              <w:bottom w:val="nil"/>
              <w:right w:val="single" w:sz="4" w:space="0" w:color="auto"/>
            </w:tcBorders>
          </w:tcPr>
          <w:p w14:paraId="4505BB0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E569F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71F01D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B95AE0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vMerge/>
            <w:tcBorders>
              <w:left w:val="single" w:sz="4" w:space="0" w:color="auto"/>
              <w:right w:val="single" w:sz="4" w:space="0" w:color="auto"/>
            </w:tcBorders>
          </w:tcPr>
          <w:p w14:paraId="4841389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6FF08F4" w14:textId="77777777" w:rsidTr="00DF1A27">
        <w:trPr>
          <w:trHeight w:val="29"/>
        </w:trPr>
        <w:tc>
          <w:tcPr>
            <w:tcW w:w="2756" w:type="dxa"/>
            <w:tcBorders>
              <w:top w:val="nil"/>
              <w:left w:val="single" w:sz="4" w:space="0" w:color="auto"/>
              <w:bottom w:val="nil"/>
              <w:right w:val="single" w:sz="4" w:space="0" w:color="auto"/>
            </w:tcBorders>
          </w:tcPr>
          <w:p w14:paraId="73A5BC3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831F11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FB66F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3DA9B02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vMerge/>
            <w:tcBorders>
              <w:left w:val="single" w:sz="4" w:space="0" w:color="auto"/>
              <w:bottom w:val="nil"/>
              <w:right w:val="single" w:sz="4" w:space="0" w:color="auto"/>
            </w:tcBorders>
          </w:tcPr>
          <w:p w14:paraId="31D7986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6C89F6A" w14:textId="77777777" w:rsidTr="00DF1A27">
        <w:trPr>
          <w:trHeight w:val="29"/>
        </w:trPr>
        <w:tc>
          <w:tcPr>
            <w:tcW w:w="2756" w:type="dxa"/>
            <w:tcBorders>
              <w:top w:val="nil"/>
              <w:left w:val="single" w:sz="4" w:space="0" w:color="auto"/>
              <w:bottom w:val="nil"/>
              <w:right w:val="single" w:sz="4" w:space="0" w:color="auto"/>
            </w:tcBorders>
          </w:tcPr>
          <w:p w14:paraId="7107487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72DBA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462B11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4930F4D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62D66A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1A4DC5" w:rsidRPr="00AE7509" w14:paraId="2B0D369E" w14:textId="77777777" w:rsidTr="00DF1A27">
        <w:trPr>
          <w:trHeight w:val="29"/>
        </w:trPr>
        <w:tc>
          <w:tcPr>
            <w:tcW w:w="2756" w:type="dxa"/>
            <w:tcBorders>
              <w:top w:val="nil"/>
              <w:left w:val="single" w:sz="4" w:space="0" w:color="auto"/>
              <w:bottom w:val="nil"/>
              <w:right w:val="single" w:sz="4" w:space="0" w:color="auto"/>
            </w:tcBorders>
          </w:tcPr>
          <w:p w14:paraId="1998719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84962C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26022E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D269B0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2561" w:type="dxa"/>
            <w:tcBorders>
              <w:top w:val="nil"/>
              <w:left w:val="single" w:sz="4" w:space="0" w:color="auto"/>
              <w:bottom w:val="nil"/>
              <w:right w:val="single" w:sz="4" w:space="0" w:color="auto"/>
            </w:tcBorders>
          </w:tcPr>
          <w:p w14:paraId="0D16497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8874341" w14:textId="77777777" w:rsidTr="00DF1A27">
        <w:trPr>
          <w:trHeight w:val="29"/>
        </w:trPr>
        <w:tc>
          <w:tcPr>
            <w:tcW w:w="2756" w:type="dxa"/>
            <w:tcBorders>
              <w:top w:val="nil"/>
              <w:left w:val="single" w:sz="4" w:space="0" w:color="auto"/>
              <w:bottom w:val="nil"/>
              <w:right w:val="single" w:sz="4" w:space="0" w:color="auto"/>
            </w:tcBorders>
          </w:tcPr>
          <w:p w14:paraId="34F523D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B6BC94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115F6D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2ABA9F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EA3447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CB7660C" w14:textId="77777777" w:rsidTr="00DF1A27">
        <w:trPr>
          <w:trHeight w:val="29"/>
        </w:trPr>
        <w:tc>
          <w:tcPr>
            <w:tcW w:w="2756" w:type="dxa"/>
            <w:tcBorders>
              <w:top w:val="nil"/>
              <w:left w:val="single" w:sz="4" w:space="0" w:color="auto"/>
              <w:bottom w:val="single" w:sz="4" w:space="0" w:color="auto"/>
              <w:right w:val="single" w:sz="4" w:space="0" w:color="auto"/>
            </w:tcBorders>
          </w:tcPr>
          <w:p w14:paraId="582BF85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9E318B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839038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E48DEA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91B41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88C53BD" w14:textId="77777777" w:rsidTr="00DF1A27">
        <w:trPr>
          <w:trHeight w:val="29"/>
        </w:trPr>
        <w:tc>
          <w:tcPr>
            <w:tcW w:w="2756" w:type="dxa"/>
            <w:tcBorders>
              <w:top w:val="single" w:sz="4" w:space="0" w:color="auto"/>
              <w:left w:val="single" w:sz="4" w:space="0" w:color="auto"/>
              <w:bottom w:val="nil"/>
              <w:right w:val="single" w:sz="4" w:space="0" w:color="auto"/>
            </w:tcBorders>
          </w:tcPr>
          <w:p w14:paraId="42D2A5F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CA_n2A-n48(2A)-n66A-n77A</w:t>
            </w:r>
          </w:p>
        </w:tc>
        <w:tc>
          <w:tcPr>
            <w:tcW w:w="2822" w:type="dxa"/>
            <w:tcBorders>
              <w:top w:val="single" w:sz="4" w:space="0" w:color="auto"/>
              <w:left w:val="single" w:sz="4" w:space="0" w:color="auto"/>
              <w:bottom w:val="nil"/>
              <w:right w:val="single" w:sz="4" w:space="0" w:color="auto"/>
            </w:tcBorders>
          </w:tcPr>
          <w:p w14:paraId="2635B2C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51818B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3878121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15A195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6641E6FD" w14:textId="77777777" w:rsidTr="00DF1A27">
        <w:trPr>
          <w:trHeight w:val="29"/>
        </w:trPr>
        <w:tc>
          <w:tcPr>
            <w:tcW w:w="2756" w:type="dxa"/>
            <w:tcBorders>
              <w:top w:val="nil"/>
              <w:left w:val="single" w:sz="4" w:space="0" w:color="auto"/>
              <w:bottom w:val="nil"/>
              <w:right w:val="single" w:sz="4" w:space="0" w:color="auto"/>
            </w:tcBorders>
          </w:tcPr>
          <w:p w14:paraId="2A7547D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050BB5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30156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3B2FD8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2561" w:type="dxa"/>
            <w:tcBorders>
              <w:top w:val="nil"/>
              <w:left w:val="single" w:sz="4" w:space="0" w:color="auto"/>
              <w:bottom w:val="nil"/>
              <w:right w:val="single" w:sz="4" w:space="0" w:color="auto"/>
            </w:tcBorders>
          </w:tcPr>
          <w:p w14:paraId="24B59C8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2C2BD28" w14:textId="77777777" w:rsidTr="00DF1A27">
        <w:trPr>
          <w:trHeight w:val="29"/>
        </w:trPr>
        <w:tc>
          <w:tcPr>
            <w:tcW w:w="2756" w:type="dxa"/>
            <w:tcBorders>
              <w:top w:val="nil"/>
              <w:left w:val="single" w:sz="4" w:space="0" w:color="auto"/>
              <w:bottom w:val="nil"/>
              <w:right w:val="single" w:sz="4" w:space="0" w:color="auto"/>
            </w:tcBorders>
          </w:tcPr>
          <w:p w14:paraId="094767D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367FE4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92825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AA0402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0CA7A4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79158B3" w14:textId="77777777" w:rsidTr="00DF1A27">
        <w:trPr>
          <w:trHeight w:val="29"/>
        </w:trPr>
        <w:tc>
          <w:tcPr>
            <w:tcW w:w="2756" w:type="dxa"/>
            <w:tcBorders>
              <w:top w:val="nil"/>
              <w:left w:val="single" w:sz="4" w:space="0" w:color="auto"/>
              <w:bottom w:val="nil"/>
              <w:right w:val="single" w:sz="4" w:space="0" w:color="auto"/>
            </w:tcBorders>
          </w:tcPr>
          <w:p w14:paraId="53DF718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E14667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ABFC8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403DFA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A8A36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A67A596" w14:textId="77777777" w:rsidTr="00DF1A27">
        <w:trPr>
          <w:trHeight w:val="29"/>
        </w:trPr>
        <w:tc>
          <w:tcPr>
            <w:tcW w:w="2756" w:type="dxa"/>
            <w:tcBorders>
              <w:top w:val="nil"/>
              <w:left w:val="single" w:sz="4" w:space="0" w:color="auto"/>
              <w:bottom w:val="nil"/>
              <w:right w:val="single" w:sz="4" w:space="0" w:color="auto"/>
            </w:tcBorders>
          </w:tcPr>
          <w:p w14:paraId="6E0479E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3CC6946D"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CA_n2A-n48A</w:t>
            </w:r>
          </w:p>
          <w:p w14:paraId="2938E1E8"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CA_n2A-n66A</w:t>
            </w:r>
          </w:p>
          <w:p w14:paraId="063F3FA0" w14:textId="034B9098"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CA_n2A-n77A</w:t>
            </w:r>
            <w:ins w:id="55" w:author="Zhao, Zheng" w:date="2023-09-11T19:19:00Z">
              <w:r w:rsidR="00C454B1" w:rsidRPr="0080415C">
                <w:rPr>
                  <w:rFonts w:ascii="Arial" w:eastAsia="SimSun" w:hAnsi="Arial"/>
                  <w:sz w:val="18"/>
                  <w:highlight w:val="yellow"/>
                  <w:vertAlign w:val="superscript"/>
                  <w:lang w:eastAsia="zh-CN"/>
                </w:rPr>
                <w:t>5</w:t>
              </w:r>
            </w:ins>
          </w:p>
          <w:p w14:paraId="43789565"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04082D58" w14:textId="04F6C35B"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ins w:id="56" w:author="Zhao, Zheng" w:date="2023-09-11T19:19:00Z">
              <w:r w:rsidR="00C454B1" w:rsidRPr="0080415C">
                <w:rPr>
                  <w:rFonts w:ascii="Arial" w:eastAsia="SimSun" w:hAnsi="Arial"/>
                  <w:sz w:val="18"/>
                  <w:highlight w:val="yellow"/>
                  <w:vertAlign w:val="superscript"/>
                  <w:lang w:eastAsia="zh-CN"/>
                </w:rPr>
                <w:t>5</w:t>
              </w:r>
            </w:ins>
          </w:p>
        </w:tc>
        <w:tc>
          <w:tcPr>
            <w:tcW w:w="1321" w:type="dxa"/>
            <w:tcBorders>
              <w:top w:val="single" w:sz="4" w:space="0" w:color="auto"/>
              <w:left w:val="single" w:sz="4" w:space="0" w:color="auto"/>
              <w:bottom w:val="single" w:sz="4" w:space="0" w:color="auto"/>
              <w:right w:val="single" w:sz="4" w:space="0" w:color="auto"/>
            </w:tcBorders>
          </w:tcPr>
          <w:p w14:paraId="48C040C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2826B9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0662A0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4811DBEA" w14:textId="77777777" w:rsidTr="00DF1A27">
        <w:trPr>
          <w:trHeight w:val="29"/>
        </w:trPr>
        <w:tc>
          <w:tcPr>
            <w:tcW w:w="2756" w:type="dxa"/>
            <w:tcBorders>
              <w:top w:val="nil"/>
              <w:left w:val="single" w:sz="4" w:space="0" w:color="auto"/>
              <w:bottom w:val="nil"/>
              <w:right w:val="single" w:sz="4" w:space="0" w:color="auto"/>
            </w:tcBorders>
          </w:tcPr>
          <w:p w14:paraId="5548512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25ECB1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A3185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0E97E4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2561" w:type="dxa"/>
            <w:tcBorders>
              <w:top w:val="nil"/>
              <w:left w:val="single" w:sz="4" w:space="0" w:color="auto"/>
              <w:bottom w:val="nil"/>
              <w:right w:val="single" w:sz="4" w:space="0" w:color="auto"/>
            </w:tcBorders>
          </w:tcPr>
          <w:p w14:paraId="389F086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634E7EA" w14:textId="77777777" w:rsidTr="00DF1A27">
        <w:trPr>
          <w:trHeight w:val="29"/>
        </w:trPr>
        <w:tc>
          <w:tcPr>
            <w:tcW w:w="2756" w:type="dxa"/>
            <w:tcBorders>
              <w:top w:val="nil"/>
              <w:left w:val="single" w:sz="4" w:space="0" w:color="auto"/>
              <w:bottom w:val="nil"/>
              <w:right w:val="single" w:sz="4" w:space="0" w:color="auto"/>
            </w:tcBorders>
          </w:tcPr>
          <w:p w14:paraId="702E75F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16FD23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9E0EB1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4A79A0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CCD2C9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06A58B7" w14:textId="77777777" w:rsidTr="00DF1A27">
        <w:trPr>
          <w:trHeight w:val="29"/>
        </w:trPr>
        <w:tc>
          <w:tcPr>
            <w:tcW w:w="2756" w:type="dxa"/>
            <w:tcBorders>
              <w:top w:val="nil"/>
              <w:left w:val="single" w:sz="4" w:space="0" w:color="auto"/>
              <w:bottom w:val="nil"/>
              <w:right w:val="single" w:sz="4" w:space="0" w:color="auto"/>
            </w:tcBorders>
          </w:tcPr>
          <w:p w14:paraId="06B1B91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B15E92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29ED33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21AA30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EE060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CD6E16C" w14:textId="77777777" w:rsidTr="00DF1A27">
        <w:trPr>
          <w:trHeight w:val="29"/>
        </w:trPr>
        <w:tc>
          <w:tcPr>
            <w:tcW w:w="2756" w:type="dxa"/>
            <w:tcBorders>
              <w:top w:val="nil"/>
              <w:left w:val="single" w:sz="4" w:space="0" w:color="auto"/>
              <w:bottom w:val="nil"/>
              <w:right w:val="single" w:sz="4" w:space="0" w:color="auto"/>
            </w:tcBorders>
          </w:tcPr>
          <w:p w14:paraId="3ADA4F5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22244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CD5AA2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7BEE750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60BC6D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A4DC5" w:rsidRPr="00AE7509" w14:paraId="37A3583C" w14:textId="77777777" w:rsidTr="00DF1A27">
        <w:trPr>
          <w:trHeight w:val="29"/>
        </w:trPr>
        <w:tc>
          <w:tcPr>
            <w:tcW w:w="2756" w:type="dxa"/>
            <w:tcBorders>
              <w:top w:val="nil"/>
              <w:left w:val="single" w:sz="4" w:space="0" w:color="auto"/>
              <w:bottom w:val="nil"/>
              <w:right w:val="single" w:sz="4" w:space="0" w:color="auto"/>
            </w:tcBorders>
          </w:tcPr>
          <w:p w14:paraId="2A92A72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7226DF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EE243F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9558E3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2561" w:type="dxa"/>
            <w:tcBorders>
              <w:top w:val="nil"/>
              <w:left w:val="single" w:sz="4" w:space="0" w:color="auto"/>
              <w:bottom w:val="nil"/>
              <w:right w:val="single" w:sz="4" w:space="0" w:color="auto"/>
            </w:tcBorders>
          </w:tcPr>
          <w:p w14:paraId="523E35D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8C63D10" w14:textId="77777777" w:rsidTr="00DF1A27">
        <w:trPr>
          <w:trHeight w:val="29"/>
        </w:trPr>
        <w:tc>
          <w:tcPr>
            <w:tcW w:w="2756" w:type="dxa"/>
            <w:tcBorders>
              <w:top w:val="nil"/>
              <w:left w:val="single" w:sz="4" w:space="0" w:color="auto"/>
              <w:bottom w:val="nil"/>
              <w:right w:val="single" w:sz="4" w:space="0" w:color="auto"/>
            </w:tcBorders>
          </w:tcPr>
          <w:p w14:paraId="107CD05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F5050B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35A3D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FDC739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74BFA1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D13DAC3" w14:textId="77777777" w:rsidTr="00DF1A27">
        <w:trPr>
          <w:trHeight w:val="29"/>
        </w:trPr>
        <w:tc>
          <w:tcPr>
            <w:tcW w:w="2756" w:type="dxa"/>
            <w:tcBorders>
              <w:top w:val="nil"/>
              <w:left w:val="single" w:sz="4" w:space="0" w:color="auto"/>
              <w:bottom w:val="single" w:sz="4" w:space="0" w:color="auto"/>
              <w:right w:val="single" w:sz="4" w:space="0" w:color="auto"/>
            </w:tcBorders>
          </w:tcPr>
          <w:p w14:paraId="4821808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84D971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3A9F61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A53AF8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7824EB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6C1DC91" w14:textId="77777777" w:rsidTr="00DF1A27">
        <w:trPr>
          <w:trHeight w:val="29"/>
        </w:trPr>
        <w:tc>
          <w:tcPr>
            <w:tcW w:w="2756" w:type="dxa"/>
            <w:tcBorders>
              <w:top w:val="single" w:sz="4" w:space="0" w:color="auto"/>
              <w:left w:val="single" w:sz="4" w:space="0" w:color="auto"/>
              <w:bottom w:val="nil"/>
              <w:right w:val="single" w:sz="4" w:space="0" w:color="auto"/>
            </w:tcBorders>
          </w:tcPr>
          <w:p w14:paraId="2DBC61D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CA_n2A-n48A-n66A-n77C</w:t>
            </w:r>
          </w:p>
        </w:tc>
        <w:tc>
          <w:tcPr>
            <w:tcW w:w="2822" w:type="dxa"/>
            <w:tcBorders>
              <w:top w:val="single" w:sz="4" w:space="0" w:color="auto"/>
              <w:left w:val="single" w:sz="4" w:space="0" w:color="auto"/>
              <w:bottom w:val="nil"/>
              <w:right w:val="single" w:sz="4" w:space="0" w:color="auto"/>
            </w:tcBorders>
          </w:tcPr>
          <w:p w14:paraId="2F01C69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722BD6F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16E261E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5D1A55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3B7EB1BB" w14:textId="77777777" w:rsidTr="00DF1A27">
        <w:trPr>
          <w:trHeight w:val="29"/>
        </w:trPr>
        <w:tc>
          <w:tcPr>
            <w:tcW w:w="2756" w:type="dxa"/>
            <w:tcBorders>
              <w:top w:val="nil"/>
              <w:left w:val="single" w:sz="4" w:space="0" w:color="auto"/>
              <w:bottom w:val="nil"/>
              <w:right w:val="single" w:sz="4" w:space="0" w:color="auto"/>
            </w:tcBorders>
          </w:tcPr>
          <w:p w14:paraId="6637833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AB194F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ACCC9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531258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097A7F9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74F47A7" w14:textId="77777777" w:rsidTr="00DF1A27">
        <w:trPr>
          <w:trHeight w:val="29"/>
        </w:trPr>
        <w:tc>
          <w:tcPr>
            <w:tcW w:w="2756" w:type="dxa"/>
            <w:tcBorders>
              <w:top w:val="nil"/>
              <w:left w:val="single" w:sz="4" w:space="0" w:color="auto"/>
              <w:bottom w:val="nil"/>
              <w:right w:val="single" w:sz="4" w:space="0" w:color="auto"/>
            </w:tcBorders>
          </w:tcPr>
          <w:p w14:paraId="06752AE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7FB9CD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BC8B1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E2FF66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10C7E1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A656FB1" w14:textId="77777777" w:rsidTr="00DF1A27">
        <w:trPr>
          <w:trHeight w:val="29"/>
        </w:trPr>
        <w:tc>
          <w:tcPr>
            <w:tcW w:w="2756" w:type="dxa"/>
            <w:tcBorders>
              <w:top w:val="nil"/>
              <w:left w:val="single" w:sz="4" w:space="0" w:color="auto"/>
              <w:bottom w:val="nil"/>
              <w:right w:val="single" w:sz="4" w:space="0" w:color="auto"/>
            </w:tcBorders>
          </w:tcPr>
          <w:p w14:paraId="077C83C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ED8F07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8CF5E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1C219A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0E5FC06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3E3E72D" w14:textId="77777777" w:rsidTr="00DF1A27">
        <w:trPr>
          <w:trHeight w:val="29"/>
        </w:trPr>
        <w:tc>
          <w:tcPr>
            <w:tcW w:w="2756" w:type="dxa"/>
            <w:tcBorders>
              <w:top w:val="nil"/>
              <w:left w:val="single" w:sz="4" w:space="0" w:color="auto"/>
              <w:bottom w:val="nil"/>
              <w:right w:val="single" w:sz="4" w:space="0" w:color="auto"/>
            </w:tcBorders>
          </w:tcPr>
          <w:p w14:paraId="707A80D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6AE7488" w14:textId="77777777" w:rsidR="001A4DC5" w:rsidRPr="00AE7509" w:rsidRDefault="001A4DC5" w:rsidP="000E39EC">
            <w:pPr>
              <w:keepNext/>
              <w:keepLines/>
              <w:spacing w:after="0"/>
              <w:jc w:val="center"/>
              <w:rPr>
                <w:rFonts w:ascii="Arial" w:eastAsia="SimSun" w:hAnsi="Arial"/>
                <w:b/>
                <w:sz w:val="18"/>
                <w:lang w:eastAsia="en-GB"/>
              </w:rPr>
            </w:pPr>
            <w:r w:rsidRPr="00AE7509">
              <w:rPr>
                <w:rFonts w:ascii="Arial" w:eastAsia="SimSun" w:hAnsi="Arial"/>
                <w:sz w:val="18"/>
                <w:lang w:eastAsia="en-GB"/>
              </w:rPr>
              <w:t>CA_n2A-n48A</w:t>
            </w:r>
          </w:p>
          <w:p w14:paraId="0DB93B95" w14:textId="77777777" w:rsidR="001A4DC5" w:rsidRPr="00AE7509" w:rsidRDefault="001A4DC5" w:rsidP="000E39EC">
            <w:pPr>
              <w:keepNext/>
              <w:keepLines/>
              <w:spacing w:after="0"/>
              <w:jc w:val="center"/>
              <w:rPr>
                <w:rFonts w:ascii="Arial" w:eastAsia="SimSun" w:hAnsi="Arial"/>
                <w:b/>
                <w:sz w:val="18"/>
                <w:lang w:eastAsia="en-GB"/>
              </w:rPr>
            </w:pPr>
            <w:r w:rsidRPr="00AE7509">
              <w:rPr>
                <w:rFonts w:ascii="Arial" w:eastAsia="SimSun" w:hAnsi="Arial"/>
                <w:sz w:val="18"/>
                <w:lang w:eastAsia="en-GB"/>
              </w:rPr>
              <w:t>CA_n2A-n66A</w:t>
            </w:r>
          </w:p>
          <w:p w14:paraId="162F831F" w14:textId="0CF537E3" w:rsidR="001A4DC5" w:rsidRPr="00312EEB" w:rsidRDefault="001A4DC5" w:rsidP="000E39EC">
            <w:pPr>
              <w:keepNext/>
              <w:keepLines/>
              <w:spacing w:after="0"/>
              <w:jc w:val="center"/>
              <w:rPr>
                <w:rFonts w:ascii="Arial" w:eastAsia="SimSun" w:hAnsi="Arial"/>
                <w:b/>
                <w:sz w:val="18"/>
                <w:vertAlign w:val="superscript"/>
                <w:lang w:eastAsia="en-GB"/>
              </w:rPr>
            </w:pPr>
            <w:r w:rsidRPr="00AE7509">
              <w:rPr>
                <w:rFonts w:ascii="Arial" w:eastAsia="SimSun" w:hAnsi="Arial"/>
                <w:sz w:val="18"/>
                <w:lang w:eastAsia="en-GB"/>
              </w:rPr>
              <w:t>CA_n2A-n77A</w:t>
            </w:r>
            <w:ins w:id="57" w:author="Zhao, Zheng" w:date="2023-09-12T10:00:00Z">
              <w:r w:rsidR="002D1CD3" w:rsidRPr="00312EEB">
                <w:rPr>
                  <w:rFonts w:ascii="Arial" w:eastAsia="SimSun" w:hAnsi="Arial"/>
                  <w:sz w:val="18"/>
                  <w:highlight w:val="yellow"/>
                  <w:vertAlign w:val="superscript"/>
                  <w:lang w:eastAsia="en-GB"/>
                </w:rPr>
                <w:t>5</w:t>
              </w:r>
            </w:ins>
          </w:p>
          <w:p w14:paraId="37C5F462" w14:textId="77777777" w:rsidR="001A4DC5" w:rsidRPr="00AE7509" w:rsidRDefault="001A4DC5" w:rsidP="000E39EC">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403D2F50" w14:textId="29DB34B3"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ins w:id="58" w:author="Zhao, Zheng" w:date="2023-09-12T10:00:00Z">
              <w:r w:rsidR="002D1CD3" w:rsidRPr="00107203">
                <w:rPr>
                  <w:rFonts w:ascii="Arial" w:eastAsia="SimSun" w:hAnsi="Arial"/>
                  <w:sz w:val="18"/>
                  <w:highlight w:val="yellow"/>
                  <w:vertAlign w:val="superscript"/>
                  <w:lang w:eastAsia="en-GB"/>
                </w:rPr>
                <w:t>5</w:t>
              </w:r>
            </w:ins>
          </w:p>
        </w:tc>
        <w:tc>
          <w:tcPr>
            <w:tcW w:w="1321" w:type="dxa"/>
            <w:tcBorders>
              <w:top w:val="single" w:sz="4" w:space="0" w:color="auto"/>
              <w:left w:val="single" w:sz="4" w:space="0" w:color="auto"/>
              <w:bottom w:val="single" w:sz="4" w:space="0" w:color="auto"/>
              <w:right w:val="single" w:sz="4" w:space="0" w:color="auto"/>
            </w:tcBorders>
          </w:tcPr>
          <w:p w14:paraId="064CF67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5198FED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5763BE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5DF8E256" w14:textId="77777777" w:rsidTr="00DF1A27">
        <w:trPr>
          <w:trHeight w:val="29"/>
        </w:trPr>
        <w:tc>
          <w:tcPr>
            <w:tcW w:w="2756" w:type="dxa"/>
            <w:tcBorders>
              <w:top w:val="nil"/>
              <w:left w:val="single" w:sz="4" w:space="0" w:color="auto"/>
              <w:bottom w:val="nil"/>
              <w:right w:val="single" w:sz="4" w:space="0" w:color="auto"/>
            </w:tcBorders>
          </w:tcPr>
          <w:p w14:paraId="69288B4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3740C2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602A9C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4F37217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110A94B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F01F164" w14:textId="77777777" w:rsidTr="00DF1A27">
        <w:trPr>
          <w:trHeight w:val="29"/>
        </w:trPr>
        <w:tc>
          <w:tcPr>
            <w:tcW w:w="2756" w:type="dxa"/>
            <w:tcBorders>
              <w:top w:val="nil"/>
              <w:left w:val="single" w:sz="4" w:space="0" w:color="auto"/>
              <w:bottom w:val="nil"/>
              <w:right w:val="single" w:sz="4" w:space="0" w:color="auto"/>
            </w:tcBorders>
          </w:tcPr>
          <w:p w14:paraId="300FE89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D5BB40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216B7C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6C95268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0F4162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CEF2F5F" w14:textId="77777777" w:rsidTr="00DF1A27">
        <w:trPr>
          <w:trHeight w:val="29"/>
        </w:trPr>
        <w:tc>
          <w:tcPr>
            <w:tcW w:w="2756" w:type="dxa"/>
            <w:tcBorders>
              <w:top w:val="nil"/>
              <w:left w:val="single" w:sz="4" w:space="0" w:color="auto"/>
              <w:bottom w:val="nil"/>
              <w:right w:val="single" w:sz="4" w:space="0" w:color="auto"/>
            </w:tcBorders>
          </w:tcPr>
          <w:p w14:paraId="2896576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A3EE9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E0537C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593A939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CA_n77C_BCS0</w:t>
            </w:r>
          </w:p>
        </w:tc>
        <w:tc>
          <w:tcPr>
            <w:tcW w:w="2561" w:type="dxa"/>
            <w:tcBorders>
              <w:top w:val="nil"/>
              <w:left w:val="single" w:sz="4" w:space="0" w:color="auto"/>
              <w:bottom w:val="single" w:sz="4" w:space="0" w:color="auto"/>
              <w:right w:val="single" w:sz="4" w:space="0" w:color="auto"/>
            </w:tcBorders>
          </w:tcPr>
          <w:p w14:paraId="373D7CF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D7437AE" w14:textId="77777777" w:rsidTr="00DF1A27">
        <w:trPr>
          <w:trHeight w:val="29"/>
        </w:trPr>
        <w:tc>
          <w:tcPr>
            <w:tcW w:w="2756" w:type="dxa"/>
            <w:tcBorders>
              <w:top w:val="nil"/>
              <w:left w:val="single" w:sz="4" w:space="0" w:color="auto"/>
              <w:bottom w:val="nil"/>
              <w:right w:val="single" w:sz="4" w:space="0" w:color="auto"/>
            </w:tcBorders>
          </w:tcPr>
          <w:p w14:paraId="0EF9391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A0FD83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CE6539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n2</w:t>
            </w:r>
          </w:p>
        </w:tc>
        <w:tc>
          <w:tcPr>
            <w:tcW w:w="4795" w:type="dxa"/>
            <w:tcBorders>
              <w:top w:val="single" w:sz="4" w:space="0" w:color="auto"/>
              <w:left w:val="single" w:sz="4" w:space="0" w:color="auto"/>
              <w:bottom w:val="single" w:sz="4" w:space="0" w:color="auto"/>
              <w:right w:val="single" w:sz="4" w:space="0" w:color="auto"/>
            </w:tcBorders>
          </w:tcPr>
          <w:p w14:paraId="4B2124F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192F2A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A4DC5" w:rsidRPr="00AE7509" w14:paraId="5F4F0FFC" w14:textId="77777777" w:rsidTr="00DF1A27">
        <w:trPr>
          <w:trHeight w:val="29"/>
        </w:trPr>
        <w:tc>
          <w:tcPr>
            <w:tcW w:w="2756" w:type="dxa"/>
            <w:tcBorders>
              <w:top w:val="nil"/>
              <w:left w:val="single" w:sz="4" w:space="0" w:color="auto"/>
              <w:bottom w:val="nil"/>
              <w:right w:val="single" w:sz="4" w:space="0" w:color="auto"/>
            </w:tcBorders>
          </w:tcPr>
          <w:p w14:paraId="3E88D27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1FF31A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620379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2D00B17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0EA4B20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1C308DC" w14:textId="77777777" w:rsidTr="00DF1A27">
        <w:trPr>
          <w:trHeight w:val="29"/>
        </w:trPr>
        <w:tc>
          <w:tcPr>
            <w:tcW w:w="2756" w:type="dxa"/>
            <w:tcBorders>
              <w:top w:val="nil"/>
              <w:left w:val="single" w:sz="4" w:space="0" w:color="auto"/>
              <w:bottom w:val="nil"/>
              <w:right w:val="single" w:sz="4" w:space="0" w:color="auto"/>
            </w:tcBorders>
          </w:tcPr>
          <w:p w14:paraId="7725150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A4AF9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CF226D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0C8521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002AD6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B868C54" w14:textId="77777777" w:rsidTr="00DF1A27">
        <w:trPr>
          <w:trHeight w:val="29"/>
        </w:trPr>
        <w:tc>
          <w:tcPr>
            <w:tcW w:w="2756" w:type="dxa"/>
            <w:tcBorders>
              <w:top w:val="nil"/>
              <w:left w:val="single" w:sz="4" w:space="0" w:color="auto"/>
              <w:bottom w:val="single" w:sz="4" w:space="0" w:color="auto"/>
              <w:right w:val="single" w:sz="4" w:space="0" w:color="auto"/>
            </w:tcBorders>
          </w:tcPr>
          <w:p w14:paraId="22379B7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A54F3C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3818422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15AEA27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679C8AD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4024139" w14:textId="77777777" w:rsidTr="00DF1A27">
        <w:trPr>
          <w:trHeight w:val="29"/>
        </w:trPr>
        <w:tc>
          <w:tcPr>
            <w:tcW w:w="2756" w:type="dxa"/>
            <w:tcBorders>
              <w:top w:val="single" w:sz="4" w:space="0" w:color="auto"/>
              <w:left w:val="single" w:sz="4" w:space="0" w:color="auto"/>
              <w:bottom w:val="nil"/>
              <w:right w:val="single" w:sz="4" w:space="0" w:color="auto"/>
            </w:tcBorders>
          </w:tcPr>
          <w:p w14:paraId="73C25DE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CA_n2A-n66A-n71A-n78A</w:t>
            </w:r>
          </w:p>
        </w:tc>
        <w:tc>
          <w:tcPr>
            <w:tcW w:w="2822" w:type="dxa"/>
            <w:tcBorders>
              <w:top w:val="single" w:sz="4" w:space="0" w:color="auto"/>
              <w:left w:val="single" w:sz="4" w:space="0" w:color="auto"/>
              <w:bottom w:val="nil"/>
              <w:right w:val="single" w:sz="4" w:space="0" w:color="auto"/>
            </w:tcBorders>
          </w:tcPr>
          <w:p w14:paraId="0298B28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70659A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lang w:eastAsia="zh-CN"/>
              </w:rPr>
              <w:t>n2</w:t>
            </w:r>
          </w:p>
        </w:tc>
        <w:tc>
          <w:tcPr>
            <w:tcW w:w="4795" w:type="dxa"/>
            <w:tcBorders>
              <w:top w:val="single" w:sz="4" w:space="0" w:color="auto"/>
              <w:left w:val="single" w:sz="4" w:space="0" w:color="auto"/>
              <w:bottom w:val="single" w:sz="4" w:space="0" w:color="auto"/>
              <w:right w:val="single" w:sz="4" w:space="0" w:color="auto"/>
            </w:tcBorders>
          </w:tcPr>
          <w:p w14:paraId="09AB6A9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024EF6F"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0C1D469F" w14:textId="77777777" w:rsidTr="00DF1A27">
        <w:trPr>
          <w:trHeight w:val="29"/>
        </w:trPr>
        <w:tc>
          <w:tcPr>
            <w:tcW w:w="2756" w:type="dxa"/>
            <w:tcBorders>
              <w:top w:val="nil"/>
              <w:left w:val="single" w:sz="4" w:space="0" w:color="auto"/>
              <w:bottom w:val="nil"/>
              <w:right w:val="single" w:sz="4" w:space="0" w:color="auto"/>
            </w:tcBorders>
          </w:tcPr>
          <w:p w14:paraId="158D27F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343C72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3D51B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5D745B5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53E17A4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738E458" w14:textId="77777777" w:rsidTr="00DF1A27">
        <w:trPr>
          <w:trHeight w:val="29"/>
        </w:trPr>
        <w:tc>
          <w:tcPr>
            <w:tcW w:w="2756" w:type="dxa"/>
            <w:tcBorders>
              <w:top w:val="nil"/>
              <w:left w:val="single" w:sz="4" w:space="0" w:color="auto"/>
              <w:bottom w:val="nil"/>
              <w:right w:val="single" w:sz="4" w:space="0" w:color="auto"/>
            </w:tcBorders>
          </w:tcPr>
          <w:p w14:paraId="5A2AFE2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E65077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DB5BC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2E5BF5E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8F62D6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5F888ED" w14:textId="77777777" w:rsidTr="00DF1A27">
        <w:trPr>
          <w:trHeight w:val="29"/>
        </w:trPr>
        <w:tc>
          <w:tcPr>
            <w:tcW w:w="2756" w:type="dxa"/>
            <w:tcBorders>
              <w:top w:val="nil"/>
              <w:left w:val="single" w:sz="4" w:space="0" w:color="auto"/>
              <w:bottom w:val="single" w:sz="4" w:space="0" w:color="auto"/>
              <w:right w:val="single" w:sz="4" w:space="0" w:color="auto"/>
            </w:tcBorders>
          </w:tcPr>
          <w:p w14:paraId="1C9CDD9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8ED804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A5E49B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6E3F580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21279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6159B52" w14:textId="77777777" w:rsidTr="00DF1A27">
        <w:trPr>
          <w:trHeight w:val="29"/>
        </w:trPr>
        <w:tc>
          <w:tcPr>
            <w:tcW w:w="2756" w:type="dxa"/>
            <w:tcBorders>
              <w:top w:val="single" w:sz="4" w:space="0" w:color="auto"/>
              <w:left w:val="single" w:sz="4" w:space="0" w:color="auto"/>
              <w:bottom w:val="nil"/>
              <w:right w:val="single" w:sz="4" w:space="0" w:color="auto"/>
            </w:tcBorders>
            <w:vAlign w:val="center"/>
          </w:tcPr>
          <w:p w14:paraId="2AA9A10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CA_n3A-n5A-n7A-n78A</w:t>
            </w:r>
          </w:p>
        </w:tc>
        <w:tc>
          <w:tcPr>
            <w:tcW w:w="2822" w:type="dxa"/>
            <w:tcBorders>
              <w:top w:val="single" w:sz="4" w:space="0" w:color="auto"/>
              <w:left w:val="single" w:sz="4" w:space="0" w:color="auto"/>
              <w:bottom w:val="nil"/>
              <w:right w:val="single" w:sz="4" w:space="0" w:color="auto"/>
            </w:tcBorders>
          </w:tcPr>
          <w:p w14:paraId="4892399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2CB93A3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8FB255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5D3B6B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11884580" w14:textId="77777777" w:rsidTr="00DF1A27">
        <w:trPr>
          <w:trHeight w:val="29"/>
        </w:trPr>
        <w:tc>
          <w:tcPr>
            <w:tcW w:w="2756" w:type="dxa"/>
            <w:tcBorders>
              <w:top w:val="nil"/>
              <w:left w:val="single" w:sz="4" w:space="0" w:color="auto"/>
              <w:bottom w:val="nil"/>
              <w:right w:val="single" w:sz="4" w:space="0" w:color="auto"/>
            </w:tcBorders>
            <w:vAlign w:val="center"/>
          </w:tcPr>
          <w:p w14:paraId="55F4508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8C2770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5C360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791B47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BC5E25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05BAD2F" w14:textId="77777777" w:rsidTr="00DF1A27">
        <w:trPr>
          <w:trHeight w:val="29"/>
        </w:trPr>
        <w:tc>
          <w:tcPr>
            <w:tcW w:w="2756" w:type="dxa"/>
            <w:tcBorders>
              <w:top w:val="nil"/>
              <w:left w:val="single" w:sz="4" w:space="0" w:color="auto"/>
              <w:bottom w:val="nil"/>
              <w:right w:val="single" w:sz="4" w:space="0" w:color="auto"/>
            </w:tcBorders>
            <w:vAlign w:val="center"/>
          </w:tcPr>
          <w:p w14:paraId="33DEED9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A4D3BC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FC1D0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5F2BBE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1C1EB03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B1000A5" w14:textId="77777777" w:rsidTr="00DF1A27">
        <w:trPr>
          <w:trHeight w:val="29"/>
        </w:trPr>
        <w:tc>
          <w:tcPr>
            <w:tcW w:w="2756" w:type="dxa"/>
            <w:tcBorders>
              <w:top w:val="nil"/>
              <w:left w:val="single" w:sz="4" w:space="0" w:color="auto"/>
              <w:bottom w:val="nil"/>
              <w:right w:val="single" w:sz="4" w:space="0" w:color="auto"/>
            </w:tcBorders>
            <w:vAlign w:val="center"/>
          </w:tcPr>
          <w:p w14:paraId="380FD78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2CC9F7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F0DE23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2ABE68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7B738E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6B09A26" w14:textId="77777777" w:rsidTr="00DF1A27">
        <w:trPr>
          <w:trHeight w:val="29"/>
        </w:trPr>
        <w:tc>
          <w:tcPr>
            <w:tcW w:w="2756" w:type="dxa"/>
            <w:tcBorders>
              <w:top w:val="nil"/>
              <w:left w:val="single" w:sz="4" w:space="0" w:color="auto"/>
              <w:bottom w:val="nil"/>
              <w:right w:val="single" w:sz="4" w:space="0" w:color="auto"/>
            </w:tcBorders>
            <w:vAlign w:val="center"/>
          </w:tcPr>
          <w:p w14:paraId="7FF568E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4C6FB4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60A3A398"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0C7EA45"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07309B3"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2847C716"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64AD58A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692F66C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5A85FF5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1A15E6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1CFAADD3" w14:textId="77777777" w:rsidTr="00DF1A27">
        <w:trPr>
          <w:trHeight w:val="29"/>
        </w:trPr>
        <w:tc>
          <w:tcPr>
            <w:tcW w:w="2756" w:type="dxa"/>
            <w:tcBorders>
              <w:top w:val="nil"/>
              <w:left w:val="single" w:sz="4" w:space="0" w:color="auto"/>
              <w:bottom w:val="nil"/>
              <w:right w:val="single" w:sz="4" w:space="0" w:color="auto"/>
            </w:tcBorders>
            <w:vAlign w:val="center"/>
          </w:tcPr>
          <w:p w14:paraId="401664C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6249F8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09B0B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2CCD948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5C6F6E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FDBDFC2" w14:textId="77777777" w:rsidTr="00DF1A27">
        <w:trPr>
          <w:trHeight w:val="29"/>
        </w:trPr>
        <w:tc>
          <w:tcPr>
            <w:tcW w:w="2756" w:type="dxa"/>
            <w:tcBorders>
              <w:top w:val="nil"/>
              <w:left w:val="single" w:sz="4" w:space="0" w:color="auto"/>
              <w:bottom w:val="nil"/>
              <w:right w:val="single" w:sz="4" w:space="0" w:color="auto"/>
            </w:tcBorders>
            <w:vAlign w:val="center"/>
          </w:tcPr>
          <w:p w14:paraId="57EB2A1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3BA247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15FC5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17D787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583E45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D2A657B" w14:textId="77777777" w:rsidTr="00DF1A27">
        <w:trPr>
          <w:trHeight w:val="29"/>
        </w:trPr>
        <w:tc>
          <w:tcPr>
            <w:tcW w:w="2756" w:type="dxa"/>
            <w:tcBorders>
              <w:top w:val="nil"/>
              <w:left w:val="single" w:sz="4" w:space="0" w:color="auto"/>
              <w:bottom w:val="nil"/>
              <w:right w:val="single" w:sz="4" w:space="0" w:color="auto"/>
            </w:tcBorders>
            <w:vAlign w:val="center"/>
          </w:tcPr>
          <w:p w14:paraId="5123DC8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7CF488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1F6DE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EC88D4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EE11D3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38DC5BD" w14:textId="77777777" w:rsidTr="00DF1A27">
        <w:trPr>
          <w:trHeight w:val="29"/>
        </w:trPr>
        <w:tc>
          <w:tcPr>
            <w:tcW w:w="2756" w:type="dxa"/>
            <w:tcBorders>
              <w:top w:val="single" w:sz="4" w:space="0" w:color="auto"/>
              <w:left w:val="single" w:sz="4" w:space="0" w:color="auto"/>
              <w:bottom w:val="nil"/>
              <w:right w:val="single" w:sz="4" w:space="0" w:color="auto"/>
            </w:tcBorders>
            <w:vAlign w:val="center"/>
          </w:tcPr>
          <w:p w14:paraId="7E83D07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CA_n3A-n5A-n7B-n78A</w:t>
            </w:r>
          </w:p>
        </w:tc>
        <w:tc>
          <w:tcPr>
            <w:tcW w:w="2822" w:type="dxa"/>
            <w:tcBorders>
              <w:top w:val="single" w:sz="4" w:space="0" w:color="auto"/>
              <w:left w:val="single" w:sz="4" w:space="0" w:color="auto"/>
              <w:bottom w:val="nil"/>
              <w:right w:val="single" w:sz="4" w:space="0" w:color="auto"/>
            </w:tcBorders>
          </w:tcPr>
          <w:p w14:paraId="21E1223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54EAB92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BCDDBD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377BCA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3512FCCE" w14:textId="77777777" w:rsidTr="00DF1A27">
        <w:trPr>
          <w:trHeight w:val="29"/>
        </w:trPr>
        <w:tc>
          <w:tcPr>
            <w:tcW w:w="2756" w:type="dxa"/>
            <w:tcBorders>
              <w:top w:val="nil"/>
              <w:left w:val="single" w:sz="4" w:space="0" w:color="auto"/>
              <w:bottom w:val="nil"/>
              <w:right w:val="single" w:sz="4" w:space="0" w:color="auto"/>
            </w:tcBorders>
            <w:vAlign w:val="center"/>
          </w:tcPr>
          <w:p w14:paraId="40E7A06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1025B5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7758C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796606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EFE190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B6177C1" w14:textId="77777777" w:rsidTr="00DF1A27">
        <w:trPr>
          <w:trHeight w:val="29"/>
        </w:trPr>
        <w:tc>
          <w:tcPr>
            <w:tcW w:w="2756" w:type="dxa"/>
            <w:tcBorders>
              <w:top w:val="nil"/>
              <w:left w:val="single" w:sz="4" w:space="0" w:color="auto"/>
              <w:bottom w:val="nil"/>
              <w:right w:val="single" w:sz="4" w:space="0" w:color="auto"/>
            </w:tcBorders>
            <w:vAlign w:val="center"/>
          </w:tcPr>
          <w:p w14:paraId="34794DD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CAB22B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60A85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327F3B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2561" w:type="dxa"/>
            <w:tcBorders>
              <w:top w:val="nil"/>
              <w:left w:val="single" w:sz="4" w:space="0" w:color="auto"/>
              <w:bottom w:val="nil"/>
              <w:right w:val="single" w:sz="4" w:space="0" w:color="auto"/>
            </w:tcBorders>
          </w:tcPr>
          <w:p w14:paraId="0EBD9DF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0B1080F" w14:textId="77777777" w:rsidTr="00DF1A27">
        <w:trPr>
          <w:trHeight w:val="29"/>
        </w:trPr>
        <w:tc>
          <w:tcPr>
            <w:tcW w:w="2756" w:type="dxa"/>
            <w:tcBorders>
              <w:top w:val="nil"/>
              <w:left w:val="single" w:sz="4" w:space="0" w:color="auto"/>
              <w:bottom w:val="nil"/>
              <w:right w:val="single" w:sz="4" w:space="0" w:color="auto"/>
            </w:tcBorders>
            <w:vAlign w:val="center"/>
          </w:tcPr>
          <w:p w14:paraId="053BDFF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50C9B3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AB709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F0A072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EC1178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4F6C1D7" w14:textId="77777777" w:rsidTr="00DF1A27">
        <w:trPr>
          <w:trHeight w:val="29"/>
        </w:trPr>
        <w:tc>
          <w:tcPr>
            <w:tcW w:w="2756" w:type="dxa"/>
            <w:tcBorders>
              <w:top w:val="nil"/>
              <w:left w:val="single" w:sz="4" w:space="0" w:color="auto"/>
              <w:bottom w:val="nil"/>
              <w:right w:val="single" w:sz="4" w:space="0" w:color="auto"/>
            </w:tcBorders>
          </w:tcPr>
          <w:p w14:paraId="528F1C1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736575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CA_n3A-n5A</w:t>
            </w:r>
          </w:p>
          <w:p w14:paraId="5AC126B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EF6A487"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1712A06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CA_n5A-n7A</w:t>
            </w:r>
          </w:p>
          <w:p w14:paraId="40A0E663"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CA_n5A-n78A</w:t>
            </w:r>
          </w:p>
          <w:p w14:paraId="77B342AC"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311B11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8C40C9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4239DA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564BEC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2B75DE39" w14:textId="77777777" w:rsidTr="00DF1A27">
        <w:trPr>
          <w:trHeight w:val="29"/>
        </w:trPr>
        <w:tc>
          <w:tcPr>
            <w:tcW w:w="2756" w:type="dxa"/>
            <w:tcBorders>
              <w:top w:val="nil"/>
              <w:left w:val="single" w:sz="4" w:space="0" w:color="auto"/>
              <w:bottom w:val="nil"/>
              <w:right w:val="single" w:sz="4" w:space="0" w:color="auto"/>
            </w:tcBorders>
          </w:tcPr>
          <w:p w14:paraId="097712C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817FC3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338BF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n5</w:t>
            </w:r>
          </w:p>
        </w:tc>
        <w:tc>
          <w:tcPr>
            <w:tcW w:w="4795" w:type="dxa"/>
            <w:tcBorders>
              <w:top w:val="single" w:sz="4" w:space="0" w:color="auto"/>
              <w:left w:val="single" w:sz="4" w:space="0" w:color="auto"/>
              <w:bottom w:val="single" w:sz="4" w:space="0" w:color="auto"/>
              <w:right w:val="single" w:sz="4" w:space="0" w:color="auto"/>
            </w:tcBorders>
          </w:tcPr>
          <w:p w14:paraId="538E6A1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988AD8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E180309" w14:textId="77777777" w:rsidTr="00DF1A27">
        <w:trPr>
          <w:trHeight w:val="29"/>
        </w:trPr>
        <w:tc>
          <w:tcPr>
            <w:tcW w:w="2756" w:type="dxa"/>
            <w:tcBorders>
              <w:top w:val="nil"/>
              <w:left w:val="single" w:sz="4" w:space="0" w:color="auto"/>
              <w:bottom w:val="nil"/>
              <w:right w:val="single" w:sz="4" w:space="0" w:color="auto"/>
            </w:tcBorders>
          </w:tcPr>
          <w:p w14:paraId="63DB03C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2DBA2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4BF6A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2419E1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CA_n7B_BCS0</w:t>
            </w:r>
          </w:p>
        </w:tc>
        <w:tc>
          <w:tcPr>
            <w:tcW w:w="2561" w:type="dxa"/>
            <w:tcBorders>
              <w:top w:val="nil"/>
              <w:left w:val="single" w:sz="4" w:space="0" w:color="auto"/>
              <w:bottom w:val="nil"/>
              <w:right w:val="single" w:sz="4" w:space="0" w:color="auto"/>
            </w:tcBorders>
          </w:tcPr>
          <w:p w14:paraId="2A5A87C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326A5D4" w14:textId="77777777" w:rsidTr="00DF1A27">
        <w:trPr>
          <w:trHeight w:val="29"/>
        </w:trPr>
        <w:tc>
          <w:tcPr>
            <w:tcW w:w="2756" w:type="dxa"/>
            <w:tcBorders>
              <w:top w:val="nil"/>
              <w:left w:val="single" w:sz="4" w:space="0" w:color="auto"/>
              <w:bottom w:val="single" w:sz="4" w:space="0" w:color="auto"/>
              <w:right w:val="single" w:sz="4" w:space="0" w:color="auto"/>
            </w:tcBorders>
          </w:tcPr>
          <w:p w14:paraId="2A39590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518EC4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2C78D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3D24BA6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510DE2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DCB9AF9" w14:textId="77777777" w:rsidTr="00DF1A27">
        <w:trPr>
          <w:trHeight w:val="29"/>
        </w:trPr>
        <w:tc>
          <w:tcPr>
            <w:tcW w:w="2756" w:type="dxa"/>
            <w:tcBorders>
              <w:top w:val="single" w:sz="4" w:space="0" w:color="auto"/>
              <w:left w:val="single" w:sz="4" w:space="0" w:color="auto"/>
              <w:bottom w:val="nil"/>
              <w:right w:val="single" w:sz="4" w:space="0" w:color="auto"/>
            </w:tcBorders>
          </w:tcPr>
          <w:p w14:paraId="6CB489EF"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CA_n3A-n7A-n8A-n78A</w:t>
            </w:r>
          </w:p>
        </w:tc>
        <w:tc>
          <w:tcPr>
            <w:tcW w:w="2822" w:type="dxa"/>
            <w:tcBorders>
              <w:top w:val="single" w:sz="4" w:space="0" w:color="auto"/>
              <w:left w:val="single" w:sz="4" w:space="0" w:color="auto"/>
              <w:bottom w:val="nil"/>
              <w:right w:val="single" w:sz="4" w:space="0" w:color="auto"/>
            </w:tcBorders>
          </w:tcPr>
          <w:p w14:paraId="651C8072"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178818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CA_n3A-n8A</w:t>
            </w:r>
          </w:p>
          <w:p w14:paraId="570E42B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922D13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CA_n7A-n8A</w:t>
            </w:r>
          </w:p>
          <w:p w14:paraId="27C1A159"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A578FC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CA_n8A-n78A</w:t>
            </w:r>
          </w:p>
        </w:tc>
        <w:tc>
          <w:tcPr>
            <w:tcW w:w="1321" w:type="dxa"/>
            <w:tcBorders>
              <w:top w:val="single" w:sz="4" w:space="0" w:color="auto"/>
              <w:left w:val="single" w:sz="4" w:space="0" w:color="auto"/>
              <w:bottom w:val="single" w:sz="4" w:space="0" w:color="auto"/>
              <w:right w:val="single" w:sz="4" w:space="0" w:color="auto"/>
            </w:tcBorders>
          </w:tcPr>
          <w:p w14:paraId="1C34755B"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386DB4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5, 10, 15, 20, 25, 30</w:t>
            </w:r>
          </w:p>
        </w:tc>
        <w:tc>
          <w:tcPr>
            <w:tcW w:w="2561" w:type="dxa"/>
            <w:tcBorders>
              <w:top w:val="single" w:sz="4" w:space="0" w:color="auto"/>
              <w:left w:val="single" w:sz="4" w:space="0" w:color="auto"/>
              <w:bottom w:val="nil"/>
              <w:right w:val="single" w:sz="4" w:space="0" w:color="auto"/>
            </w:tcBorders>
          </w:tcPr>
          <w:p w14:paraId="07972DF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5379CB7A" w14:textId="77777777" w:rsidTr="00DF1A27">
        <w:trPr>
          <w:trHeight w:val="29"/>
        </w:trPr>
        <w:tc>
          <w:tcPr>
            <w:tcW w:w="2756" w:type="dxa"/>
            <w:tcBorders>
              <w:top w:val="nil"/>
              <w:left w:val="single" w:sz="4" w:space="0" w:color="auto"/>
              <w:bottom w:val="nil"/>
              <w:right w:val="single" w:sz="4" w:space="0" w:color="auto"/>
            </w:tcBorders>
          </w:tcPr>
          <w:p w14:paraId="1705236B"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B2C74FF"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3912C29"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357EC5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5, 10, 15, 20, 25, 30, 40, 50</w:t>
            </w:r>
          </w:p>
        </w:tc>
        <w:tc>
          <w:tcPr>
            <w:tcW w:w="2561" w:type="dxa"/>
            <w:tcBorders>
              <w:top w:val="nil"/>
              <w:left w:val="single" w:sz="4" w:space="0" w:color="auto"/>
              <w:bottom w:val="nil"/>
              <w:right w:val="single" w:sz="4" w:space="0" w:color="auto"/>
            </w:tcBorders>
          </w:tcPr>
          <w:p w14:paraId="3F12E8C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A5521CC" w14:textId="77777777" w:rsidTr="00DF1A27">
        <w:trPr>
          <w:trHeight w:val="29"/>
        </w:trPr>
        <w:tc>
          <w:tcPr>
            <w:tcW w:w="2756" w:type="dxa"/>
            <w:tcBorders>
              <w:top w:val="nil"/>
              <w:left w:val="single" w:sz="4" w:space="0" w:color="auto"/>
              <w:bottom w:val="nil"/>
              <w:right w:val="single" w:sz="4" w:space="0" w:color="auto"/>
            </w:tcBorders>
          </w:tcPr>
          <w:p w14:paraId="027FDA58"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DE81F55"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D06F704"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n8</w:t>
            </w:r>
          </w:p>
        </w:tc>
        <w:tc>
          <w:tcPr>
            <w:tcW w:w="4795" w:type="dxa"/>
            <w:tcBorders>
              <w:top w:val="single" w:sz="4" w:space="0" w:color="auto"/>
              <w:left w:val="single" w:sz="4" w:space="0" w:color="auto"/>
              <w:bottom w:val="single" w:sz="4" w:space="0" w:color="auto"/>
              <w:right w:val="single" w:sz="4" w:space="0" w:color="auto"/>
            </w:tcBorders>
          </w:tcPr>
          <w:p w14:paraId="1F3F3E0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5, 10, 15, 20</w:t>
            </w:r>
          </w:p>
        </w:tc>
        <w:tc>
          <w:tcPr>
            <w:tcW w:w="2561" w:type="dxa"/>
            <w:tcBorders>
              <w:top w:val="nil"/>
              <w:left w:val="single" w:sz="4" w:space="0" w:color="auto"/>
              <w:bottom w:val="nil"/>
              <w:right w:val="single" w:sz="4" w:space="0" w:color="auto"/>
            </w:tcBorders>
          </w:tcPr>
          <w:p w14:paraId="583B69C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6EC2DA7" w14:textId="77777777" w:rsidTr="00DF1A27">
        <w:trPr>
          <w:trHeight w:val="29"/>
        </w:trPr>
        <w:tc>
          <w:tcPr>
            <w:tcW w:w="2756" w:type="dxa"/>
            <w:tcBorders>
              <w:top w:val="nil"/>
              <w:left w:val="single" w:sz="4" w:space="0" w:color="auto"/>
              <w:bottom w:val="single" w:sz="4" w:space="0" w:color="auto"/>
              <w:right w:val="single" w:sz="4" w:space="0" w:color="auto"/>
            </w:tcBorders>
          </w:tcPr>
          <w:p w14:paraId="2EFE85A6"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559F290"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6BB8689"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324F1F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10, 15, 20, 40, 50, 60, 80, 90, 100</w:t>
            </w:r>
          </w:p>
        </w:tc>
        <w:tc>
          <w:tcPr>
            <w:tcW w:w="2561" w:type="dxa"/>
            <w:tcBorders>
              <w:top w:val="nil"/>
              <w:left w:val="single" w:sz="4" w:space="0" w:color="auto"/>
              <w:bottom w:val="single" w:sz="4" w:space="0" w:color="auto"/>
              <w:right w:val="single" w:sz="4" w:space="0" w:color="auto"/>
            </w:tcBorders>
          </w:tcPr>
          <w:p w14:paraId="2B62588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77F649E" w14:textId="77777777" w:rsidTr="00DF1A27">
        <w:trPr>
          <w:trHeight w:val="29"/>
        </w:trPr>
        <w:tc>
          <w:tcPr>
            <w:tcW w:w="2756" w:type="dxa"/>
            <w:tcBorders>
              <w:top w:val="single" w:sz="4" w:space="0" w:color="auto"/>
              <w:left w:val="single" w:sz="4" w:space="0" w:color="auto"/>
              <w:bottom w:val="nil"/>
              <w:right w:val="single" w:sz="4" w:space="0" w:color="auto"/>
            </w:tcBorders>
          </w:tcPr>
          <w:p w14:paraId="5DA0595A"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CA_n3A-n7A-n26A-n78A</w:t>
            </w:r>
          </w:p>
        </w:tc>
        <w:tc>
          <w:tcPr>
            <w:tcW w:w="2822" w:type="dxa"/>
            <w:tcBorders>
              <w:top w:val="single" w:sz="4" w:space="0" w:color="auto"/>
              <w:left w:val="single" w:sz="4" w:space="0" w:color="auto"/>
              <w:bottom w:val="nil"/>
              <w:right w:val="single" w:sz="4" w:space="0" w:color="auto"/>
            </w:tcBorders>
          </w:tcPr>
          <w:p w14:paraId="6B90AAEF"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7FA797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F131177"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991DB66"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B9A9160"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3C7E7F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tc>
        <w:tc>
          <w:tcPr>
            <w:tcW w:w="1321" w:type="dxa"/>
            <w:tcBorders>
              <w:top w:val="single" w:sz="4" w:space="0" w:color="auto"/>
              <w:left w:val="single" w:sz="4" w:space="0" w:color="auto"/>
              <w:bottom w:val="single" w:sz="4" w:space="0" w:color="auto"/>
              <w:right w:val="single" w:sz="4" w:space="0" w:color="auto"/>
            </w:tcBorders>
          </w:tcPr>
          <w:p w14:paraId="371BC621"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F8CA513"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1A58F8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7ACC46A4" w14:textId="77777777" w:rsidTr="00DF1A27">
        <w:trPr>
          <w:trHeight w:val="29"/>
        </w:trPr>
        <w:tc>
          <w:tcPr>
            <w:tcW w:w="2756" w:type="dxa"/>
            <w:tcBorders>
              <w:top w:val="nil"/>
              <w:left w:val="single" w:sz="4" w:space="0" w:color="auto"/>
              <w:bottom w:val="nil"/>
              <w:right w:val="single" w:sz="4" w:space="0" w:color="auto"/>
            </w:tcBorders>
          </w:tcPr>
          <w:p w14:paraId="0D43B494"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9734790"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68D492F"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53D833E"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23E09BF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7D7BAEC" w14:textId="77777777" w:rsidTr="00DF1A27">
        <w:trPr>
          <w:trHeight w:val="29"/>
        </w:trPr>
        <w:tc>
          <w:tcPr>
            <w:tcW w:w="2756" w:type="dxa"/>
            <w:tcBorders>
              <w:top w:val="nil"/>
              <w:left w:val="single" w:sz="4" w:space="0" w:color="auto"/>
              <w:bottom w:val="nil"/>
              <w:right w:val="single" w:sz="4" w:space="0" w:color="auto"/>
            </w:tcBorders>
          </w:tcPr>
          <w:p w14:paraId="09BF01B6"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FB1479B"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F14F0C1"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165083B"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BF9C3C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A97D9DC" w14:textId="77777777" w:rsidTr="00DF1A27">
        <w:trPr>
          <w:trHeight w:val="29"/>
        </w:trPr>
        <w:tc>
          <w:tcPr>
            <w:tcW w:w="2756" w:type="dxa"/>
            <w:tcBorders>
              <w:top w:val="nil"/>
              <w:left w:val="single" w:sz="4" w:space="0" w:color="auto"/>
              <w:bottom w:val="single" w:sz="4" w:space="0" w:color="auto"/>
              <w:right w:val="single" w:sz="4" w:space="0" w:color="auto"/>
            </w:tcBorders>
          </w:tcPr>
          <w:p w14:paraId="3A2ADA95"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91060B8"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45B3D79"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B52217F"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8DBFD7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3648A5C" w14:textId="77777777" w:rsidTr="00DF1A27">
        <w:trPr>
          <w:trHeight w:val="29"/>
        </w:trPr>
        <w:tc>
          <w:tcPr>
            <w:tcW w:w="2756" w:type="dxa"/>
            <w:tcBorders>
              <w:top w:val="single" w:sz="4" w:space="0" w:color="auto"/>
              <w:left w:val="single" w:sz="4" w:space="0" w:color="auto"/>
              <w:bottom w:val="nil"/>
              <w:right w:val="single" w:sz="4" w:space="0" w:color="auto"/>
            </w:tcBorders>
          </w:tcPr>
          <w:p w14:paraId="1E8D8ABD"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lastRenderedPageBreak/>
              <w:t>CA_n3A-n7B-n26A-n78A</w:t>
            </w:r>
          </w:p>
        </w:tc>
        <w:tc>
          <w:tcPr>
            <w:tcW w:w="2822" w:type="dxa"/>
            <w:tcBorders>
              <w:top w:val="single" w:sz="4" w:space="0" w:color="auto"/>
              <w:left w:val="single" w:sz="4" w:space="0" w:color="auto"/>
              <w:bottom w:val="nil"/>
              <w:right w:val="single" w:sz="4" w:space="0" w:color="auto"/>
            </w:tcBorders>
          </w:tcPr>
          <w:p w14:paraId="371048E1"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6C8BFE0"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E75A993"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2F744E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31ACC86"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6250785"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59E672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8E874D3"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8D68FD3"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A58954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109C8BFE" w14:textId="77777777" w:rsidTr="00DF1A27">
        <w:trPr>
          <w:trHeight w:val="29"/>
        </w:trPr>
        <w:tc>
          <w:tcPr>
            <w:tcW w:w="2756" w:type="dxa"/>
            <w:tcBorders>
              <w:top w:val="nil"/>
              <w:left w:val="single" w:sz="4" w:space="0" w:color="auto"/>
              <w:bottom w:val="nil"/>
              <w:right w:val="single" w:sz="4" w:space="0" w:color="auto"/>
            </w:tcBorders>
          </w:tcPr>
          <w:p w14:paraId="131CA7AB"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D590018"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A6582AA"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5352ADD1"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cs="Arial"/>
                <w:sz w:val="18"/>
                <w:szCs w:val="18"/>
                <w:lang w:val="en-US" w:eastAsia="zh-CN"/>
              </w:rPr>
              <w:t>CA_n7B_BCS0</w:t>
            </w:r>
          </w:p>
        </w:tc>
        <w:tc>
          <w:tcPr>
            <w:tcW w:w="2561" w:type="dxa"/>
            <w:tcBorders>
              <w:top w:val="nil"/>
              <w:left w:val="single" w:sz="4" w:space="0" w:color="auto"/>
              <w:bottom w:val="nil"/>
              <w:right w:val="single" w:sz="4" w:space="0" w:color="auto"/>
            </w:tcBorders>
          </w:tcPr>
          <w:p w14:paraId="25E300A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9A9E6B7" w14:textId="77777777" w:rsidTr="00DF1A27">
        <w:trPr>
          <w:trHeight w:val="29"/>
        </w:trPr>
        <w:tc>
          <w:tcPr>
            <w:tcW w:w="2756" w:type="dxa"/>
            <w:tcBorders>
              <w:top w:val="nil"/>
              <w:left w:val="single" w:sz="4" w:space="0" w:color="auto"/>
              <w:bottom w:val="nil"/>
              <w:right w:val="single" w:sz="4" w:space="0" w:color="auto"/>
            </w:tcBorders>
          </w:tcPr>
          <w:p w14:paraId="60B33EC7"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77C3846"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387C96B"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B46EE9B"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B3C76E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618F37D" w14:textId="77777777" w:rsidTr="00DF1A27">
        <w:trPr>
          <w:trHeight w:val="29"/>
        </w:trPr>
        <w:tc>
          <w:tcPr>
            <w:tcW w:w="2756" w:type="dxa"/>
            <w:tcBorders>
              <w:top w:val="nil"/>
              <w:left w:val="single" w:sz="4" w:space="0" w:color="auto"/>
              <w:bottom w:val="single" w:sz="4" w:space="0" w:color="auto"/>
              <w:right w:val="single" w:sz="4" w:space="0" w:color="auto"/>
            </w:tcBorders>
          </w:tcPr>
          <w:p w14:paraId="7604C4CE"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FFF1A3C"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89E2BF6"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709771A"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12AE82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EB057B9" w14:textId="77777777" w:rsidTr="00DF1A27">
        <w:trPr>
          <w:trHeight w:val="29"/>
        </w:trPr>
        <w:tc>
          <w:tcPr>
            <w:tcW w:w="2756" w:type="dxa"/>
            <w:tcBorders>
              <w:top w:val="single" w:sz="4" w:space="0" w:color="auto"/>
              <w:left w:val="single" w:sz="4" w:space="0" w:color="auto"/>
              <w:bottom w:val="nil"/>
              <w:right w:val="single" w:sz="4" w:space="0" w:color="auto"/>
            </w:tcBorders>
          </w:tcPr>
          <w:p w14:paraId="4641DBA6"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CA_n3A-n7A-n26(2A)-n78A</w:t>
            </w:r>
          </w:p>
        </w:tc>
        <w:tc>
          <w:tcPr>
            <w:tcW w:w="2822" w:type="dxa"/>
            <w:tcBorders>
              <w:top w:val="single" w:sz="4" w:space="0" w:color="auto"/>
              <w:left w:val="single" w:sz="4" w:space="0" w:color="auto"/>
              <w:bottom w:val="nil"/>
              <w:right w:val="single" w:sz="4" w:space="0" w:color="auto"/>
            </w:tcBorders>
          </w:tcPr>
          <w:p w14:paraId="679455F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0B26C00"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7E6073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EB023F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661C500"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FCF8969"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77D75716"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B34CDF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3CD869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1F9EF297" w14:textId="77777777" w:rsidTr="00DF1A27">
        <w:trPr>
          <w:trHeight w:val="29"/>
        </w:trPr>
        <w:tc>
          <w:tcPr>
            <w:tcW w:w="2756" w:type="dxa"/>
            <w:tcBorders>
              <w:top w:val="nil"/>
              <w:left w:val="single" w:sz="4" w:space="0" w:color="auto"/>
              <w:bottom w:val="nil"/>
              <w:right w:val="single" w:sz="4" w:space="0" w:color="auto"/>
            </w:tcBorders>
          </w:tcPr>
          <w:p w14:paraId="1E220F07"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BA74993"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BE518F"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F4BCDE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2A266FE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362619F" w14:textId="77777777" w:rsidTr="00DF1A27">
        <w:trPr>
          <w:trHeight w:val="29"/>
        </w:trPr>
        <w:tc>
          <w:tcPr>
            <w:tcW w:w="2756" w:type="dxa"/>
            <w:tcBorders>
              <w:top w:val="nil"/>
              <w:left w:val="single" w:sz="4" w:space="0" w:color="auto"/>
              <w:bottom w:val="nil"/>
              <w:right w:val="single" w:sz="4" w:space="0" w:color="auto"/>
            </w:tcBorders>
          </w:tcPr>
          <w:p w14:paraId="2FCD5B41"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432A2A1"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595E868"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301C99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26A0016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9955736" w14:textId="77777777" w:rsidTr="00DF1A27">
        <w:trPr>
          <w:trHeight w:val="29"/>
        </w:trPr>
        <w:tc>
          <w:tcPr>
            <w:tcW w:w="2756" w:type="dxa"/>
            <w:tcBorders>
              <w:top w:val="nil"/>
              <w:left w:val="single" w:sz="4" w:space="0" w:color="auto"/>
              <w:bottom w:val="single" w:sz="4" w:space="0" w:color="auto"/>
              <w:right w:val="single" w:sz="4" w:space="0" w:color="auto"/>
            </w:tcBorders>
          </w:tcPr>
          <w:p w14:paraId="5047FA1C"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452ECD8"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C551128"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67FFA9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6BCF1C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751FCE0" w14:textId="77777777" w:rsidTr="00DF1A27">
        <w:trPr>
          <w:trHeight w:val="29"/>
        </w:trPr>
        <w:tc>
          <w:tcPr>
            <w:tcW w:w="2756" w:type="dxa"/>
            <w:tcBorders>
              <w:top w:val="single" w:sz="4" w:space="0" w:color="auto"/>
              <w:left w:val="single" w:sz="4" w:space="0" w:color="auto"/>
              <w:bottom w:val="nil"/>
              <w:right w:val="single" w:sz="4" w:space="0" w:color="auto"/>
            </w:tcBorders>
          </w:tcPr>
          <w:p w14:paraId="113F7143"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CA_n3A-n7A-n26A-n78(2A)</w:t>
            </w:r>
          </w:p>
        </w:tc>
        <w:tc>
          <w:tcPr>
            <w:tcW w:w="2822" w:type="dxa"/>
            <w:tcBorders>
              <w:top w:val="single" w:sz="4" w:space="0" w:color="auto"/>
              <w:left w:val="single" w:sz="4" w:space="0" w:color="auto"/>
              <w:bottom w:val="nil"/>
              <w:right w:val="single" w:sz="4" w:space="0" w:color="auto"/>
            </w:tcBorders>
          </w:tcPr>
          <w:p w14:paraId="49E8C51F"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1DF0F6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55FA847"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1C7AA47"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03DC214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2EF5CFE7"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2735975A"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4DFC27A5"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5D89B78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0678567A" w14:textId="77777777" w:rsidTr="00DF1A27">
        <w:trPr>
          <w:trHeight w:val="29"/>
        </w:trPr>
        <w:tc>
          <w:tcPr>
            <w:tcW w:w="2756" w:type="dxa"/>
            <w:tcBorders>
              <w:top w:val="nil"/>
              <w:left w:val="single" w:sz="4" w:space="0" w:color="auto"/>
              <w:bottom w:val="nil"/>
              <w:right w:val="single" w:sz="4" w:space="0" w:color="auto"/>
            </w:tcBorders>
          </w:tcPr>
          <w:p w14:paraId="6F5EE082"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5D7D1D7"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399ED42"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32FFA1C"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029AC4B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DC68DED" w14:textId="77777777" w:rsidTr="00DF1A27">
        <w:trPr>
          <w:trHeight w:val="29"/>
        </w:trPr>
        <w:tc>
          <w:tcPr>
            <w:tcW w:w="2756" w:type="dxa"/>
            <w:tcBorders>
              <w:top w:val="nil"/>
              <w:left w:val="single" w:sz="4" w:space="0" w:color="auto"/>
              <w:bottom w:val="nil"/>
              <w:right w:val="single" w:sz="4" w:space="0" w:color="auto"/>
            </w:tcBorders>
          </w:tcPr>
          <w:p w14:paraId="519A4530"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65D1C1F"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0C85B6"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447276A7"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63EAED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D7A020B" w14:textId="77777777" w:rsidTr="00DF1A27">
        <w:trPr>
          <w:trHeight w:val="29"/>
        </w:trPr>
        <w:tc>
          <w:tcPr>
            <w:tcW w:w="2756" w:type="dxa"/>
            <w:tcBorders>
              <w:top w:val="nil"/>
              <w:left w:val="single" w:sz="4" w:space="0" w:color="auto"/>
              <w:bottom w:val="single" w:sz="4" w:space="0" w:color="auto"/>
              <w:right w:val="single" w:sz="4" w:space="0" w:color="auto"/>
            </w:tcBorders>
          </w:tcPr>
          <w:p w14:paraId="253FA7DF"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617E9A2"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E6ABA9A"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F857C1D"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CA_n78(2A) BCS0</w:t>
            </w:r>
          </w:p>
        </w:tc>
        <w:tc>
          <w:tcPr>
            <w:tcW w:w="2561" w:type="dxa"/>
            <w:tcBorders>
              <w:top w:val="nil"/>
              <w:left w:val="single" w:sz="4" w:space="0" w:color="auto"/>
              <w:bottom w:val="single" w:sz="4" w:space="0" w:color="auto"/>
              <w:right w:val="single" w:sz="4" w:space="0" w:color="auto"/>
            </w:tcBorders>
          </w:tcPr>
          <w:p w14:paraId="4EF73A0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FAAE5EC" w14:textId="77777777" w:rsidTr="00DF1A27">
        <w:trPr>
          <w:trHeight w:val="29"/>
        </w:trPr>
        <w:tc>
          <w:tcPr>
            <w:tcW w:w="2756" w:type="dxa"/>
            <w:tcBorders>
              <w:top w:val="single" w:sz="4" w:space="0" w:color="auto"/>
              <w:left w:val="single" w:sz="4" w:space="0" w:color="auto"/>
              <w:bottom w:val="nil"/>
              <w:right w:val="single" w:sz="4" w:space="0" w:color="auto"/>
            </w:tcBorders>
          </w:tcPr>
          <w:p w14:paraId="4CAD6897"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CA_n3A-n7A-n26(2A)-n78(2A)</w:t>
            </w:r>
          </w:p>
        </w:tc>
        <w:tc>
          <w:tcPr>
            <w:tcW w:w="2822" w:type="dxa"/>
            <w:tcBorders>
              <w:top w:val="single" w:sz="4" w:space="0" w:color="auto"/>
              <w:left w:val="single" w:sz="4" w:space="0" w:color="auto"/>
              <w:bottom w:val="nil"/>
              <w:right w:val="single" w:sz="4" w:space="0" w:color="auto"/>
            </w:tcBorders>
          </w:tcPr>
          <w:p w14:paraId="339247C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0DD8EF8C"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66A7532"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D1EE6D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358B951C"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6E4316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B493622"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2AE82C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7BDBF09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09999C9E" w14:textId="77777777" w:rsidTr="00DF1A27">
        <w:trPr>
          <w:trHeight w:val="29"/>
        </w:trPr>
        <w:tc>
          <w:tcPr>
            <w:tcW w:w="2756" w:type="dxa"/>
            <w:tcBorders>
              <w:top w:val="nil"/>
              <w:left w:val="single" w:sz="4" w:space="0" w:color="auto"/>
              <w:bottom w:val="nil"/>
              <w:right w:val="single" w:sz="4" w:space="0" w:color="auto"/>
            </w:tcBorders>
          </w:tcPr>
          <w:p w14:paraId="1A435758"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47A7ED2"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600C71"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1CA0FD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5FCE54D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E981AB3" w14:textId="77777777" w:rsidTr="00DF1A27">
        <w:trPr>
          <w:trHeight w:val="29"/>
        </w:trPr>
        <w:tc>
          <w:tcPr>
            <w:tcW w:w="2756" w:type="dxa"/>
            <w:tcBorders>
              <w:top w:val="nil"/>
              <w:left w:val="single" w:sz="4" w:space="0" w:color="auto"/>
              <w:bottom w:val="nil"/>
              <w:right w:val="single" w:sz="4" w:space="0" w:color="auto"/>
            </w:tcBorders>
          </w:tcPr>
          <w:p w14:paraId="651A0B13"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327C227"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7501B60"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736F71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12B2C0B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1B61F00" w14:textId="77777777" w:rsidTr="00DF1A27">
        <w:trPr>
          <w:trHeight w:val="29"/>
        </w:trPr>
        <w:tc>
          <w:tcPr>
            <w:tcW w:w="2756" w:type="dxa"/>
            <w:tcBorders>
              <w:top w:val="nil"/>
              <w:left w:val="single" w:sz="4" w:space="0" w:color="auto"/>
              <w:bottom w:val="single" w:sz="4" w:space="0" w:color="auto"/>
              <w:right w:val="single" w:sz="4" w:space="0" w:color="auto"/>
            </w:tcBorders>
          </w:tcPr>
          <w:p w14:paraId="5C452648"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3DA8FAA"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2C66218"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FAE1DC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75B9BDE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D596677" w14:textId="77777777" w:rsidTr="00DF1A27">
        <w:trPr>
          <w:trHeight w:val="29"/>
        </w:trPr>
        <w:tc>
          <w:tcPr>
            <w:tcW w:w="2756" w:type="dxa"/>
            <w:tcBorders>
              <w:top w:val="single" w:sz="4" w:space="0" w:color="auto"/>
              <w:left w:val="single" w:sz="4" w:space="0" w:color="auto"/>
              <w:bottom w:val="nil"/>
              <w:right w:val="single" w:sz="4" w:space="0" w:color="auto"/>
            </w:tcBorders>
          </w:tcPr>
          <w:p w14:paraId="72D0411A"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CA_n3A-n7B-n26(2A)-n78A</w:t>
            </w:r>
          </w:p>
        </w:tc>
        <w:tc>
          <w:tcPr>
            <w:tcW w:w="2822" w:type="dxa"/>
            <w:tcBorders>
              <w:top w:val="single" w:sz="4" w:space="0" w:color="auto"/>
              <w:left w:val="single" w:sz="4" w:space="0" w:color="auto"/>
              <w:bottom w:val="nil"/>
              <w:right w:val="single" w:sz="4" w:space="0" w:color="auto"/>
            </w:tcBorders>
          </w:tcPr>
          <w:p w14:paraId="3A5E7742"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511FFB5"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E8BAFB3"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FE043E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99A3257"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B89EE46"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586D5E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0C832DE"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B543A7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29542D4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65CEF6D7" w14:textId="77777777" w:rsidTr="00DF1A27">
        <w:trPr>
          <w:trHeight w:val="29"/>
        </w:trPr>
        <w:tc>
          <w:tcPr>
            <w:tcW w:w="2756" w:type="dxa"/>
            <w:tcBorders>
              <w:top w:val="nil"/>
              <w:left w:val="single" w:sz="4" w:space="0" w:color="auto"/>
              <w:bottom w:val="nil"/>
              <w:right w:val="single" w:sz="4" w:space="0" w:color="auto"/>
            </w:tcBorders>
          </w:tcPr>
          <w:p w14:paraId="09BCB821"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7F075C0"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EE1FD39"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EBC4F9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2945620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DA72FC6" w14:textId="77777777" w:rsidTr="00DF1A27">
        <w:trPr>
          <w:trHeight w:val="29"/>
        </w:trPr>
        <w:tc>
          <w:tcPr>
            <w:tcW w:w="2756" w:type="dxa"/>
            <w:tcBorders>
              <w:top w:val="nil"/>
              <w:left w:val="single" w:sz="4" w:space="0" w:color="auto"/>
              <w:bottom w:val="nil"/>
              <w:right w:val="single" w:sz="4" w:space="0" w:color="auto"/>
            </w:tcBorders>
          </w:tcPr>
          <w:p w14:paraId="4FE094CF"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5B9A8F4"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E939E16"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0249F2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07FADAC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BBEB225" w14:textId="77777777" w:rsidTr="00DF1A27">
        <w:trPr>
          <w:trHeight w:val="29"/>
        </w:trPr>
        <w:tc>
          <w:tcPr>
            <w:tcW w:w="2756" w:type="dxa"/>
            <w:tcBorders>
              <w:top w:val="nil"/>
              <w:left w:val="single" w:sz="4" w:space="0" w:color="auto"/>
              <w:bottom w:val="single" w:sz="4" w:space="0" w:color="auto"/>
              <w:right w:val="single" w:sz="4" w:space="0" w:color="auto"/>
            </w:tcBorders>
          </w:tcPr>
          <w:p w14:paraId="51E09CF7"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0F287FF"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3581A6D"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5FAAAC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C77673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67AE0CD" w14:textId="77777777" w:rsidTr="00DF1A27">
        <w:trPr>
          <w:trHeight w:val="29"/>
        </w:trPr>
        <w:tc>
          <w:tcPr>
            <w:tcW w:w="2756" w:type="dxa"/>
            <w:tcBorders>
              <w:top w:val="single" w:sz="4" w:space="0" w:color="auto"/>
              <w:left w:val="single" w:sz="4" w:space="0" w:color="auto"/>
              <w:bottom w:val="nil"/>
              <w:right w:val="single" w:sz="4" w:space="0" w:color="auto"/>
            </w:tcBorders>
          </w:tcPr>
          <w:p w14:paraId="6DC50C22"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CA_n3A-n7B-n26A-n78(2A)</w:t>
            </w:r>
          </w:p>
        </w:tc>
        <w:tc>
          <w:tcPr>
            <w:tcW w:w="2822" w:type="dxa"/>
            <w:tcBorders>
              <w:top w:val="single" w:sz="4" w:space="0" w:color="auto"/>
              <w:left w:val="single" w:sz="4" w:space="0" w:color="auto"/>
              <w:bottom w:val="nil"/>
              <w:right w:val="single" w:sz="4" w:space="0" w:color="auto"/>
            </w:tcBorders>
          </w:tcPr>
          <w:p w14:paraId="3B6F5443"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90054FF"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CC99F7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DF86AF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E2D0096"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1F7C7FC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063F479F"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4AB4D11"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AB868C1"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0F979D5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1306E7DE" w14:textId="77777777" w:rsidTr="00DF1A27">
        <w:trPr>
          <w:trHeight w:val="29"/>
        </w:trPr>
        <w:tc>
          <w:tcPr>
            <w:tcW w:w="2756" w:type="dxa"/>
            <w:tcBorders>
              <w:top w:val="nil"/>
              <w:left w:val="single" w:sz="4" w:space="0" w:color="auto"/>
              <w:bottom w:val="nil"/>
              <w:right w:val="single" w:sz="4" w:space="0" w:color="auto"/>
            </w:tcBorders>
          </w:tcPr>
          <w:p w14:paraId="730EF109"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F41DAEF"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C78D59F"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2A80397"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029E6EA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5343A14" w14:textId="77777777" w:rsidTr="00DF1A27">
        <w:trPr>
          <w:trHeight w:val="29"/>
        </w:trPr>
        <w:tc>
          <w:tcPr>
            <w:tcW w:w="2756" w:type="dxa"/>
            <w:tcBorders>
              <w:top w:val="nil"/>
              <w:left w:val="single" w:sz="4" w:space="0" w:color="auto"/>
              <w:bottom w:val="nil"/>
              <w:right w:val="single" w:sz="4" w:space="0" w:color="auto"/>
            </w:tcBorders>
          </w:tcPr>
          <w:p w14:paraId="0AF9DDCE"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EBECF7E"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92AEA22"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E650E6B"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5E6E03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5031F77" w14:textId="77777777" w:rsidTr="00DF1A27">
        <w:trPr>
          <w:trHeight w:val="29"/>
        </w:trPr>
        <w:tc>
          <w:tcPr>
            <w:tcW w:w="2756" w:type="dxa"/>
            <w:tcBorders>
              <w:top w:val="nil"/>
              <w:left w:val="single" w:sz="4" w:space="0" w:color="auto"/>
              <w:bottom w:val="single" w:sz="4" w:space="0" w:color="auto"/>
              <w:right w:val="single" w:sz="4" w:space="0" w:color="auto"/>
            </w:tcBorders>
          </w:tcPr>
          <w:p w14:paraId="2FA4EF9A"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588B4B8"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889E583"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6D36B74B"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672296E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7081A6B" w14:textId="77777777" w:rsidTr="00DF1A27">
        <w:trPr>
          <w:trHeight w:val="29"/>
        </w:trPr>
        <w:tc>
          <w:tcPr>
            <w:tcW w:w="2756" w:type="dxa"/>
            <w:tcBorders>
              <w:top w:val="single" w:sz="4" w:space="0" w:color="auto"/>
              <w:left w:val="single" w:sz="4" w:space="0" w:color="auto"/>
              <w:bottom w:val="nil"/>
              <w:right w:val="single" w:sz="4" w:space="0" w:color="auto"/>
            </w:tcBorders>
          </w:tcPr>
          <w:p w14:paraId="53DAD705"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CA_n3A-n7B-n26(2A)-n78(2A)</w:t>
            </w:r>
          </w:p>
        </w:tc>
        <w:tc>
          <w:tcPr>
            <w:tcW w:w="2822" w:type="dxa"/>
            <w:tcBorders>
              <w:top w:val="single" w:sz="4" w:space="0" w:color="auto"/>
              <w:left w:val="single" w:sz="4" w:space="0" w:color="auto"/>
              <w:bottom w:val="nil"/>
              <w:right w:val="single" w:sz="4" w:space="0" w:color="auto"/>
            </w:tcBorders>
          </w:tcPr>
          <w:p w14:paraId="0D77BCE7"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4596947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CCAECC1"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FE9792F"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ADAEE71"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BFA543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D7EBDA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23E24BA"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513DFD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667F270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5E983DAB" w14:textId="77777777" w:rsidTr="00DF1A27">
        <w:trPr>
          <w:trHeight w:val="29"/>
        </w:trPr>
        <w:tc>
          <w:tcPr>
            <w:tcW w:w="2756" w:type="dxa"/>
            <w:tcBorders>
              <w:top w:val="nil"/>
              <w:left w:val="single" w:sz="4" w:space="0" w:color="auto"/>
              <w:bottom w:val="nil"/>
              <w:right w:val="single" w:sz="4" w:space="0" w:color="auto"/>
            </w:tcBorders>
          </w:tcPr>
          <w:p w14:paraId="4CEA5888"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5533531"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42C8631"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B250D7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 BCS0</w:t>
            </w:r>
          </w:p>
        </w:tc>
        <w:tc>
          <w:tcPr>
            <w:tcW w:w="2561" w:type="dxa"/>
            <w:tcBorders>
              <w:top w:val="nil"/>
              <w:left w:val="single" w:sz="4" w:space="0" w:color="auto"/>
              <w:bottom w:val="nil"/>
              <w:right w:val="single" w:sz="4" w:space="0" w:color="auto"/>
            </w:tcBorders>
          </w:tcPr>
          <w:p w14:paraId="0783992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D2B93EB" w14:textId="77777777" w:rsidTr="00DF1A27">
        <w:trPr>
          <w:trHeight w:val="29"/>
        </w:trPr>
        <w:tc>
          <w:tcPr>
            <w:tcW w:w="2756" w:type="dxa"/>
            <w:tcBorders>
              <w:top w:val="nil"/>
              <w:left w:val="single" w:sz="4" w:space="0" w:color="auto"/>
              <w:bottom w:val="nil"/>
              <w:right w:val="single" w:sz="4" w:space="0" w:color="auto"/>
            </w:tcBorders>
          </w:tcPr>
          <w:p w14:paraId="1182BFA9"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FFF7781"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6988A25"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4F8981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4FEE89D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1CDAB6B" w14:textId="77777777" w:rsidTr="00DF1A27">
        <w:trPr>
          <w:trHeight w:val="29"/>
        </w:trPr>
        <w:tc>
          <w:tcPr>
            <w:tcW w:w="2756" w:type="dxa"/>
            <w:tcBorders>
              <w:top w:val="nil"/>
              <w:left w:val="single" w:sz="4" w:space="0" w:color="auto"/>
              <w:bottom w:val="single" w:sz="4" w:space="0" w:color="auto"/>
              <w:right w:val="single" w:sz="4" w:space="0" w:color="auto"/>
            </w:tcBorders>
          </w:tcPr>
          <w:p w14:paraId="5BD64D6D"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7652B22"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F349DB5"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092E0D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4DC9CD1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A0130D6" w14:textId="77777777" w:rsidTr="00DF1A27">
        <w:trPr>
          <w:trHeight w:val="29"/>
        </w:trPr>
        <w:tc>
          <w:tcPr>
            <w:tcW w:w="2756" w:type="dxa"/>
            <w:tcBorders>
              <w:top w:val="single" w:sz="4" w:space="0" w:color="auto"/>
              <w:left w:val="single" w:sz="4" w:space="0" w:color="auto"/>
              <w:bottom w:val="nil"/>
              <w:right w:val="single" w:sz="4" w:space="0" w:color="auto"/>
            </w:tcBorders>
          </w:tcPr>
          <w:p w14:paraId="5A360D53"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CA_n3B-n7A-n26A-n78A</w:t>
            </w:r>
          </w:p>
        </w:tc>
        <w:tc>
          <w:tcPr>
            <w:tcW w:w="2822" w:type="dxa"/>
            <w:tcBorders>
              <w:top w:val="single" w:sz="4" w:space="0" w:color="auto"/>
              <w:left w:val="single" w:sz="4" w:space="0" w:color="auto"/>
              <w:bottom w:val="nil"/>
              <w:right w:val="single" w:sz="4" w:space="0" w:color="auto"/>
            </w:tcBorders>
          </w:tcPr>
          <w:p w14:paraId="66AA00B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22EB5FD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AC80396"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263E547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03BB4FF"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D9B6AF6"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E632E6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1DF88A8D"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2E8083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7A90A46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589F4298" w14:textId="77777777" w:rsidTr="00DF1A27">
        <w:trPr>
          <w:trHeight w:val="29"/>
        </w:trPr>
        <w:tc>
          <w:tcPr>
            <w:tcW w:w="2756" w:type="dxa"/>
            <w:tcBorders>
              <w:top w:val="nil"/>
              <w:left w:val="single" w:sz="4" w:space="0" w:color="auto"/>
              <w:bottom w:val="nil"/>
              <w:right w:val="single" w:sz="4" w:space="0" w:color="auto"/>
            </w:tcBorders>
          </w:tcPr>
          <w:p w14:paraId="3ABB349F"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ADE780D"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3B05EB9"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02E841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338D8E7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82CA1E9" w14:textId="77777777" w:rsidTr="00DF1A27">
        <w:trPr>
          <w:trHeight w:val="29"/>
        </w:trPr>
        <w:tc>
          <w:tcPr>
            <w:tcW w:w="2756" w:type="dxa"/>
            <w:tcBorders>
              <w:top w:val="nil"/>
              <w:left w:val="single" w:sz="4" w:space="0" w:color="auto"/>
              <w:bottom w:val="nil"/>
              <w:right w:val="single" w:sz="4" w:space="0" w:color="auto"/>
            </w:tcBorders>
          </w:tcPr>
          <w:p w14:paraId="70CAB97A"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C3A6B9E"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83F4E42"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0FAA2D3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E957EC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CD7DCC3" w14:textId="77777777" w:rsidTr="00DF1A27">
        <w:trPr>
          <w:trHeight w:val="29"/>
        </w:trPr>
        <w:tc>
          <w:tcPr>
            <w:tcW w:w="2756" w:type="dxa"/>
            <w:tcBorders>
              <w:top w:val="nil"/>
              <w:left w:val="single" w:sz="4" w:space="0" w:color="auto"/>
              <w:bottom w:val="single" w:sz="4" w:space="0" w:color="auto"/>
              <w:right w:val="single" w:sz="4" w:space="0" w:color="auto"/>
            </w:tcBorders>
          </w:tcPr>
          <w:p w14:paraId="034C1B6D"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9C4C56B"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CD662C8"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798530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9B5C1C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FCEFCBE" w14:textId="77777777" w:rsidTr="00DF1A27">
        <w:trPr>
          <w:trHeight w:val="29"/>
        </w:trPr>
        <w:tc>
          <w:tcPr>
            <w:tcW w:w="2756" w:type="dxa"/>
            <w:tcBorders>
              <w:top w:val="single" w:sz="4" w:space="0" w:color="auto"/>
              <w:left w:val="single" w:sz="4" w:space="0" w:color="auto"/>
              <w:bottom w:val="nil"/>
              <w:right w:val="single" w:sz="4" w:space="0" w:color="auto"/>
            </w:tcBorders>
          </w:tcPr>
          <w:p w14:paraId="003D0D25"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CA_n3B-n7A-n26(2A)-n78A</w:t>
            </w:r>
          </w:p>
        </w:tc>
        <w:tc>
          <w:tcPr>
            <w:tcW w:w="2822" w:type="dxa"/>
            <w:tcBorders>
              <w:top w:val="single" w:sz="4" w:space="0" w:color="auto"/>
              <w:left w:val="single" w:sz="4" w:space="0" w:color="auto"/>
              <w:bottom w:val="nil"/>
              <w:right w:val="single" w:sz="4" w:space="0" w:color="auto"/>
            </w:tcBorders>
          </w:tcPr>
          <w:p w14:paraId="412DF1EC"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1AA6CE65"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C48AA86"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AC28223"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307600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7CFC4BF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5FBA8D5"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5288ECB0"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9ECF8C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43109FC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587076B1" w14:textId="77777777" w:rsidTr="00DF1A27">
        <w:trPr>
          <w:trHeight w:val="29"/>
        </w:trPr>
        <w:tc>
          <w:tcPr>
            <w:tcW w:w="2756" w:type="dxa"/>
            <w:tcBorders>
              <w:top w:val="nil"/>
              <w:left w:val="single" w:sz="4" w:space="0" w:color="auto"/>
              <w:bottom w:val="nil"/>
              <w:right w:val="single" w:sz="4" w:space="0" w:color="auto"/>
            </w:tcBorders>
          </w:tcPr>
          <w:p w14:paraId="72C30898"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F2DADEC"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6761691"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0B4C9EB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15722E8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A753AE5" w14:textId="77777777" w:rsidTr="00DF1A27">
        <w:trPr>
          <w:trHeight w:val="29"/>
        </w:trPr>
        <w:tc>
          <w:tcPr>
            <w:tcW w:w="2756" w:type="dxa"/>
            <w:tcBorders>
              <w:top w:val="nil"/>
              <w:left w:val="single" w:sz="4" w:space="0" w:color="auto"/>
              <w:bottom w:val="nil"/>
              <w:right w:val="single" w:sz="4" w:space="0" w:color="auto"/>
            </w:tcBorders>
          </w:tcPr>
          <w:p w14:paraId="6D86493A"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3B4299C"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1AD231C"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A28B00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75F6DC7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B73D688" w14:textId="77777777" w:rsidTr="00DF1A27">
        <w:trPr>
          <w:trHeight w:val="29"/>
        </w:trPr>
        <w:tc>
          <w:tcPr>
            <w:tcW w:w="2756" w:type="dxa"/>
            <w:tcBorders>
              <w:top w:val="nil"/>
              <w:left w:val="single" w:sz="4" w:space="0" w:color="auto"/>
              <w:bottom w:val="single" w:sz="4" w:space="0" w:color="auto"/>
              <w:right w:val="single" w:sz="4" w:space="0" w:color="auto"/>
            </w:tcBorders>
          </w:tcPr>
          <w:p w14:paraId="1E611F5C"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EFCE0CB"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6489375"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94D9C7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178341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D9445BA" w14:textId="77777777" w:rsidTr="00DF1A27">
        <w:trPr>
          <w:trHeight w:val="29"/>
        </w:trPr>
        <w:tc>
          <w:tcPr>
            <w:tcW w:w="2756" w:type="dxa"/>
            <w:tcBorders>
              <w:top w:val="single" w:sz="4" w:space="0" w:color="auto"/>
              <w:left w:val="single" w:sz="4" w:space="0" w:color="auto"/>
              <w:bottom w:val="nil"/>
              <w:right w:val="single" w:sz="4" w:space="0" w:color="auto"/>
            </w:tcBorders>
          </w:tcPr>
          <w:p w14:paraId="55FA20BB"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CA_n3B-n7A-n26A-n78(2A)</w:t>
            </w:r>
          </w:p>
        </w:tc>
        <w:tc>
          <w:tcPr>
            <w:tcW w:w="2822" w:type="dxa"/>
            <w:tcBorders>
              <w:top w:val="single" w:sz="4" w:space="0" w:color="auto"/>
              <w:left w:val="single" w:sz="4" w:space="0" w:color="auto"/>
              <w:bottom w:val="nil"/>
              <w:right w:val="single" w:sz="4" w:space="0" w:color="auto"/>
            </w:tcBorders>
          </w:tcPr>
          <w:p w14:paraId="77C6938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18177E76"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585B409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FCADFB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64F6368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497470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4A8C3A19"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009D9C2A"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397CAAE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7EB47FB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325FE7B4" w14:textId="77777777" w:rsidTr="00DF1A27">
        <w:trPr>
          <w:trHeight w:val="29"/>
        </w:trPr>
        <w:tc>
          <w:tcPr>
            <w:tcW w:w="2756" w:type="dxa"/>
            <w:tcBorders>
              <w:top w:val="nil"/>
              <w:left w:val="single" w:sz="4" w:space="0" w:color="auto"/>
              <w:bottom w:val="nil"/>
              <w:right w:val="single" w:sz="4" w:space="0" w:color="auto"/>
            </w:tcBorders>
          </w:tcPr>
          <w:p w14:paraId="6C43DDE3"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2A44E45"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45B69D5"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1F7F62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50AA5A8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9AFD7F7" w14:textId="77777777" w:rsidTr="00DF1A27">
        <w:trPr>
          <w:trHeight w:val="29"/>
        </w:trPr>
        <w:tc>
          <w:tcPr>
            <w:tcW w:w="2756" w:type="dxa"/>
            <w:tcBorders>
              <w:top w:val="nil"/>
              <w:left w:val="single" w:sz="4" w:space="0" w:color="auto"/>
              <w:bottom w:val="nil"/>
              <w:right w:val="single" w:sz="4" w:space="0" w:color="auto"/>
            </w:tcBorders>
          </w:tcPr>
          <w:p w14:paraId="2448A521"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1F3BA6F"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E43E6D3"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DFB16D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44A7854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94DD998" w14:textId="77777777" w:rsidTr="00DF1A27">
        <w:trPr>
          <w:trHeight w:val="29"/>
        </w:trPr>
        <w:tc>
          <w:tcPr>
            <w:tcW w:w="2756" w:type="dxa"/>
            <w:tcBorders>
              <w:top w:val="nil"/>
              <w:left w:val="single" w:sz="4" w:space="0" w:color="auto"/>
              <w:bottom w:val="single" w:sz="4" w:space="0" w:color="auto"/>
              <w:right w:val="single" w:sz="4" w:space="0" w:color="auto"/>
            </w:tcBorders>
          </w:tcPr>
          <w:p w14:paraId="19FD1844"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D98B402"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63E7943"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25BEAC3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1EE1D8F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1CAF330" w14:textId="77777777" w:rsidTr="00DF1A27">
        <w:trPr>
          <w:trHeight w:val="29"/>
        </w:trPr>
        <w:tc>
          <w:tcPr>
            <w:tcW w:w="2756" w:type="dxa"/>
            <w:tcBorders>
              <w:top w:val="single" w:sz="4" w:space="0" w:color="auto"/>
              <w:left w:val="single" w:sz="4" w:space="0" w:color="auto"/>
              <w:bottom w:val="nil"/>
              <w:right w:val="single" w:sz="4" w:space="0" w:color="auto"/>
            </w:tcBorders>
          </w:tcPr>
          <w:p w14:paraId="1AA16FD7"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CA_n3B-n7A-n26(2A)-n78(2A)</w:t>
            </w:r>
          </w:p>
        </w:tc>
        <w:tc>
          <w:tcPr>
            <w:tcW w:w="2822" w:type="dxa"/>
            <w:tcBorders>
              <w:top w:val="single" w:sz="4" w:space="0" w:color="auto"/>
              <w:left w:val="single" w:sz="4" w:space="0" w:color="auto"/>
              <w:bottom w:val="nil"/>
              <w:right w:val="single" w:sz="4" w:space="0" w:color="auto"/>
            </w:tcBorders>
          </w:tcPr>
          <w:p w14:paraId="3E4C59D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121FFCB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02F4110"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FDFE651"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2B9393A9"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579472E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5086D0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tc>
        <w:tc>
          <w:tcPr>
            <w:tcW w:w="1321" w:type="dxa"/>
            <w:tcBorders>
              <w:top w:val="single" w:sz="4" w:space="0" w:color="auto"/>
              <w:left w:val="single" w:sz="4" w:space="0" w:color="auto"/>
              <w:bottom w:val="single" w:sz="4" w:space="0" w:color="auto"/>
              <w:right w:val="single" w:sz="4" w:space="0" w:color="auto"/>
            </w:tcBorders>
          </w:tcPr>
          <w:p w14:paraId="5F4B2AA3"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1AF968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282F187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724359D6" w14:textId="77777777" w:rsidTr="00DF1A27">
        <w:trPr>
          <w:trHeight w:val="29"/>
        </w:trPr>
        <w:tc>
          <w:tcPr>
            <w:tcW w:w="2756" w:type="dxa"/>
            <w:tcBorders>
              <w:top w:val="nil"/>
              <w:left w:val="single" w:sz="4" w:space="0" w:color="auto"/>
              <w:bottom w:val="nil"/>
              <w:right w:val="single" w:sz="4" w:space="0" w:color="auto"/>
            </w:tcBorders>
          </w:tcPr>
          <w:p w14:paraId="51E03D5F"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29F438D"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2EF2A20"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C2FE66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5, 10, 15, 20, 25, 30, 35, 40, 50</w:t>
            </w:r>
          </w:p>
        </w:tc>
        <w:tc>
          <w:tcPr>
            <w:tcW w:w="2561" w:type="dxa"/>
            <w:tcBorders>
              <w:top w:val="nil"/>
              <w:left w:val="single" w:sz="4" w:space="0" w:color="auto"/>
              <w:bottom w:val="nil"/>
              <w:right w:val="single" w:sz="4" w:space="0" w:color="auto"/>
            </w:tcBorders>
          </w:tcPr>
          <w:p w14:paraId="14A753B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990AF9E" w14:textId="77777777" w:rsidTr="00DF1A27">
        <w:trPr>
          <w:trHeight w:val="29"/>
        </w:trPr>
        <w:tc>
          <w:tcPr>
            <w:tcW w:w="2756" w:type="dxa"/>
            <w:tcBorders>
              <w:top w:val="nil"/>
              <w:left w:val="single" w:sz="4" w:space="0" w:color="auto"/>
              <w:bottom w:val="nil"/>
              <w:right w:val="single" w:sz="4" w:space="0" w:color="auto"/>
            </w:tcBorders>
          </w:tcPr>
          <w:p w14:paraId="1CDA5617"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F2560D5"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800B939"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2ECEA4A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488ECE6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AE84F8D" w14:textId="77777777" w:rsidTr="00DF1A27">
        <w:trPr>
          <w:trHeight w:val="29"/>
        </w:trPr>
        <w:tc>
          <w:tcPr>
            <w:tcW w:w="2756" w:type="dxa"/>
            <w:tcBorders>
              <w:top w:val="nil"/>
              <w:left w:val="single" w:sz="4" w:space="0" w:color="auto"/>
              <w:bottom w:val="single" w:sz="4" w:space="0" w:color="auto"/>
              <w:right w:val="single" w:sz="4" w:space="0" w:color="auto"/>
            </w:tcBorders>
          </w:tcPr>
          <w:p w14:paraId="2EADF958"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343809B"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FA999C5"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187CDDC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0954F28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A82761E" w14:textId="77777777" w:rsidTr="00DF1A27">
        <w:trPr>
          <w:trHeight w:val="29"/>
        </w:trPr>
        <w:tc>
          <w:tcPr>
            <w:tcW w:w="2756" w:type="dxa"/>
            <w:tcBorders>
              <w:top w:val="single" w:sz="4" w:space="0" w:color="auto"/>
              <w:left w:val="single" w:sz="4" w:space="0" w:color="auto"/>
              <w:bottom w:val="nil"/>
              <w:right w:val="single" w:sz="4" w:space="0" w:color="auto"/>
            </w:tcBorders>
          </w:tcPr>
          <w:p w14:paraId="5D40A465"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CA_n3B-n7B-n26A-n78A</w:t>
            </w:r>
          </w:p>
        </w:tc>
        <w:tc>
          <w:tcPr>
            <w:tcW w:w="2822" w:type="dxa"/>
            <w:tcBorders>
              <w:top w:val="single" w:sz="4" w:space="0" w:color="auto"/>
              <w:left w:val="single" w:sz="4" w:space="0" w:color="auto"/>
              <w:bottom w:val="nil"/>
              <w:right w:val="single" w:sz="4" w:space="0" w:color="auto"/>
            </w:tcBorders>
          </w:tcPr>
          <w:p w14:paraId="13EF9E2C"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A93AB8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3E28B7C2"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B1E5329"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156922E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D6C33E1"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B0F41A3"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5355F0A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22FDA908"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84A6F7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5AA441F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381153D3" w14:textId="77777777" w:rsidTr="00DF1A27">
        <w:trPr>
          <w:trHeight w:val="29"/>
        </w:trPr>
        <w:tc>
          <w:tcPr>
            <w:tcW w:w="2756" w:type="dxa"/>
            <w:tcBorders>
              <w:top w:val="nil"/>
              <w:left w:val="single" w:sz="4" w:space="0" w:color="auto"/>
              <w:bottom w:val="nil"/>
              <w:right w:val="single" w:sz="4" w:space="0" w:color="auto"/>
            </w:tcBorders>
          </w:tcPr>
          <w:p w14:paraId="29FA4640"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165C791"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8A5AFA3"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74FCF4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5BCF3AD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039CDA7" w14:textId="77777777" w:rsidTr="00DF1A27">
        <w:trPr>
          <w:trHeight w:val="29"/>
        </w:trPr>
        <w:tc>
          <w:tcPr>
            <w:tcW w:w="2756" w:type="dxa"/>
            <w:tcBorders>
              <w:top w:val="nil"/>
              <w:left w:val="single" w:sz="4" w:space="0" w:color="auto"/>
              <w:bottom w:val="nil"/>
              <w:right w:val="single" w:sz="4" w:space="0" w:color="auto"/>
            </w:tcBorders>
          </w:tcPr>
          <w:p w14:paraId="0BC999F3"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023C004"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68A30E6"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E829A0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35CF54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5885C26" w14:textId="77777777" w:rsidTr="00DF1A27">
        <w:trPr>
          <w:trHeight w:val="29"/>
        </w:trPr>
        <w:tc>
          <w:tcPr>
            <w:tcW w:w="2756" w:type="dxa"/>
            <w:tcBorders>
              <w:top w:val="nil"/>
              <w:left w:val="single" w:sz="4" w:space="0" w:color="auto"/>
              <w:bottom w:val="single" w:sz="4" w:space="0" w:color="auto"/>
              <w:right w:val="single" w:sz="4" w:space="0" w:color="auto"/>
            </w:tcBorders>
          </w:tcPr>
          <w:p w14:paraId="54935011"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2737232"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1F0AFB9"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5992119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B9AF5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DF773E9" w14:textId="77777777" w:rsidTr="00DF1A27">
        <w:trPr>
          <w:trHeight w:val="29"/>
        </w:trPr>
        <w:tc>
          <w:tcPr>
            <w:tcW w:w="2756" w:type="dxa"/>
            <w:tcBorders>
              <w:top w:val="single" w:sz="4" w:space="0" w:color="auto"/>
              <w:left w:val="single" w:sz="4" w:space="0" w:color="auto"/>
              <w:bottom w:val="nil"/>
              <w:right w:val="single" w:sz="4" w:space="0" w:color="auto"/>
            </w:tcBorders>
          </w:tcPr>
          <w:p w14:paraId="2B43D27B"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CA_n3B-n7B-n26(2A)-n78A</w:t>
            </w:r>
          </w:p>
        </w:tc>
        <w:tc>
          <w:tcPr>
            <w:tcW w:w="2822" w:type="dxa"/>
            <w:tcBorders>
              <w:top w:val="single" w:sz="4" w:space="0" w:color="auto"/>
              <w:left w:val="single" w:sz="4" w:space="0" w:color="auto"/>
              <w:bottom w:val="nil"/>
              <w:right w:val="single" w:sz="4" w:space="0" w:color="auto"/>
            </w:tcBorders>
          </w:tcPr>
          <w:p w14:paraId="63EE86C2"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50B4A4A8"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3D1D9540"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32F39862"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4629C32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4B30FABF"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1105F15"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5C1C7F78"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4C530C70"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911097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0DA4FFD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56D9462E" w14:textId="77777777" w:rsidTr="00DF1A27">
        <w:trPr>
          <w:trHeight w:val="29"/>
        </w:trPr>
        <w:tc>
          <w:tcPr>
            <w:tcW w:w="2756" w:type="dxa"/>
            <w:tcBorders>
              <w:top w:val="nil"/>
              <w:left w:val="single" w:sz="4" w:space="0" w:color="auto"/>
              <w:bottom w:val="nil"/>
              <w:right w:val="single" w:sz="4" w:space="0" w:color="auto"/>
            </w:tcBorders>
          </w:tcPr>
          <w:p w14:paraId="692669D7"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1B73FCA"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E16E453"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F4229F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28516D4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82CB05E" w14:textId="77777777" w:rsidTr="00DF1A27">
        <w:trPr>
          <w:trHeight w:val="29"/>
        </w:trPr>
        <w:tc>
          <w:tcPr>
            <w:tcW w:w="2756" w:type="dxa"/>
            <w:tcBorders>
              <w:top w:val="nil"/>
              <w:left w:val="single" w:sz="4" w:space="0" w:color="auto"/>
              <w:bottom w:val="nil"/>
              <w:right w:val="single" w:sz="4" w:space="0" w:color="auto"/>
            </w:tcBorders>
          </w:tcPr>
          <w:p w14:paraId="68663E4E"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571303F"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254A8AB"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14D7826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2AB2CB4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9EE72EC" w14:textId="77777777" w:rsidTr="00DF1A27">
        <w:trPr>
          <w:trHeight w:val="29"/>
        </w:trPr>
        <w:tc>
          <w:tcPr>
            <w:tcW w:w="2756" w:type="dxa"/>
            <w:tcBorders>
              <w:top w:val="nil"/>
              <w:left w:val="single" w:sz="4" w:space="0" w:color="auto"/>
              <w:bottom w:val="single" w:sz="4" w:space="0" w:color="auto"/>
              <w:right w:val="single" w:sz="4" w:space="0" w:color="auto"/>
            </w:tcBorders>
          </w:tcPr>
          <w:p w14:paraId="5576D69F"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B146EBF"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9E97F2F"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DC11A3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16CE2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050F96C" w14:textId="77777777" w:rsidTr="00DF1A27">
        <w:trPr>
          <w:trHeight w:val="29"/>
        </w:trPr>
        <w:tc>
          <w:tcPr>
            <w:tcW w:w="2756" w:type="dxa"/>
            <w:tcBorders>
              <w:top w:val="single" w:sz="4" w:space="0" w:color="auto"/>
              <w:left w:val="single" w:sz="4" w:space="0" w:color="auto"/>
              <w:bottom w:val="nil"/>
              <w:right w:val="single" w:sz="4" w:space="0" w:color="auto"/>
            </w:tcBorders>
          </w:tcPr>
          <w:p w14:paraId="7BBBA4A4"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CA_n3B-n7B-n26A-n78(2A)</w:t>
            </w:r>
          </w:p>
        </w:tc>
        <w:tc>
          <w:tcPr>
            <w:tcW w:w="2822" w:type="dxa"/>
            <w:tcBorders>
              <w:top w:val="single" w:sz="4" w:space="0" w:color="auto"/>
              <w:left w:val="single" w:sz="4" w:space="0" w:color="auto"/>
              <w:bottom w:val="nil"/>
              <w:right w:val="single" w:sz="4" w:space="0" w:color="auto"/>
            </w:tcBorders>
          </w:tcPr>
          <w:p w14:paraId="68A830C5"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1763E5E3"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6E76F3A7"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646E44B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754F8589"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06C2BD2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7E02A1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6DBC47F0"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B20C562"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34142E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59B06CF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45E26F14" w14:textId="77777777" w:rsidTr="00DF1A27">
        <w:trPr>
          <w:trHeight w:val="29"/>
        </w:trPr>
        <w:tc>
          <w:tcPr>
            <w:tcW w:w="2756" w:type="dxa"/>
            <w:tcBorders>
              <w:top w:val="nil"/>
              <w:left w:val="single" w:sz="4" w:space="0" w:color="auto"/>
              <w:bottom w:val="nil"/>
              <w:right w:val="single" w:sz="4" w:space="0" w:color="auto"/>
            </w:tcBorders>
          </w:tcPr>
          <w:p w14:paraId="1D7D9F32"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750F769"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8306476"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38B03A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37189A4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B5C7E5B" w14:textId="77777777" w:rsidTr="00DF1A27">
        <w:trPr>
          <w:trHeight w:val="29"/>
        </w:trPr>
        <w:tc>
          <w:tcPr>
            <w:tcW w:w="2756" w:type="dxa"/>
            <w:tcBorders>
              <w:top w:val="nil"/>
              <w:left w:val="single" w:sz="4" w:space="0" w:color="auto"/>
              <w:bottom w:val="nil"/>
              <w:right w:val="single" w:sz="4" w:space="0" w:color="auto"/>
            </w:tcBorders>
          </w:tcPr>
          <w:p w14:paraId="1ACC2656"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4E78371"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0AA437E"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7EEC108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4142665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7CC4F22" w14:textId="77777777" w:rsidTr="00DF1A27">
        <w:trPr>
          <w:trHeight w:val="29"/>
        </w:trPr>
        <w:tc>
          <w:tcPr>
            <w:tcW w:w="2756" w:type="dxa"/>
            <w:tcBorders>
              <w:top w:val="nil"/>
              <w:left w:val="single" w:sz="4" w:space="0" w:color="auto"/>
              <w:bottom w:val="single" w:sz="4" w:space="0" w:color="auto"/>
              <w:right w:val="single" w:sz="4" w:space="0" w:color="auto"/>
            </w:tcBorders>
          </w:tcPr>
          <w:p w14:paraId="16683ABC"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7A1F153"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B3CB60"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3E8E13F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6BA1C34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719E344" w14:textId="77777777" w:rsidTr="00DF1A27">
        <w:trPr>
          <w:trHeight w:val="29"/>
        </w:trPr>
        <w:tc>
          <w:tcPr>
            <w:tcW w:w="2756" w:type="dxa"/>
            <w:tcBorders>
              <w:top w:val="single" w:sz="4" w:space="0" w:color="auto"/>
              <w:left w:val="single" w:sz="4" w:space="0" w:color="auto"/>
              <w:bottom w:val="nil"/>
              <w:right w:val="single" w:sz="4" w:space="0" w:color="auto"/>
            </w:tcBorders>
          </w:tcPr>
          <w:p w14:paraId="34049FF2"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CA_n3B-n7B-n26(2A)-n78(2A)</w:t>
            </w:r>
          </w:p>
        </w:tc>
        <w:tc>
          <w:tcPr>
            <w:tcW w:w="2822" w:type="dxa"/>
            <w:tcBorders>
              <w:top w:val="single" w:sz="4" w:space="0" w:color="auto"/>
              <w:left w:val="single" w:sz="4" w:space="0" w:color="auto"/>
              <w:bottom w:val="nil"/>
              <w:right w:val="single" w:sz="4" w:space="0" w:color="auto"/>
            </w:tcBorders>
          </w:tcPr>
          <w:p w14:paraId="3078E387"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CA_n3A-n26A</w:t>
            </w:r>
          </w:p>
          <w:p w14:paraId="28BD7900"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07D7CF5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7D3AFED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CA_n7A-n26A</w:t>
            </w:r>
          </w:p>
          <w:p w14:paraId="5B5093E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CA_n26A-n78A</w:t>
            </w:r>
          </w:p>
          <w:p w14:paraId="3D476F38"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88290C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CA_n3B</w:t>
            </w:r>
          </w:p>
          <w:p w14:paraId="43FA2A65"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tc>
        <w:tc>
          <w:tcPr>
            <w:tcW w:w="1321" w:type="dxa"/>
            <w:tcBorders>
              <w:top w:val="single" w:sz="4" w:space="0" w:color="auto"/>
              <w:left w:val="single" w:sz="4" w:space="0" w:color="auto"/>
              <w:bottom w:val="single" w:sz="4" w:space="0" w:color="auto"/>
              <w:right w:val="single" w:sz="4" w:space="0" w:color="auto"/>
            </w:tcBorders>
          </w:tcPr>
          <w:p w14:paraId="6F392C65"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7F69185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CA_n3B_BCS0</w:t>
            </w:r>
          </w:p>
        </w:tc>
        <w:tc>
          <w:tcPr>
            <w:tcW w:w="2561" w:type="dxa"/>
            <w:tcBorders>
              <w:top w:val="single" w:sz="4" w:space="0" w:color="auto"/>
              <w:left w:val="single" w:sz="4" w:space="0" w:color="auto"/>
              <w:bottom w:val="nil"/>
              <w:right w:val="single" w:sz="4" w:space="0" w:color="auto"/>
            </w:tcBorders>
          </w:tcPr>
          <w:p w14:paraId="7DD8F41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35BE5518" w14:textId="77777777" w:rsidTr="00DF1A27">
        <w:trPr>
          <w:trHeight w:val="29"/>
        </w:trPr>
        <w:tc>
          <w:tcPr>
            <w:tcW w:w="2756" w:type="dxa"/>
            <w:tcBorders>
              <w:top w:val="nil"/>
              <w:left w:val="single" w:sz="4" w:space="0" w:color="auto"/>
              <w:bottom w:val="nil"/>
              <w:right w:val="single" w:sz="4" w:space="0" w:color="auto"/>
            </w:tcBorders>
          </w:tcPr>
          <w:p w14:paraId="07305C62"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554C350"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FD5B83D"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509F6B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CA_n7B_BCS0</w:t>
            </w:r>
          </w:p>
        </w:tc>
        <w:tc>
          <w:tcPr>
            <w:tcW w:w="2561" w:type="dxa"/>
            <w:tcBorders>
              <w:top w:val="nil"/>
              <w:left w:val="single" w:sz="4" w:space="0" w:color="auto"/>
              <w:bottom w:val="nil"/>
              <w:right w:val="single" w:sz="4" w:space="0" w:color="auto"/>
            </w:tcBorders>
          </w:tcPr>
          <w:p w14:paraId="2A4BB72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5D0BC66" w14:textId="77777777" w:rsidTr="00DF1A27">
        <w:trPr>
          <w:trHeight w:val="29"/>
        </w:trPr>
        <w:tc>
          <w:tcPr>
            <w:tcW w:w="2756" w:type="dxa"/>
            <w:tcBorders>
              <w:top w:val="nil"/>
              <w:left w:val="single" w:sz="4" w:space="0" w:color="auto"/>
              <w:bottom w:val="nil"/>
              <w:right w:val="single" w:sz="4" w:space="0" w:color="auto"/>
            </w:tcBorders>
          </w:tcPr>
          <w:p w14:paraId="61D35235"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305A8F4"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B2F491F"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n26</w:t>
            </w:r>
          </w:p>
        </w:tc>
        <w:tc>
          <w:tcPr>
            <w:tcW w:w="4795" w:type="dxa"/>
            <w:tcBorders>
              <w:top w:val="single" w:sz="4" w:space="0" w:color="auto"/>
              <w:left w:val="single" w:sz="4" w:space="0" w:color="auto"/>
              <w:bottom w:val="single" w:sz="4" w:space="0" w:color="auto"/>
              <w:right w:val="single" w:sz="4" w:space="0" w:color="auto"/>
            </w:tcBorders>
          </w:tcPr>
          <w:p w14:paraId="3014F1B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CA_n26(2A)_BCS0</w:t>
            </w:r>
          </w:p>
        </w:tc>
        <w:tc>
          <w:tcPr>
            <w:tcW w:w="2561" w:type="dxa"/>
            <w:tcBorders>
              <w:top w:val="nil"/>
              <w:left w:val="single" w:sz="4" w:space="0" w:color="auto"/>
              <w:bottom w:val="nil"/>
              <w:right w:val="single" w:sz="4" w:space="0" w:color="auto"/>
            </w:tcBorders>
          </w:tcPr>
          <w:p w14:paraId="2E8B01C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1013601" w14:textId="77777777" w:rsidTr="00DF1A27">
        <w:trPr>
          <w:trHeight w:val="29"/>
        </w:trPr>
        <w:tc>
          <w:tcPr>
            <w:tcW w:w="2756" w:type="dxa"/>
            <w:tcBorders>
              <w:top w:val="nil"/>
              <w:left w:val="single" w:sz="4" w:space="0" w:color="auto"/>
              <w:bottom w:val="single" w:sz="4" w:space="0" w:color="auto"/>
              <w:right w:val="single" w:sz="4" w:space="0" w:color="auto"/>
            </w:tcBorders>
          </w:tcPr>
          <w:p w14:paraId="53D8699C"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05871FB"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C198658"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A43C7D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CA_n78(2A)_BCS0</w:t>
            </w:r>
          </w:p>
        </w:tc>
        <w:tc>
          <w:tcPr>
            <w:tcW w:w="2561" w:type="dxa"/>
            <w:tcBorders>
              <w:top w:val="nil"/>
              <w:left w:val="single" w:sz="4" w:space="0" w:color="auto"/>
              <w:bottom w:val="single" w:sz="4" w:space="0" w:color="auto"/>
              <w:right w:val="single" w:sz="4" w:space="0" w:color="auto"/>
            </w:tcBorders>
          </w:tcPr>
          <w:p w14:paraId="6556763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B571E58" w14:textId="77777777" w:rsidTr="00DF1A27">
        <w:trPr>
          <w:trHeight w:val="29"/>
        </w:trPr>
        <w:tc>
          <w:tcPr>
            <w:tcW w:w="2756" w:type="dxa"/>
            <w:tcBorders>
              <w:top w:val="single" w:sz="4" w:space="0" w:color="auto"/>
              <w:left w:val="single" w:sz="4" w:space="0" w:color="auto"/>
              <w:bottom w:val="nil"/>
              <w:right w:val="single" w:sz="4" w:space="0" w:color="auto"/>
            </w:tcBorders>
          </w:tcPr>
          <w:p w14:paraId="66819608"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CA_n3A-n7A-n28A-n38A</w:t>
            </w:r>
          </w:p>
        </w:tc>
        <w:tc>
          <w:tcPr>
            <w:tcW w:w="2822" w:type="dxa"/>
            <w:tcBorders>
              <w:top w:val="single" w:sz="4" w:space="0" w:color="auto"/>
              <w:left w:val="single" w:sz="4" w:space="0" w:color="auto"/>
              <w:bottom w:val="nil"/>
              <w:right w:val="single" w:sz="4" w:space="0" w:color="auto"/>
            </w:tcBorders>
          </w:tcPr>
          <w:p w14:paraId="1465B0A9"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C37119F"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07ABCC8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64D1AFE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02E26D4A" w14:textId="77777777" w:rsidTr="00DF1A27">
        <w:trPr>
          <w:trHeight w:val="29"/>
        </w:trPr>
        <w:tc>
          <w:tcPr>
            <w:tcW w:w="2756" w:type="dxa"/>
            <w:tcBorders>
              <w:top w:val="nil"/>
              <w:left w:val="single" w:sz="4" w:space="0" w:color="auto"/>
              <w:bottom w:val="nil"/>
              <w:right w:val="single" w:sz="4" w:space="0" w:color="auto"/>
            </w:tcBorders>
          </w:tcPr>
          <w:p w14:paraId="3833EA7D"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AB7930E"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F914B2A"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73FD643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AFBA47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5CAC9FE" w14:textId="77777777" w:rsidTr="00DF1A27">
        <w:trPr>
          <w:trHeight w:val="29"/>
        </w:trPr>
        <w:tc>
          <w:tcPr>
            <w:tcW w:w="2756" w:type="dxa"/>
            <w:tcBorders>
              <w:top w:val="nil"/>
              <w:left w:val="single" w:sz="4" w:space="0" w:color="auto"/>
              <w:bottom w:val="nil"/>
              <w:right w:val="single" w:sz="4" w:space="0" w:color="auto"/>
            </w:tcBorders>
          </w:tcPr>
          <w:p w14:paraId="4387587E"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A5AC4D9"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73E98F7"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477F174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71AD70B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3DDCB01" w14:textId="77777777" w:rsidTr="00DF1A27">
        <w:trPr>
          <w:trHeight w:val="29"/>
        </w:trPr>
        <w:tc>
          <w:tcPr>
            <w:tcW w:w="2756" w:type="dxa"/>
            <w:tcBorders>
              <w:top w:val="nil"/>
              <w:left w:val="single" w:sz="4" w:space="0" w:color="auto"/>
              <w:bottom w:val="single" w:sz="4" w:space="0" w:color="auto"/>
              <w:right w:val="single" w:sz="4" w:space="0" w:color="auto"/>
            </w:tcBorders>
          </w:tcPr>
          <w:p w14:paraId="6FB3EC1D"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64760261"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E46282B"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n38</w:t>
            </w:r>
          </w:p>
        </w:tc>
        <w:tc>
          <w:tcPr>
            <w:tcW w:w="4795" w:type="dxa"/>
            <w:tcBorders>
              <w:top w:val="single" w:sz="4" w:space="0" w:color="auto"/>
              <w:left w:val="single" w:sz="4" w:space="0" w:color="auto"/>
              <w:bottom w:val="single" w:sz="4" w:space="0" w:color="auto"/>
              <w:right w:val="single" w:sz="4" w:space="0" w:color="auto"/>
            </w:tcBorders>
          </w:tcPr>
          <w:p w14:paraId="047FC6C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single" w:sz="4" w:space="0" w:color="auto"/>
              <w:right w:val="single" w:sz="4" w:space="0" w:color="auto"/>
            </w:tcBorders>
          </w:tcPr>
          <w:p w14:paraId="34FA5D6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C253E35" w14:textId="77777777" w:rsidTr="00DF1A27">
        <w:trPr>
          <w:trHeight w:val="29"/>
        </w:trPr>
        <w:tc>
          <w:tcPr>
            <w:tcW w:w="2756" w:type="dxa"/>
            <w:tcBorders>
              <w:top w:val="single" w:sz="4" w:space="0" w:color="auto"/>
              <w:left w:val="single" w:sz="4" w:space="0" w:color="auto"/>
              <w:bottom w:val="nil"/>
              <w:right w:val="single" w:sz="4" w:space="0" w:color="auto"/>
            </w:tcBorders>
          </w:tcPr>
          <w:p w14:paraId="6EC19AA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CA_n3A-n7A-n28A-n78A</w:t>
            </w:r>
          </w:p>
        </w:tc>
        <w:tc>
          <w:tcPr>
            <w:tcW w:w="2822" w:type="dxa"/>
            <w:tcBorders>
              <w:top w:val="single" w:sz="4" w:space="0" w:color="auto"/>
              <w:left w:val="single" w:sz="4" w:space="0" w:color="auto"/>
              <w:bottom w:val="nil"/>
              <w:right w:val="single" w:sz="4" w:space="0" w:color="auto"/>
            </w:tcBorders>
          </w:tcPr>
          <w:p w14:paraId="14563EA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BAF363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1BBF746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1AE19BD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323BA7FE" w14:textId="77777777" w:rsidTr="00DF1A27">
        <w:trPr>
          <w:trHeight w:val="29"/>
        </w:trPr>
        <w:tc>
          <w:tcPr>
            <w:tcW w:w="2756" w:type="dxa"/>
            <w:tcBorders>
              <w:top w:val="nil"/>
              <w:left w:val="single" w:sz="4" w:space="0" w:color="auto"/>
              <w:bottom w:val="nil"/>
              <w:right w:val="single" w:sz="4" w:space="0" w:color="auto"/>
            </w:tcBorders>
          </w:tcPr>
          <w:p w14:paraId="1BD057B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2C0CC0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5F571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399D22E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5C5133C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463C7D0" w14:textId="77777777" w:rsidTr="00DF1A27">
        <w:trPr>
          <w:trHeight w:val="29"/>
        </w:trPr>
        <w:tc>
          <w:tcPr>
            <w:tcW w:w="2756" w:type="dxa"/>
            <w:tcBorders>
              <w:top w:val="nil"/>
              <w:left w:val="single" w:sz="4" w:space="0" w:color="auto"/>
              <w:bottom w:val="nil"/>
              <w:right w:val="single" w:sz="4" w:space="0" w:color="auto"/>
            </w:tcBorders>
          </w:tcPr>
          <w:p w14:paraId="35A8812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70AD9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C102B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6C92773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9F4EE3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3A0593F" w14:textId="77777777" w:rsidTr="00DF1A27">
        <w:trPr>
          <w:trHeight w:val="29"/>
        </w:trPr>
        <w:tc>
          <w:tcPr>
            <w:tcW w:w="2756" w:type="dxa"/>
            <w:tcBorders>
              <w:top w:val="nil"/>
              <w:left w:val="single" w:sz="4" w:space="0" w:color="auto"/>
              <w:bottom w:val="nil"/>
              <w:right w:val="single" w:sz="4" w:space="0" w:color="auto"/>
            </w:tcBorders>
          </w:tcPr>
          <w:p w14:paraId="12F55ED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A45182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BB8DA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7135BCB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596C21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3226BD3" w14:textId="77777777" w:rsidTr="00DF1A27">
        <w:trPr>
          <w:trHeight w:val="29"/>
        </w:trPr>
        <w:tc>
          <w:tcPr>
            <w:tcW w:w="2756" w:type="dxa"/>
            <w:tcBorders>
              <w:top w:val="nil"/>
              <w:left w:val="single" w:sz="4" w:space="0" w:color="auto"/>
              <w:bottom w:val="nil"/>
              <w:right w:val="single" w:sz="4" w:space="0" w:color="auto"/>
            </w:tcBorders>
          </w:tcPr>
          <w:p w14:paraId="698CB9E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56C3A71B"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CA_n3A-n7A CA_n3A-n28A</w:t>
            </w:r>
          </w:p>
          <w:p w14:paraId="2AEEA3C2"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CA_n3A-n78A CA_n7A-n28A</w:t>
            </w:r>
          </w:p>
          <w:p w14:paraId="200D010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CA_n7A-n78A CA_n28A-n78A</w:t>
            </w:r>
          </w:p>
        </w:tc>
        <w:tc>
          <w:tcPr>
            <w:tcW w:w="1321" w:type="dxa"/>
            <w:tcBorders>
              <w:top w:val="single" w:sz="4" w:space="0" w:color="auto"/>
              <w:left w:val="single" w:sz="4" w:space="0" w:color="auto"/>
              <w:bottom w:val="single" w:sz="4" w:space="0" w:color="auto"/>
              <w:right w:val="single" w:sz="4" w:space="0" w:color="auto"/>
            </w:tcBorders>
          </w:tcPr>
          <w:p w14:paraId="2DEC275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57ADA28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B41B75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37C76D3F" w14:textId="77777777" w:rsidTr="00DF1A27">
        <w:trPr>
          <w:trHeight w:val="29"/>
        </w:trPr>
        <w:tc>
          <w:tcPr>
            <w:tcW w:w="2756" w:type="dxa"/>
            <w:tcBorders>
              <w:top w:val="nil"/>
              <w:left w:val="single" w:sz="4" w:space="0" w:color="auto"/>
              <w:bottom w:val="nil"/>
              <w:right w:val="single" w:sz="4" w:space="0" w:color="auto"/>
            </w:tcBorders>
          </w:tcPr>
          <w:p w14:paraId="3A8F6FD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BC2846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5EB34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2C1032F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047FD97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66ABEE1" w14:textId="77777777" w:rsidTr="00DF1A27">
        <w:trPr>
          <w:trHeight w:val="29"/>
        </w:trPr>
        <w:tc>
          <w:tcPr>
            <w:tcW w:w="2756" w:type="dxa"/>
            <w:tcBorders>
              <w:top w:val="nil"/>
              <w:left w:val="single" w:sz="4" w:space="0" w:color="auto"/>
              <w:bottom w:val="nil"/>
              <w:right w:val="single" w:sz="4" w:space="0" w:color="auto"/>
            </w:tcBorders>
          </w:tcPr>
          <w:p w14:paraId="78B6E5B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B98C4C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C0D70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5706539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2561" w:type="dxa"/>
            <w:tcBorders>
              <w:top w:val="nil"/>
              <w:left w:val="single" w:sz="4" w:space="0" w:color="auto"/>
              <w:bottom w:val="nil"/>
              <w:right w:val="single" w:sz="4" w:space="0" w:color="auto"/>
            </w:tcBorders>
          </w:tcPr>
          <w:p w14:paraId="28C1306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9230B46" w14:textId="77777777" w:rsidTr="00DF1A27">
        <w:trPr>
          <w:trHeight w:val="29"/>
        </w:trPr>
        <w:tc>
          <w:tcPr>
            <w:tcW w:w="2756" w:type="dxa"/>
            <w:tcBorders>
              <w:top w:val="nil"/>
              <w:left w:val="single" w:sz="4" w:space="0" w:color="auto"/>
              <w:bottom w:val="nil"/>
              <w:right w:val="single" w:sz="4" w:space="0" w:color="auto"/>
            </w:tcBorders>
          </w:tcPr>
          <w:p w14:paraId="182980F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B44C17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BFE91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485E344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107891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05A9A65" w14:textId="77777777" w:rsidTr="00DF1A27">
        <w:trPr>
          <w:trHeight w:val="29"/>
        </w:trPr>
        <w:tc>
          <w:tcPr>
            <w:tcW w:w="2756" w:type="dxa"/>
            <w:tcBorders>
              <w:top w:val="single" w:sz="4" w:space="0" w:color="auto"/>
              <w:left w:val="single" w:sz="4" w:space="0" w:color="auto"/>
              <w:bottom w:val="nil"/>
              <w:right w:val="single" w:sz="4" w:space="0" w:color="auto"/>
            </w:tcBorders>
          </w:tcPr>
          <w:p w14:paraId="5074670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CA_n3A-n7A-n28A-n78(2A)</w:t>
            </w:r>
          </w:p>
        </w:tc>
        <w:tc>
          <w:tcPr>
            <w:tcW w:w="2822" w:type="dxa"/>
            <w:tcBorders>
              <w:top w:val="single" w:sz="4" w:space="0" w:color="auto"/>
              <w:left w:val="single" w:sz="4" w:space="0" w:color="auto"/>
              <w:bottom w:val="nil"/>
              <w:right w:val="single" w:sz="4" w:space="0" w:color="auto"/>
            </w:tcBorders>
          </w:tcPr>
          <w:p w14:paraId="1CA249D9" w14:textId="77777777" w:rsidR="001A4DC5" w:rsidRPr="00AE7509" w:rsidRDefault="001A4DC5" w:rsidP="000E39EC">
            <w:pPr>
              <w:keepNext/>
              <w:keepLines/>
              <w:spacing w:after="0"/>
              <w:jc w:val="center"/>
              <w:rPr>
                <w:rFonts w:ascii="Arial" w:eastAsia="SimSun" w:hAnsi="Arial"/>
                <w:noProof/>
                <w:sz w:val="18"/>
              </w:rPr>
            </w:pPr>
            <w:r w:rsidRPr="00AE7509">
              <w:rPr>
                <w:rFonts w:ascii="Arial" w:eastAsia="SimSun" w:hAnsi="Arial"/>
                <w:noProof/>
                <w:sz w:val="18"/>
              </w:rPr>
              <w:t>CA_n78(2A)</w:t>
            </w:r>
          </w:p>
          <w:p w14:paraId="18F7C16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73C46A41"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512D42E3"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506BE14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55AEEA7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32669AF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2554FD7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88C3CA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6FFD9FD"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20507665" w14:textId="77777777" w:rsidTr="00DF1A27">
        <w:trPr>
          <w:trHeight w:val="29"/>
        </w:trPr>
        <w:tc>
          <w:tcPr>
            <w:tcW w:w="2756" w:type="dxa"/>
            <w:tcBorders>
              <w:top w:val="nil"/>
              <w:left w:val="single" w:sz="4" w:space="0" w:color="auto"/>
              <w:bottom w:val="nil"/>
              <w:right w:val="single" w:sz="4" w:space="0" w:color="auto"/>
            </w:tcBorders>
          </w:tcPr>
          <w:p w14:paraId="0EE20C9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109553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171BD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4792C59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64B21EB2"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D91651A" w14:textId="77777777" w:rsidTr="00DF1A27">
        <w:trPr>
          <w:trHeight w:val="29"/>
        </w:trPr>
        <w:tc>
          <w:tcPr>
            <w:tcW w:w="2756" w:type="dxa"/>
            <w:tcBorders>
              <w:top w:val="nil"/>
              <w:left w:val="single" w:sz="4" w:space="0" w:color="auto"/>
              <w:bottom w:val="nil"/>
              <w:right w:val="single" w:sz="4" w:space="0" w:color="auto"/>
            </w:tcBorders>
          </w:tcPr>
          <w:p w14:paraId="49DAD17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AA294B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307CE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3133D7B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r w:rsidRPr="00AE7509">
              <w:rPr>
                <w:rFonts w:ascii="Arial" w:eastAsia="SimSun" w:hAnsi="Arial"/>
                <w:sz w:val="18"/>
                <w:vertAlign w:val="superscript"/>
                <w:lang w:eastAsia="zh-CN"/>
              </w:rPr>
              <w:t>2</w:t>
            </w:r>
          </w:p>
        </w:tc>
        <w:tc>
          <w:tcPr>
            <w:tcW w:w="2561" w:type="dxa"/>
            <w:tcBorders>
              <w:top w:val="nil"/>
              <w:left w:val="single" w:sz="4" w:space="0" w:color="auto"/>
              <w:bottom w:val="nil"/>
              <w:right w:val="single" w:sz="4" w:space="0" w:color="auto"/>
            </w:tcBorders>
          </w:tcPr>
          <w:p w14:paraId="2CE7A428"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597BE48" w14:textId="77777777" w:rsidTr="00DF1A27">
        <w:trPr>
          <w:trHeight w:val="29"/>
        </w:trPr>
        <w:tc>
          <w:tcPr>
            <w:tcW w:w="2756" w:type="dxa"/>
            <w:tcBorders>
              <w:top w:val="nil"/>
              <w:left w:val="single" w:sz="4" w:space="0" w:color="auto"/>
              <w:bottom w:val="single" w:sz="4" w:space="0" w:color="auto"/>
              <w:right w:val="single" w:sz="4" w:space="0" w:color="auto"/>
            </w:tcBorders>
          </w:tcPr>
          <w:p w14:paraId="5DE076B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737A71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112DC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716667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5165B32E"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391D3C7" w14:textId="77777777" w:rsidTr="00DF1A27">
        <w:trPr>
          <w:trHeight w:val="29"/>
        </w:trPr>
        <w:tc>
          <w:tcPr>
            <w:tcW w:w="2756" w:type="dxa"/>
            <w:tcBorders>
              <w:top w:val="single" w:sz="4" w:space="0" w:color="auto"/>
              <w:left w:val="single" w:sz="4" w:space="0" w:color="auto"/>
              <w:bottom w:val="nil"/>
              <w:right w:val="single" w:sz="4" w:space="0" w:color="auto"/>
            </w:tcBorders>
          </w:tcPr>
          <w:p w14:paraId="696BB07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CA_n3A-n7B-n28A-n78A</w:t>
            </w:r>
          </w:p>
        </w:tc>
        <w:tc>
          <w:tcPr>
            <w:tcW w:w="2822" w:type="dxa"/>
            <w:tcBorders>
              <w:top w:val="single" w:sz="4" w:space="0" w:color="auto"/>
              <w:left w:val="single" w:sz="4" w:space="0" w:color="auto"/>
              <w:bottom w:val="nil"/>
              <w:right w:val="single" w:sz="4" w:space="0" w:color="auto"/>
            </w:tcBorders>
          </w:tcPr>
          <w:p w14:paraId="635CA22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73C6DBA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EE6B70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64080AC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14E48D57" w14:textId="77777777" w:rsidTr="00DF1A27">
        <w:trPr>
          <w:trHeight w:val="29"/>
        </w:trPr>
        <w:tc>
          <w:tcPr>
            <w:tcW w:w="2756" w:type="dxa"/>
            <w:tcBorders>
              <w:top w:val="nil"/>
              <w:left w:val="single" w:sz="4" w:space="0" w:color="auto"/>
              <w:bottom w:val="nil"/>
              <w:right w:val="single" w:sz="4" w:space="0" w:color="auto"/>
            </w:tcBorders>
          </w:tcPr>
          <w:p w14:paraId="2C76333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D97881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4DB72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4577F4E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2561" w:type="dxa"/>
            <w:tcBorders>
              <w:top w:val="nil"/>
              <w:left w:val="single" w:sz="4" w:space="0" w:color="auto"/>
              <w:bottom w:val="nil"/>
              <w:right w:val="single" w:sz="4" w:space="0" w:color="auto"/>
            </w:tcBorders>
          </w:tcPr>
          <w:p w14:paraId="25FA784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07E6C30" w14:textId="77777777" w:rsidTr="00DF1A27">
        <w:trPr>
          <w:trHeight w:val="29"/>
        </w:trPr>
        <w:tc>
          <w:tcPr>
            <w:tcW w:w="2756" w:type="dxa"/>
            <w:tcBorders>
              <w:top w:val="nil"/>
              <w:left w:val="single" w:sz="4" w:space="0" w:color="auto"/>
              <w:bottom w:val="nil"/>
              <w:right w:val="single" w:sz="4" w:space="0" w:color="auto"/>
            </w:tcBorders>
          </w:tcPr>
          <w:p w14:paraId="1F0F04C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E36BBF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D556E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7774D9C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8D28D2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6D8A5BA" w14:textId="77777777" w:rsidTr="00DF1A27">
        <w:trPr>
          <w:trHeight w:val="29"/>
        </w:trPr>
        <w:tc>
          <w:tcPr>
            <w:tcW w:w="2756" w:type="dxa"/>
            <w:tcBorders>
              <w:top w:val="nil"/>
              <w:left w:val="single" w:sz="4" w:space="0" w:color="auto"/>
              <w:bottom w:val="nil"/>
              <w:right w:val="single" w:sz="4" w:space="0" w:color="auto"/>
            </w:tcBorders>
          </w:tcPr>
          <w:p w14:paraId="2D091E7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1E1A6F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CE803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n78</w:t>
            </w:r>
          </w:p>
        </w:tc>
        <w:tc>
          <w:tcPr>
            <w:tcW w:w="4795" w:type="dxa"/>
            <w:tcBorders>
              <w:top w:val="single" w:sz="4" w:space="0" w:color="auto"/>
              <w:left w:val="single" w:sz="4" w:space="0" w:color="auto"/>
              <w:bottom w:val="single" w:sz="4" w:space="0" w:color="auto"/>
              <w:right w:val="single" w:sz="4" w:space="0" w:color="auto"/>
            </w:tcBorders>
          </w:tcPr>
          <w:p w14:paraId="0519597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88A909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157AF52" w14:textId="77777777" w:rsidTr="00DF1A27">
        <w:trPr>
          <w:trHeight w:val="29"/>
        </w:trPr>
        <w:tc>
          <w:tcPr>
            <w:tcW w:w="2756" w:type="dxa"/>
            <w:tcBorders>
              <w:top w:val="nil"/>
              <w:left w:val="single" w:sz="4" w:space="0" w:color="auto"/>
              <w:bottom w:val="nil"/>
              <w:right w:val="single" w:sz="4" w:space="0" w:color="auto"/>
            </w:tcBorders>
          </w:tcPr>
          <w:p w14:paraId="305A9A0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ED2CC2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CA_n3A-n7A</w:t>
            </w:r>
          </w:p>
          <w:p w14:paraId="17EE4843"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2B56FB3F"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CA_n3A-n78A</w:t>
            </w:r>
          </w:p>
          <w:p w14:paraId="42F16F9C"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CA_n7A-n28A</w:t>
            </w:r>
          </w:p>
          <w:p w14:paraId="435397B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78EF9AAC"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CA_n7B</w:t>
            </w:r>
          </w:p>
          <w:p w14:paraId="1B0DA0D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CA_n28A-n78A</w:t>
            </w:r>
          </w:p>
        </w:tc>
        <w:tc>
          <w:tcPr>
            <w:tcW w:w="1321" w:type="dxa"/>
            <w:tcBorders>
              <w:top w:val="single" w:sz="4" w:space="0" w:color="auto"/>
              <w:left w:val="single" w:sz="4" w:space="0" w:color="auto"/>
              <w:bottom w:val="single" w:sz="4" w:space="0" w:color="auto"/>
              <w:right w:val="single" w:sz="4" w:space="0" w:color="auto"/>
            </w:tcBorders>
          </w:tcPr>
          <w:p w14:paraId="74E0F2C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4CFD5B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446207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4B099A5F" w14:textId="77777777" w:rsidTr="00DF1A27">
        <w:trPr>
          <w:trHeight w:val="29"/>
        </w:trPr>
        <w:tc>
          <w:tcPr>
            <w:tcW w:w="2756" w:type="dxa"/>
            <w:tcBorders>
              <w:top w:val="nil"/>
              <w:left w:val="single" w:sz="4" w:space="0" w:color="auto"/>
              <w:bottom w:val="nil"/>
              <w:right w:val="single" w:sz="4" w:space="0" w:color="auto"/>
            </w:tcBorders>
          </w:tcPr>
          <w:p w14:paraId="4BEDCAE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8F0D4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FCA66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5884F9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CA_n7B_BCS0</w:t>
            </w:r>
          </w:p>
        </w:tc>
        <w:tc>
          <w:tcPr>
            <w:tcW w:w="2561" w:type="dxa"/>
            <w:tcBorders>
              <w:top w:val="nil"/>
              <w:left w:val="single" w:sz="4" w:space="0" w:color="auto"/>
              <w:bottom w:val="nil"/>
              <w:right w:val="single" w:sz="4" w:space="0" w:color="auto"/>
            </w:tcBorders>
          </w:tcPr>
          <w:p w14:paraId="09638C4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7C2EE85" w14:textId="77777777" w:rsidTr="00DF1A27">
        <w:trPr>
          <w:trHeight w:val="29"/>
        </w:trPr>
        <w:tc>
          <w:tcPr>
            <w:tcW w:w="2756" w:type="dxa"/>
            <w:tcBorders>
              <w:top w:val="nil"/>
              <w:left w:val="single" w:sz="4" w:space="0" w:color="auto"/>
              <w:bottom w:val="nil"/>
              <w:right w:val="single" w:sz="4" w:space="0" w:color="auto"/>
            </w:tcBorders>
          </w:tcPr>
          <w:p w14:paraId="4A73FDC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EDBE89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773AF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3A1D88C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A14B72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6305CD4" w14:textId="77777777" w:rsidTr="00DF1A27">
        <w:trPr>
          <w:trHeight w:val="29"/>
        </w:trPr>
        <w:tc>
          <w:tcPr>
            <w:tcW w:w="2756" w:type="dxa"/>
            <w:tcBorders>
              <w:top w:val="nil"/>
              <w:left w:val="single" w:sz="4" w:space="0" w:color="auto"/>
              <w:bottom w:val="nil"/>
              <w:right w:val="single" w:sz="4" w:space="0" w:color="auto"/>
            </w:tcBorders>
          </w:tcPr>
          <w:p w14:paraId="7C45234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36664A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2F639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570D197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C9689C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472B499" w14:textId="77777777" w:rsidTr="00DF1A27">
        <w:trPr>
          <w:trHeight w:val="29"/>
        </w:trPr>
        <w:tc>
          <w:tcPr>
            <w:tcW w:w="2756" w:type="dxa"/>
            <w:tcBorders>
              <w:top w:val="single" w:sz="4" w:space="0" w:color="auto"/>
              <w:left w:val="single" w:sz="4" w:space="0" w:color="auto"/>
              <w:bottom w:val="nil"/>
              <w:right w:val="single" w:sz="4" w:space="0" w:color="auto"/>
            </w:tcBorders>
          </w:tcPr>
          <w:p w14:paraId="2865FA1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CA_n3A-n7A-n38A-n78A</w:t>
            </w:r>
          </w:p>
        </w:tc>
        <w:tc>
          <w:tcPr>
            <w:tcW w:w="2822" w:type="dxa"/>
            <w:tcBorders>
              <w:top w:val="single" w:sz="4" w:space="0" w:color="auto"/>
              <w:left w:val="single" w:sz="4" w:space="0" w:color="auto"/>
              <w:bottom w:val="nil"/>
              <w:right w:val="single" w:sz="4" w:space="0" w:color="auto"/>
            </w:tcBorders>
          </w:tcPr>
          <w:p w14:paraId="6B37623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6BF1A50" w14:textId="77777777" w:rsidR="001A4DC5" w:rsidRPr="00AE7509" w:rsidRDefault="001A4DC5" w:rsidP="000E39EC">
            <w:pPr>
              <w:keepNext/>
              <w:keepLines/>
              <w:spacing w:after="0"/>
              <w:jc w:val="center"/>
              <w:rPr>
                <w:rFonts w:ascii="Arial" w:eastAsia="DengXian" w:hAnsi="Arial"/>
                <w:sz w:val="18"/>
                <w:lang w:val="en-US" w:eastAsia="zh-CN"/>
              </w:rPr>
            </w:pPr>
            <w:r w:rsidRPr="00AE7509">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2C615C8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2E27B5B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0</w:t>
            </w:r>
          </w:p>
        </w:tc>
      </w:tr>
      <w:tr w:rsidR="001A4DC5" w:rsidRPr="00AE7509" w14:paraId="32244133" w14:textId="77777777" w:rsidTr="00DF1A27">
        <w:trPr>
          <w:trHeight w:val="29"/>
        </w:trPr>
        <w:tc>
          <w:tcPr>
            <w:tcW w:w="2756" w:type="dxa"/>
            <w:tcBorders>
              <w:top w:val="nil"/>
              <w:left w:val="single" w:sz="4" w:space="0" w:color="auto"/>
              <w:bottom w:val="nil"/>
              <w:right w:val="single" w:sz="4" w:space="0" w:color="auto"/>
            </w:tcBorders>
          </w:tcPr>
          <w:p w14:paraId="7F87353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1122EF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A0906C" w14:textId="77777777" w:rsidR="001A4DC5" w:rsidRPr="00AE7509" w:rsidRDefault="001A4DC5" w:rsidP="000E39EC">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7D15F2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nil"/>
              <w:left w:val="single" w:sz="4" w:space="0" w:color="auto"/>
              <w:bottom w:val="nil"/>
              <w:right w:val="single" w:sz="4" w:space="0" w:color="auto"/>
            </w:tcBorders>
          </w:tcPr>
          <w:p w14:paraId="363BE09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060D6ED" w14:textId="77777777" w:rsidTr="00DF1A27">
        <w:trPr>
          <w:trHeight w:val="29"/>
        </w:trPr>
        <w:tc>
          <w:tcPr>
            <w:tcW w:w="2756" w:type="dxa"/>
            <w:tcBorders>
              <w:top w:val="nil"/>
              <w:left w:val="single" w:sz="4" w:space="0" w:color="auto"/>
              <w:bottom w:val="nil"/>
              <w:right w:val="single" w:sz="4" w:space="0" w:color="auto"/>
            </w:tcBorders>
          </w:tcPr>
          <w:p w14:paraId="33E5FF6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984871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3E2677" w14:textId="77777777" w:rsidR="001A4DC5" w:rsidRPr="00AE7509" w:rsidRDefault="001A4DC5" w:rsidP="000E39EC">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475658C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699ABC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028E0B0" w14:textId="77777777" w:rsidTr="00DF1A27">
        <w:trPr>
          <w:trHeight w:val="29"/>
        </w:trPr>
        <w:tc>
          <w:tcPr>
            <w:tcW w:w="2756" w:type="dxa"/>
            <w:tcBorders>
              <w:top w:val="nil"/>
              <w:left w:val="single" w:sz="4" w:space="0" w:color="auto"/>
              <w:bottom w:val="single" w:sz="4" w:space="0" w:color="auto"/>
              <w:right w:val="single" w:sz="4" w:space="0" w:color="auto"/>
            </w:tcBorders>
          </w:tcPr>
          <w:p w14:paraId="7E221AC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D6B79C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2C7807" w14:textId="77777777" w:rsidR="001A4DC5" w:rsidRPr="00AE7509" w:rsidRDefault="001A4DC5" w:rsidP="000E39EC">
            <w:pPr>
              <w:keepNext/>
              <w:keepLines/>
              <w:spacing w:after="0"/>
              <w:jc w:val="center"/>
              <w:rPr>
                <w:rFonts w:ascii="Arial" w:eastAsia="DengXian" w:hAnsi="Arial"/>
                <w:sz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805743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4758D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2C3DE59" w14:textId="77777777" w:rsidTr="00DF1A27">
        <w:trPr>
          <w:trHeight w:val="29"/>
        </w:trPr>
        <w:tc>
          <w:tcPr>
            <w:tcW w:w="2756" w:type="dxa"/>
            <w:tcBorders>
              <w:top w:val="single" w:sz="4" w:space="0" w:color="auto"/>
              <w:left w:val="single" w:sz="4" w:space="0" w:color="auto"/>
              <w:bottom w:val="nil"/>
              <w:right w:val="single" w:sz="4" w:space="0" w:color="auto"/>
            </w:tcBorders>
          </w:tcPr>
          <w:p w14:paraId="4B40A7F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CA_n3A-n7A-n67A-n78A</w:t>
            </w:r>
          </w:p>
        </w:tc>
        <w:tc>
          <w:tcPr>
            <w:tcW w:w="2822" w:type="dxa"/>
            <w:tcBorders>
              <w:top w:val="single" w:sz="4" w:space="0" w:color="auto"/>
              <w:left w:val="single" w:sz="4" w:space="0" w:color="auto"/>
              <w:bottom w:val="nil"/>
              <w:right w:val="single" w:sz="4" w:space="0" w:color="auto"/>
            </w:tcBorders>
          </w:tcPr>
          <w:p w14:paraId="0A778087"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258A6275"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48EFEAC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CA_n7A-n78A</w:t>
            </w:r>
          </w:p>
        </w:tc>
        <w:tc>
          <w:tcPr>
            <w:tcW w:w="1321" w:type="dxa"/>
            <w:tcBorders>
              <w:top w:val="single" w:sz="4" w:space="0" w:color="auto"/>
              <w:left w:val="single" w:sz="4" w:space="0" w:color="auto"/>
              <w:bottom w:val="single" w:sz="4" w:space="0" w:color="auto"/>
              <w:right w:val="single" w:sz="4" w:space="0" w:color="auto"/>
            </w:tcBorders>
          </w:tcPr>
          <w:p w14:paraId="370FEBE7"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8D9DB8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58C899D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711377F3" w14:textId="77777777" w:rsidTr="00DF1A27">
        <w:trPr>
          <w:trHeight w:val="29"/>
        </w:trPr>
        <w:tc>
          <w:tcPr>
            <w:tcW w:w="2756" w:type="dxa"/>
            <w:tcBorders>
              <w:top w:val="nil"/>
              <w:left w:val="single" w:sz="4" w:space="0" w:color="auto"/>
              <w:bottom w:val="nil"/>
              <w:right w:val="single" w:sz="4" w:space="0" w:color="auto"/>
            </w:tcBorders>
          </w:tcPr>
          <w:p w14:paraId="4F35CA1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D975C7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C39907"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74D259D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44CC6A3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27016AE" w14:textId="77777777" w:rsidTr="00DF1A27">
        <w:trPr>
          <w:trHeight w:val="29"/>
        </w:trPr>
        <w:tc>
          <w:tcPr>
            <w:tcW w:w="2756" w:type="dxa"/>
            <w:tcBorders>
              <w:top w:val="nil"/>
              <w:left w:val="single" w:sz="4" w:space="0" w:color="auto"/>
              <w:bottom w:val="nil"/>
              <w:right w:val="single" w:sz="4" w:space="0" w:color="auto"/>
            </w:tcBorders>
          </w:tcPr>
          <w:p w14:paraId="12ED996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023665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1970C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5008F22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023E131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E812D3B" w14:textId="77777777" w:rsidTr="00DF1A27">
        <w:trPr>
          <w:trHeight w:val="29"/>
        </w:trPr>
        <w:tc>
          <w:tcPr>
            <w:tcW w:w="2756" w:type="dxa"/>
            <w:tcBorders>
              <w:top w:val="nil"/>
              <w:left w:val="single" w:sz="4" w:space="0" w:color="auto"/>
              <w:bottom w:val="single" w:sz="4" w:space="0" w:color="auto"/>
              <w:right w:val="single" w:sz="4" w:space="0" w:color="auto"/>
            </w:tcBorders>
          </w:tcPr>
          <w:p w14:paraId="4122CE3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F4D8C2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07EB7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03E1594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10, 20, 25, 30, 40, 50, 60, 70, 80, 90, 100</w:t>
            </w:r>
          </w:p>
        </w:tc>
        <w:tc>
          <w:tcPr>
            <w:tcW w:w="2561" w:type="dxa"/>
            <w:tcBorders>
              <w:top w:val="nil"/>
              <w:left w:val="single" w:sz="4" w:space="0" w:color="auto"/>
              <w:bottom w:val="single" w:sz="4" w:space="0" w:color="auto"/>
              <w:right w:val="single" w:sz="4" w:space="0" w:color="auto"/>
            </w:tcBorders>
            <w:vAlign w:val="center"/>
          </w:tcPr>
          <w:p w14:paraId="772B985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402E26F" w14:textId="77777777" w:rsidTr="00DF1A27">
        <w:trPr>
          <w:trHeight w:val="29"/>
        </w:trPr>
        <w:tc>
          <w:tcPr>
            <w:tcW w:w="2756" w:type="dxa"/>
            <w:tcBorders>
              <w:top w:val="single" w:sz="4" w:space="0" w:color="auto"/>
              <w:left w:val="single" w:sz="4" w:space="0" w:color="auto"/>
              <w:bottom w:val="nil"/>
              <w:right w:val="single" w:sz="4" w:space="0" w:color="auto"/>
            </w:tcBorders>
          </w:tcPr>
          <w:p w14:paraId="1CB11D9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val="en-US"/>
              </w:rPr>
              <w:t>CA_n3A-n7A-n67A-n78(2A)</w:t>
            </w:r>
          </w:p>
        </w:tc>
        <w:tc>
          <w:tcPr>
            <w:tcW w:w="2822" w:type="dxa"/>
            <w:tcBorders>
              <w:top w:val="single" w:sz="4" w:space="0" w:color="auto"/>
              <w:left w:val="single" w:sz="4" w:space="0" w:color="auto"/>
              <w:bottom w:val="nil"/>
              <w:right w:val="single" w:sz="4" w:space="0" w:color="auto"/>
            </w:tcBorders>
          </w:tcPr>
          <w:p w14:paraId="51C98FBC"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CA_n3A-n7A</w:t>
            </w:r>
          </w:p>
          <w:p w14:paraId="3C9C03A0"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CA_n3A-n78A</w:t>
            </w:r>
          </w:p>
          <w:p w14:paraId="4843F348" w14:textId="77777777" w:rsidR="001A4DC5" w:rsidRPr="00AE7509" w:rsidRDefault="001A4DC5" w:rsidP="000E39EC">
            <w:pPr>
              <w:keepNext/>
              <w:keepLines/>
              <w:spacing w:after="0"/>
              <w:jc w:val="center"/>
              <w:rPr>
                <w:rFonts w:ascii="Arial" w:eastAsia="SimSun" w:hAnsi="Arial"/>
                <w:sz w:val="18"/>
                <w:lang w:val="es-US" w:eastAsia="zh-CN"/>
              </w:rPr>
            </w:pPr>
            <w:r w:rsidRPr="00AE7509">
              <w:rPr>
                <w:rFonts w:ascii="Arial" w:eastAsia="SimSun" w:hAnsi="Arial"/>
                <w:sz w:val="18"/>
                <w:lang w:val="es-US" w:eastAsia="zh-CN"/>
              </w:rPr>
              <w:t>CA_n7A-n78A</w:t>
            </w:r>
          </w:p>
          <w:p w14:paraId="71D8E90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s-US" w:eastAsia="zh-CN"/>
              </w:rPr>
              <w:t>CA_n78(2A)</w:t>
            </w:r>
          </w:p>
        </w:tc>
        <w:tc>
          <w:tcPr>
            <w:tcW w:w="1321" w:type="dxa"/>
            <w:tcBorders>
              <w:top w:val="single" w:sz="4" w:space="0" w:color="auto"/>
              <w:left w:val="single" w:sz="4" w:space="0" w:color="auto"/>
              <w:bottom w:val="single" w:sz="4" w:space="0" w:color="auto"/>
              <w:right w:val="single" w:sz="4" w:space="0" w:color="auto"/>
            </w:tcBorders>
          </w:tcPr>
          <w:p w14:paraId="29714DAC"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cs="Arial"/>
                <w:sz w:val="18"/>
                <w:lang w:val="en-US"/>
              </w:rPr>
              <w:t>n3</w:t>
            </w:r>
          </w:p>
        </w:tc>
        <w:tc>
          <w:tcPr>
            <w:tcW w:w="4795" w:type="dxa"/>
            <w:tcBorders>
              <w:top w:val="single" w:sz="4" w:space="0" w:color="auto"/>
              <w:left w:val="single" w:sz="4" w:space="0" w:color="auto"/>
              <w:bottom w:val="single" w:sz="4" w:space="0" w:color="auto"/>
              <w:right w:val="single" w:sz="4" w:space="0" w:color="auto"/>
            </w:tcBorders>
            <w:vAlign w:val="center"/>
          </w:tcPr>
          <w:p w14:paraId="7ABD90E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5, 10, 15, 20, 25, 30, 35, 40, 45, 50</w:t>
            </w:r>
          </w:p>
        </w:tc>
        <w:tc>
          <w:tcPr>
            <w:tcW w:w="2561" w:type="dxa"/>
            <w:tcBorders>
              <w:top w:val="single" w:sz="4" w:space="0" w:color="auto"/>
              <w:left w:val="single" w:sz="4" w:space="0" w:color="auto"/>
              <w:bottom w:val="nil"/>
              <w:right w:val="single" w:sz="4" w:space="0" w:color="auto"/>
            </w:tcBorders>
            <w:vAlign w:val="center"/>
          </w:tcPr>
          <w:p w14:paraId="556DE54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4E47DF50" w14:textId="77777777" w:rsidTr="00DF1A27">
        <w:trPr>
          <w:trHeight w:val="29"/>
        </w:trPr>
        <w:tc>
          <w:tcPr>
            <w:tcW w:w="2756" w:type="dxa"/>
            <w:tcBorders>
              <w:top w:val="nil"/>
              <w:left w:val="single" w:sz="4" w:space="0" w:color="auto"/>
              <w:bottom w:val="nil"/>
              <w:right w:val="single" w:sz="4" w:space="0" w:color="auto"/>
            </w:tcBorders>
          </w:tcPr>
          <w:p w14:paraId="2DB5BB4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FDD7B1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C6F578"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cs="Arial"/>
                <w:sz w:val="18"/>
                <w:lang w:val="en-US"/>
              </w:rPr>
              <w:t>n7</w:t>
            </w:r>
          </w:p>
        </w:tc>
        <w:tc>
          <w:tcPr>
            <w:tcW w:w="4795" w:type="dxa"/>
            <w:tcBorders>
              <w:top w:val="single" w:sz="4" w:space="0" w:color="auto"/>
              <w:left w:val="single" w:sz="4" w:space="0" w:color="auto"/>
              <w:bottom w:val="single" w:sz="4" w:space="0" w:color="auto"/>
              <w:right w:val="single" w:sz="4" w:space="0" w:color="auto"/>
            </w:tcBorders>
            <w:vAlign w:val="center"/>
          </w:tcPr>
          <w:p w14:paraId="11C3E29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5, 10, 15, 20, 25, 30, 40, 50</w:t>
            </w:r>
          </w:p>
        </w:tc>
        <w:tc>
          <w:tcPr>
            <w:tcW w:w="2561" w:type="dxa"/>
            <w:tcBorders>
              <w:top w:val="nil"/>
              <w:left w:val="single" w:sz="4" w:space="0" w:color="auto"/>
              <w:bottom w:val="nil"/>
              <w:right w:val="single" w:sz="4" w:space="0" w:color="auto"/>
            </w:tcBorders>
            <w:vAlign w:val="center"/>
          </w:tcPr>
          <w:p w14:paraId="22D7DD0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F82B37B" w14:textId="77777777" w:rsidTr="00DF1A27">
        <w:trPr>
          <w:trHeight w:val="29"/>
        </w:trPr>
        <w:tc>
          <w:tcPr>
            <w:tcW w:w="2756" w:type="dxa"/>
            <w:tcBorders>
              <w:top w:val="nil"/>
              <w:left w:val="single" w:sz="4" w:space="0" w:color="auto"/>
              <w:bottom w:val="nil"/>
              <w:right w:val="single" w:sz="4" w:space="0" w:color="auto"/>
            </w:tcBorders>
          </w:tcPr>
          <w:p w14:paraId="364EE49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BA5521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4B549C"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cs="Arial"/>
                <w:sz w:val="18"/>
                <w:lang w:val="en-US"/>
              </w:rPr>
              <w:t>n67</w:t>
            </w:r>
          </w:p>
        </w:tc>
        <w:tc>
          <w:tcPr>
            <w:tcW w:w="4795" w:type="dxa"/>
            <w:tcBorders>
              <w:top w:val="single" w:sz="4" w:space="0" w:color="auto"/>
              <w:left w:val="single" w:sz="4" w:space="0" w:color="auto"/>
              <w:bottom w:val="single" w:sz="4" w:space="0" w:color="auto"/>
              <w:right w:val="single" w:sz="4" w:space="0" w:color="auto"/>
            </w:tcBorders>
            <w:vAlign w:val="center"/>
          </w:tcPr>
          <w:p w14:paraId="44F9C21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5, 10, 15, 20</w:t>
            </w:r>
          </w:p>
        </w:tc>
        <w:tc>
          <w:tcPr>
            <w:tcW w:w="2561" w:type="dxa"/>
            <w:tcBorders>
              <w:top w:val="nil"/>
              <w:left w:val="single" w:sz="4" w:space="0" w:color="auto"/>
              <w:bottom w:val="nil"/>
              <w:right w:val="single" w:sz="4" w:space="0" w:color="auto"/>
            </w:tcBorders>
            <w:vAlign w:val="center"/>
          </w:tcPr>
          <w:p w14:paraId="3C98730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1D312FB" w14:textId="77777777" w:rsidTr="00DF1A27">
        <w:trPr>
          <w:trHeight w:val="29"/>
        </w:trPr>
        <w:tc>
          <w:tcPr>
            <w:tcW w:w="2756" w:type="dxa"/>
            <w:tcBorders>
              <w:top w:val="nil"/>
              <w:left w:val="single" w:sz="4" w:space="0" w:color="auto"/>
              <w:bottom w:val="single" w:sz="4" w:space="0" w:color="auto"/>
              <w:right w:val="single" w:sz="4" w:space="0" w:color="auto"/>
            </w:tcBorders>
          </w:tcPr>
          <w:p w14:paraId="142C55E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3E7EE5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B013C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cs="Arial"/>
                <w:sz w:val="18"/>
                <w:lang w:val="en-US"/>
              </w:rPr>
              <w:t>n78</w:t>
            </w:r>
          </w:p>
        </w:tc>
        <w:tc>
          <w:tcPr>
            <w:tcW w:w="4795" w:type="dxa"/>
            <w:tcBorders>
              <w:top w:val="single" w:sz="4" w:space="0" w:color="auto"/>
              <w:left w:val="single" w:sz="4" w:space="0" w:color="auto"/>
              <w:bottom w:val="single" w:sz="4" w:space="0" w:color="auto"/>
              <w:right w:val="single" w:sz="4" w:space="0" w:color="auto"/>
            </w:tcBorders>
            <w:vAlign w:val="center"/>
          </w:tcPr>
          <w:p w14:paraId="44F41A7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2561" w:type="dxa"/>
            <w:tcBorders>
              <w:top w:val="nil"/>
              <w:left w:val="single" w:sz="4" w:space="0" w:color="auto"/>
              <w:bottom w:val="single" w:sz="4" w:space="0" w:color="auto"/>
              <w:right w:val="single" w:sz="4" w:space="0" w:color="auto"/>
            </w:tcBorders>
            <w:vAlign w:val="center"/>
          </w:tcPr>
          <w:p w14:paraId="63A7A78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690FCD9" w14:textId="77777777" w:rsidTr="00DF1A27">
        <w:trPr>
          <w:trHeight w:val="29"/>
        </w:trPr>
        <w:tc>
          <w:tcPr>
            <w:tcW w:w="2756" w:type="dxa"/>
            <w:tcBorders>
              <w:top w:val="single" w:sz="4" w:space="0" w:color="auto"/>
              <w:left w:val="single" w:sz="4" w:space="0" w:color="auto"/>
              <w:bottom w:val="nil"/>
              <w:right w:val="single" w:sz="4" w:space="0" w:color="auto"/>
            </w:tcBorders>
          </w:tcPr>
          <w:p w14:paraId="098BE35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CA_n3A-n18A-n28A-n41A</w:t>
            </w:r>
          </w:p>
        </w:tc>
        <w:tc>
          <w:tcPr>
            <w:tcW w:w="2822" w:type="dxa"/>
            <w:tcBorders>
              <w:top w:val="single" w:sz="4" w:space="0" w:color="auto"/>
              <w:left w:val="single" w:sz="4" w:space="0" w:color="auto"/>
              <w:bottom w:val="nil"/>
              <w:right w:val="single" w:sz="4" w:space="0" w:color="auto"/>
            </w:tcBorders>
          </w:tcPr>
          <w:p w14:paraId="569DC81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7E10FBE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6C9BE06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32FD687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3E9DD0A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475BA48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tc>
        <w:tc>
          <w:tcPr>
            <w:tcW w:w="1321" w:type="dxa"/>
            <w:tcBorders>
              <w:top w:val="single" w:sz="4" w:space="0" w:color="auto"/>
              <w:left w:val="single" w:sz="4" w:space="0" w:color="auto"/>
              <w:bottom w:val="single" w:sz="4" w:space="0" w:color="auto"/>
              <w:right w:val="single" w:sz="4" w:space="0" w:color="auto"/>
            </w:tcBorders>
          </w:tcPr>
          <w:p w14:paraId="21C4093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78A3517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78EFB7"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1A4DC5" w:rsidRPr="00AE7509" w14:paraId="34AA36C3" w14:textId="77777777" w:rsidTr="00DF1A27">
        <w:trPr>
          <w:trHeight w:val="29"/>
        </w:trPr>
        <w:tc>
          <w:tcPr>
            <w:tcW w:w="2756" w:type="dxa"/>
            <w:tcBorders>
              <w:top w:val="nil"/>
              <w:left w:val="single" w:sz="4" w:space="0" w:color="auto"/>
              <w:bottom w:val="nil"/>
              <w:right w:val="single" w:sz="4" w:space="0" w:color="auto"/>
            </w:tcBorders>
          </w:tcPr>
          <w:p w14:paraId="7340E19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B1BC9C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419BD3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3A7D284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6E7FB75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D5D5344" w14:textId="77777777" w:rsidTr="00DF1A27">
        <w:trPr>
          <w:trHeight w:val="29"/>
        </w:trPr>
        <w:tc>
          <w:tcPr>
            <w:tcW w:w="2756" w:type="dxa"/>
            <w:tcBorders>
              <w:top w:val="nil"/>
              <w:left w:val="single" w:sz="4" w:space="0" w:color="auto"/>
              <w:bottom w:val="nil"/>
              <w:right w:val="single" w:sz="4" w:space="0" w:color="auto"/>
            </w:tcBorders>
          </w:tcPr>
          <w:p w14:paraId="0103B7E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6B1C87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D6470F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414FBDF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B378E5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1638563" w14:textId="77777777" w:rsidTr="00DF1A27">
        <w:trPr>
          <w:trHeight w:val="29"/>
        </w:trPr>
        <w:tc>
          <w:tcPr>
            <w:tcW w:w="2756" w:type="dxa"/>
            <w:tcBorders>
              <w:top w:val="nil"/>
              <w:left w:val="single" w:sz="4" w:space="0" w:color="auto"/>
              <w:bottom w:val="single" w:sz="4" w:space="0" w:color="auto"/>
              <w:right w:val="single" w:sz="4" w:space="0" w:color="auto"/>
            </w:tcBorders>
          </w:tcPr>
          <w:p w14:paraId="5050042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8BB818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C65684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195DF07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single" w:sz="4" w:space="0" w:color="auto"/>
              <w:right w:val="single" w:sz="4" w:space="0" w:color="auto"/>
            </w:tcBorders>
          </w:tcPr>
          <w:p w14:paraId="43DDDC9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567D80D" w14:textId="77777777" w:rsidTr="00DF1A27">
        <w:trPr>
          <w:trHeight w:val="29"/>
        </w:trPr>
        <w:tc>
          <w:tcPr>
            <w:tcW w:w="2756" w:type="dxa"/>
            <w:tcBorders>
              <w:top w:val="single" w:sz="4" w:space="0" w:color="auto"/>
              <w:left w:val="single" w:sz="4" w:space="0" w:color="auto"/>
              <w:bottom w:val="nil"/>
              <w:right w:val="single" w:sz="4" w:space="0" w:color="auto"/>
            </w:tcBorders>
          </w:tcPr>
          <w:p w14:paraId="5200F13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CA_n3A-n18A-n28A-n77A</w:t>
            </w:r>
          </w:p>
        </w:tc>
        <w:tc>
          <w:tcPr>
            <w:tcW w:w="2822" w:type="dxa"/>
            <w:tcBorders>
              <w:top w:val="single" w:sz="4" w:space="0" w:color="auto"/>
              <w:left w:val="single" w:sz="4" w:space="0" w:color="auto"/>
              <w:bottom w:val="nil"/>
              <w:right w:val="single" w:sz="4" w:space="0" w:color="auto"/>
            </w:tcBorders>
          </w:tcPr>
          <w:p w14:paraId="0932CB6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7CB23B5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CA_n3A-n28A</w:t>
            </w:r>
          </w:p>
          <w:p w14:paraId="5C9C057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6889DC2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0BCE9F2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10BD5C3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tc>
        <w:tc>
          <w:tcPr>
            <w:tcW w:w="1321" w:type="dxa"/>
            <w:tcBorders>
              <w:top w:val="single" w:sz="4" w:space="0" w:color="auto"/>
              <w:left w:val="single" w:sz="4" w:space="0" w:color="auto"/>
              <w:bottom w:val="single" w:sz="4" w:space="0" w:color="auto"/>
              <w:right w:val="single" w:sz="4" w:space="0" w:color="auto"/>
            </w:tcBorders>
          </w:tcPr>
          <w:p w14:paraId="4B88504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477D600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FD9E661"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1A4DC5" w:rsidRPr="00AE7509" w14:paraId="112B1F9D" w14:textId="77777777" w:rsidTr="00DF1A27">
        <w:trPr>
          <w:trHeight w:val="29"/>
        </w:trPr>
        <w:tc>
          <w:tcPr>
            <w:tcW w:w="2756" w:type="dxa"/>
            <w:tcBorders>
              <w:top w:val="nil"/>
              <w:left w:val="single" w:sz="4" w:space="0" w:color="auto"/>
              <w:bottom w:val="nil"/>
              <w:right w:val="single" w:sz="4" w:space="0" w:color="auto"/>
            </w:tcBorders>
          </w:tcPr>
          <w:p w14:paraId="0BD8492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7A721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B77ED4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12D62EC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3DCD89C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B78EC63" w14:textId="77777777" w:rsidTr="00DF1A27">
        <w:trPr>
          <w:trHeight w:val="29"/>
        </w:trPr>
        <w:tc>
          <w:tcPr>
            <w:tcW w:w="2756" w:type="dxa"/>
            <w:tcBorders>
              <w:top w:val="nil"/>
              <w:left w:val="single" w:sz="4" w:space="0" w:color="auto"/>
              <w:bottom w:val="nil"/>
              <w:right w:val="single" w:sz="4" w:space="0" w:color="auto"/>
            </w:tcBorders>
          </w:tcPr>
          <w:p w14:paraId="3E6883B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A92718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F1A24A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58FD07F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E284F58"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376A7B9" w14:textId="77777777" w:rsidTr="00DF1A27">
        <w:trPr>
          <w:trHeight w:val="29"/>
        </w:trPr>
        <w:tc>
          <w:tcPr>
            <w:tcW w:w="2756" w:type="dxa"/>
            <w:tcBorders>
              <w:top w:val="nil"/>
              <w:left w:val="single" w:sz="4" w:space="0" w:color="auto"/>
              <w:bottom w:val="single" w:sz="4" w:space="0" w:color="auto"/>
              <w:right w:val="single" w:sz="4" w:space="0" w:color="auto"/>
            </w:tcBorders>
          </w:tcPr>
          <w:p w14:paraId="191170E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D2506C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082480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112FE4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B2B92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54F1006" w14:textId="77777777" w:rsidTr="00DF1A27">
        <w:trPr>
          <w:trHeight w:val="29"/>
        </w:trPr>
        <w:tc>
          <w:tcPr>
            <w:tcW w:w="2756" w:type="dxa"/>
            <w:tcBorders>
              <w:top w:val="single" w:sz="4" w:space="0" w:color="auto"/>
              <w:left w:val="single" w:sz="4" w:space="0" w:color="auto"/>
              <w:bottom w:val="nil"/>
              <w:right w:val="single" w:sz="4" w:space="0" w:color="auto"/>
            </w:tcBorders>
          </w:tcPr>
          <w:p w14:paraId="6A0D3CC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CA_n3A-n18A-n41A-n77A</w:t>
            </w:r>
          </w:p>
        </w:tc>
        <w:tc>
          <w:tcPr>
            <w:tcW w:w="2822" w:type="dxa"/>
            <w:tcBorders>
              <w:top w:val="single" w:sz="4" w:space="0" w:color="auto"/>
              <w:left w:val="single" w:sz="4" w:space="0" w:color="auto"/>
              <w:bottom w:val="nil"/>
              <w:right w:val="single" w:sz="4" w:space="0" w:color="auto"/>
            </w:tcBorders>
          </w:tcPr>
          <w:p w14:paraId="18E1463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CA_n3A-n18A</w:t>
            </w:r>
          </w:p>
          <w:p w14:paraId="1550182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CA_n3A-n41A</w:t>
            </w:r>
          </w:p>
          <w:p w14:paraId="3CBB7E6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CA_n3A-n77A</w:t>
            </w:r>
          </w:p>
          <w:p w14:paraId="7FEC7D3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2E8CC4B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696314D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19245C9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n3</w:t>
            </w:r>
          </w:p>
        </w:tc>
        <w:tc>
          <w:tcPr>
            <w:tcW w:w="4795" w:type="dxa"/>
            <w:tcBorders>
              <w:top w:val="single" w:sz="4" w:space="0" w:color="auto"/>
              <w:left w:val="single" w:sz="4" w:space="0" w:color="auto"/>
              <w:bottom w:val="single" w:sz="4" w:space="0" w:color="auto"/>
              <w:right w:val="single" w:sz="4" w:space="0" w:color="auto"/>
            </w:tcBorders>
          </w:tcPr>
          <w:p w14:paraId="2300114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4A47CA8"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zh-CN" w:bidi="ar"/>
              </w:rPr>
              <w:t>0</w:t>
            </w:r>
          </w:p>
        </w:tc>
      </w:tr>
      <w:tr w:rsidR="001A4DC5" w:rsidRPr="00AE7509" w14:paraId="6CAA6A06" w14:textId="77777777" w:rsidTr="00DF1A27">
        <w:trPr>
          <w:trHeight w:val="29"/>
        </w:trPr>
        <w:tc>
          <w:tcPr>
            <w:tcW w:w="2756" w:type="dxa"/>
            <w:tcBorders>
              <w:top w:val="nil"/>
              <w:left w:val="single" w:sz="4" w:space="0" w:color="auto"/>
              <w:bottom w:val="nil"/>
              <w:right w:val="single" w:sz="4" w:space="0" w:color="auto"/>
            </w:tcBorders>
          </w:tcPr>
          <w:p w14:paraId="05268B9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2C6491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EFEA3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n18</w:t>
            </w:r>
          </w:p>
        </w:tc>
        <w:tc>
          <w:tcPr>
            <w:tcW w:w="4795" w:type="dxa"/>
            <w:tcBorders>
              <w:top w:val="single" w:sz="4" w:space="0" w:color="auto"/>
              <w:left w:val="single" w:sz="4" w:space="0" w:color="auto"/>
              <w:bottom w:val="single" w:sz="4" w:space="0" w:color="auto"/>
              <w:right w:val="single" w:sz="4" w:space="0" w:color="auto"/>
            </w:tcBorders>
          </w:tcPr>
          <w:p w14:paraId="3DFA77B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nil"/>
              <w:left w:val="single" w:sz="4" w:space="0" w:color="auto"/>
              <w:bottom w:val="nil"/>
              <w:right w:val="single" w:sz="4" w:space="0" w:color="auto"/>
            </w:tcBorders>
          </w:tcPr>
          <w:p w14:paraId="4CD0431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DD7B9A6" w14:textId="77777777" w:rsidTr="00DF1A27">
        <w:trPr>
          <w:trHeight w:val="29"/>
        </w:trPr>
        <w:tc>
          <w:tcPr>
            <w:tcW w:w="2756" w:type="dxa"/>
            <w:tcBorders>
              <w:top w:val="nil"/>
              <w:left w:val="single" w:sz="4" w:space="0" w:color="auto"/>
              <w:bottom w:val="nil"/>
              <w:right w:val="single" w:sz="4" w:space="0" w:color="auto"/>
            </w:tcBorders>
          </w:tcPr>
          <w:p w14:paraId="60B2498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2BAFEA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C750B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5B712BD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FACA8E2"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33E89CE" w14:textId="77777777" w:rsidTr="00DF1A27">
        <w:trPr>
          <w:trHeight w:val="29"/>
        </w:trPr>
        <w:tc>
          <w:tcPr>
            <w:tcW w:w="2756" w:type="dxa"/>
            <w:tcBorders>
              <w:top w:val="nil"/>
              <w:left w:val="single" w:sz="4" w:space="0" w:color="auto"/>
              <w:bottom w:val="single" w:sz="4" w:space="0" w:color="auto"/>
              <w:right w:val="single" w:sz="4" w:space="0" w:color="auto"/>
            </w:tcBorders>
          </w:tcPr>
          <w:p w14:paraId="17F9DD1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7A36F4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3F0F24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sz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D8B4E7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44DAEF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5F25F25" w14:textId="77777777" w:rsidTr="00DF1A27">
        <w:trPr>
          <w:trHeight w:val="29"/>
        </w:trPr>
        <w:tc>
          <w:tcPr>
            <w:tcW w:w="2756" w:type="dxa"/>
            <w:tcBorders>
              <w:top w:val="single" w:sz="4" w:space="0" w:color="auto"/>
              <w:left w:val="single" w:sz="4" w:space="0" w:color="auto"/>
              <w:bottom w:val="nil"/>
              <w:right w:val="single" w:sz="4" w:space="0" w:color="auto"/>
            </w:tcBorders>
          </w:tcPr>
          <w:p w14:paraId="71398DB5" w14:textId="77777777" w:rsidR="001A4DC5" w:rsidRPr="00AE7509" w:rsidRDefault="001A4DC5" w:rsidP="000E39EC">
            <w:pPr>
              <w:keepNext/>
              <w:keepLines/>
              <w:spacing w:after="0"/>
              <w:jc w:val="center"/>
              <w:rPr>
                <w:rFonts w:ascii="Arial" w:eastAsia="SimSun" w:hAnsi="Arial" w:cs="Arial"/>
                <w:sz w:val="18"/>
                <w:szCs w:val="18"/>
              </w:rPr>
            </w:pPr>
            <w:r w:rsidRPr="00AE7509">
              <w:rPr>
                <w:rFonts w:ascii="Arial" w:eastAsia="SimSun" w:hAnsi="Arial"/>
                <w:sz w:val="18"/>
              </w:rPr>
              <w:t>CA_n3A-n28A-n38A-n78A</w:t>
            </w:r>
          </w:p>
        </w:tc>
        <w:tc>
          <w:tcPr>
            <w:tcW w:w="2822" w:type="dxa"/>
            <w:tcBorders>
              <w:top w:val="single" w:sz="4" w:space="0" w:color="auto"/>
              <w:left w:val="single" w:sz="4" w:space="0" w:color="auto"/>
              <w:bottom w:val="nil"/>
              <w:right w:val="single" w:sz="4" w:space="0" w:color="auto"/>
            </w:tcBorders>
          </w:tcPr>
          <w:p w14:paraId="47FE4BD8"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01B07750" w14:textId="77777777" w:rsidR="001A4DC5" w:rsidRPr="00AE7509" w:rsidRDefault="001A4DC5" w:rsidP="000E39EC">
            <w:pPr>
              <w:keepNext/>
              <w:keepLines/>
              <w:spacing w:after="0"/>
              <w:jc w:val="center"/>
              <w:rPr>
                <w:rFonts w:ascii="Arial" w:eastAsia="SimSun" w:hAnsi="Arial" w:cs="Arial"/>
                <w:sz w:val="18"/>
                <w:szCs w:val="18"/>
              </w:rPr>
            </w:pPr>
            <w:r w:rsidRPr="00AE7509">
              <w:rPr>
                <w:rFonts w:ascii="Arial" w:eastAsia="SimSun" w:hAnsi="Arial"/>
                <w:sz w:val="18"/>
                <w:lang w:eastAsia="zh-CN"/>
              </w:rPr>
              <w:t>n3</w:t>
            </w:r>
          </w:p>
        </w:tc>
        <w:tc>
          <w:tcPr>
            <w:tcW w:w="4795" w:type="dxa"/>
            <w:tcBorders>
              <w:top w:val="single" w:sz="4" w:space="0" w:color="auto"/>
              <w:left w:val="single" w:sz="4" w:space="0" w:color="auto"/>
              <w:bottom w:val="single" w:sz="4" w:space="0" w:color="auto"/>
              <w:right w:val="single" w:sz="4" w:space="0" w:color="auto"/>
            </w:tcBorders>
          </w:tcPr>
          <w:p w14:paraId="69DDE35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5, 10, 15, 20, 25, 30, 35, 40, 45, 50</w:t>
            </w:r>
          </w:p>
        </w:tc>
        <w:tc>
          <w:tcPr>
            <w:tcW w:w="2561" w:type="dxa"/>
            <w:tcBorders>
              <w:top w:val="single" w:sz="4" w:space="0" w:color="auto"/>
              <w:left w:val="single" w:sz="4" w:space="0" w:color="auto"/>
              <w:bottom w:val="nil"/>
              <w:right w:val="single" w:sz="4" w:space="0" w:color="auto"/>
            </w:tcBorders>
          </w:tcPr>
          <w:p w14:paraId="00688CE8"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1094C4B9" w14:textId="77777777" w:rsidTr="00DF1A27">
        <w:trPr>
          <w:trHeight w:val="29"/>
        </w:trPr>
        <w:tc>
          <w:tcPr>
            <w:tcW w:w="2756" w:type="dxa"/>
            <w:tcBorders>
              <w:top w:val="nil"/>
              <w:left w:val="single" w:sz="4" w:space="0" w:color="auto"/>
              <w:bottom w:val="nil"/>
              <w:right w:val="single" w:sz="4" w:space="0" w:color="auto"/>
            </w:tcBorders>
          </w:tcPr>
          <w:p w14:paraId="7E38F77D" w14:textId="77777777" w:rsidR="001A4DC5" w:rsidRPr="00AE7509" w:rsidRDefault="001A4DC5" w:rsidP="000E39EC">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6A7B77F5"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DB5F475" w14:textId="77777777" w:rsidR="001A4DC5" w:rsidRPr="00AE7509" w:rsidRDefault="001A4DC5" w:rsidP="000E39EC">
            <w:pPr>
              <w:keepNext/>
              <w:keepLines/>
              <w:spacing w:after="0"/>
              <w:jc w:val="center"/>
              <w:rPr>
                <w:rFonts w:ascii="Arial" w:eastAsia="SimSun" w:hAnsi="Arial" w:cs="Arial"/>
                <w:sz w:val="18"/>
                <w:szCs w:val="18"/>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686FE90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284C423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88E06D1" w14:textId="77777777" w:rsidTr="00DF1A27">
        <w:trPr>
          <w:trHeight w:val="29"/>
        </w:trPr>
        <w:tc>
          <w:tcPr>
            <w:tcW w:w="2756" w:type="dxa"/>
            <w:tcBorders>
              <w:top w:val="nil"/>
              <w:left w:val="single" w:sz="4" w:space="0" w:color="auto"/>
              <w:bottom w:val="nil"/>
              <w:right w:val="single" w:sz="4" w:space="0" w:color="auto"/>
            </w:tcBorders>
          </w:tcPr>
          <w:p w14:paraId="364B9C0A" w14:textId="77777777" w:rsidR="001A4DC5" w:rsidRPr="00AE7509" w:rsidRDefault="001A4DC5" w:rsidP="000E39EC">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0DADF345"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55A440E" w14:textId="77777777" w:rsidR="001A4DC5" w:rsidRPr="00AE7509" w:rsidRDefault="001A4DC5" w:rsidP="000E39EC">
            <w:pPr>
              <w:keepNext/>
              <w:keepLines/>
              <w:spacing w:after="0"/>
              <w:jc w:val="center"/>
              <w:rPr>
                <w:rFonts w:ascii="Arial" w:eastAsia="SimSun" w:hAnsi="Arial" w:cs="Arial"/>
                <w:sz w:val="18"/>
                <w:szCs w:val="18"/>
              </w:rPr>
            </w:pPr>
            <w:r w:rsidRPr="00AE7509">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52F1AA7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C24BDB2"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14FE7F9" w14:textId="77777777" w:rsidTr="00DF1A27">
        <w:trPr>
          <w:trHeight w:val="29"/>
        </w:trPr>
        <w:tc>
          <w:tcPr>
            <w:tcW w:w="2756" w:type="dxa"/>
            <w:tcBorders>
              <w:top w:val="nil"/>
              <w:left w:val="single" w:sz="4" w:space="0" w:color="auto"/>
              <w:bottom w:val="single" w:sz="4" w:space="0" w:color="auto"/>
              <w:right w:val="single" w:sz="4" w:space="0" w:color="auto"/>
            </w:tcBorders>
          </w:tcPr>
          <w:p w14:paraId="0BA85FC3" w14:textId="77777777" w:rsidR="001A4DC5" w:rsidRPr="00AE7509" w:rsidRDefault="001A4DC5" w:rsidP="000E39EC">
            <w:pPr>
              <w:keepNext/>
              <w:keepLines/>
              <w:spacing w:after="0"/>
              <w:jc w:val="center"/>
              <w:rPr>
                <w:rFonts w:ascii="Arial" w:eastAsia="SimSun" w:hAnsi="Arial" w:cs="Arial"/>
                <w:sz w:val="18"/>
                <w:szCs w:val="18"/>
              </w:rPr>
            </w:pPr>
          </w:p>
        </w:tc>
        <w:tc>
          <w:tcPr>
            <w:tcW w:w="2822" w:type="dxa"/>
            <w:tcBorders>
              <w:top w:val="nil"/>
              <w:left w:val="single" w:sz="4" w:space="0" w:color="auto"/>
              <w:bottom w:val="single" w:sz="4" w:space="0" w:color="auto"/>
              <w:right w:val="single" w:sz="4" w:space="0" w:color="auto"/>
            </w:tcBorders>
          </w:tcPr>
          <w:p w14:paraId="556E7B87"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A85D305" w14:textId="77777777" w:rsidR="001A4DC5" w:rsidRPr="00AE7509" w:rsidRDefault="001A4DC5" w:rsidP="000E39EC">
            <w:pPr>
              <w:keepNext/>
              <w:keepLines/>
              <w:spacing w:after="0"/>
              <w:jc w:val="center"/>
              <w:rPr>
                <w:rFonts w:ascii="Arial" w:eastAsia="SimSun" w:hAnsi="Arial" w:cs="Arial"/>
                <w:sz w:val="18"/>
                <w:szCs w:val="18"/>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4AFD2CA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DA6C13B"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66E8839" w14:textId="77777777" w:rsidTr="00DF1A27">
        <w:trPr>
          <w:trHeight w:val="29"/>
        </w:trPr>
        <w:tc>
          <w:tcPr>
            <w:tcW w:w="2756" w:type="dxa"/>
            <w:tcBorders>
              <w:top w:val="single" w:sz="4" w:space="0" w:color="auto"/>
              <w:left w:val="single" w:sz="4" w:space="0" w:color="auto"/>
              <w:bottom w:val="nil"/>
              <w:right w:val="single" w:sz="4" w:space="0" w:color="auto"/>
            </w:tcBorders>
          </w:tcPr>
          <w:p w14:paraId="618318E4" w14:textId="77777777" w:rsidR="001A4DC5" w:rsidRPr="00AE7509" w:rsidRDefault="001A4DC5" w:rsidP="000E39EC">
            <w:pPr>
              <w:keepNext/>
              <w:keepLines/>
              <w:spacing w:after="0"/>
              <w:jc w:val="center"/>
              <w:rPr>
                <w:rFonts w:ascii="Arial" w:eastAsia="SimSun" w:hAnsi="Arial" w:cs="Arial"/>
                <w:sz w:val="18"/>
                <w:szCs w:val="18"/>
              </w:rPr>
            </w:pPr>
            <w:r w:rsidRPr="00AE7509">
              <w:rPr>
                <w:rFonts w:ascii="Arial" w:eastAsia="SimSun" w:hAnsi="Arial" w:cs="Arial"/>
                <w:sz w:val="18"/>
                <w:szCs w:val="18"/>
              </w:rPr>
              <w:t>CA_n3A-n28A-n40A</w:t>
            </w:r>
            <w:r w:rsidRPr="00AE7509">
              <w:rPr>
                <w:rFonts w:ascii="Arial" w:eastAsia="SimSun"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7D5ED012"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39613C4C"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CA_n3A-n40A</w:t>
            </w:r>
          </w:p>
          <w:p w14:paraId="62530FE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CA_n3A-n77A</w:t>
            </w:r>
          </w:p>
          <w:p w14:paraId="2795875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CA_n28A-n40A</w:t>
            </w:r>
          </w:p>
          <w:p w14:paraId="2E7571C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CA_n28A-n77A</w:t>
            </w:r>
          </w:p>
          <w:p w14:paraId="6A9A3448"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CA_n40A-n77A</w:t>
            </w:r>
          </w:p>
        </w:tc>
        <w:tc>
          <w:tcPr>
            <w:tcW w:w="1321" w:type="dxa"/>
            <w:tcBorders>
              <w:top w:val="single" w:sz="4" w:space="0" w:color="auto"/>
              <w:left w:val="single" w:sz="4" w:space="0" w:color="auto"/>
              <w:bottom w:val="single" w:sz="4" w:space="0" w:color="auto"/>
              <w:right w:val="single" w:sz="4" w:space="0" w:color="auto"/>
            </w:tcBorders>
          </w:tcPr>
          <w:p w14:paraId="38D4A452" w14:textId="77777777" w:rsidR="001A4DC5" w:rsidRPr="00AE7509" w:rsidRDefault="001A4DC5" w:rsidP="000E39EC">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0B0A26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353F1C3"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2F6ACFA3" w14:textId="77777777" w:rsidTr="00DF1A27">
        <w:trPr>
          <w:trHeight w:val="29"/>
        </w:trPr>
        <w:tc>
          <w:tcPr>
            <w:tcW w:w="2756" w:type="dxa"/>
            <w:tcBorders>
              <w:top w:val="nil"/>
              <w:left w:val="single" w:sz="4" w:space="0" w:color="auto"/>
              <w:bottom w:val="nil"/>
              <w:right w:val="single" w:sz="4" w:space="0" w:color="auto"/>
            </w:tcBorders>
          </w:tcPr>
          <w:p w14:paraId="396CF05D" w14:textId="77777777" w:rsidR="001A4DC5" w:rsidRPr="00AE7509" w:rsidRDefault="001A4DC5" w:rsidP="000E39EC">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234DEAB7"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F323A87" w14:textId="77777777" w:rsidR="001A4DC5" w:rsidRPr="00AE7509" w:rsidRDefault="001A4DC5" w:rsidP="000E39EC">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4FC5B4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2561" w:type="dxa"/>
            <w:tcBorders>
              <w:top w:val="nil"/>
              <w:left w:val="single" w:sz="4" w:space="0" w:color="auto"/>
              <w:bottom w:val="nil"/>
              <w:right w:val="single" w:sz="4" w:space="0" w:color="auto"/>
            </w:tcBorders>
          </w:tcPr>
          <w:p w14:paraId="2045C38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33C0F42" w14:textId="77777777" w:rsidTr="00DF1A27">
        <w:trPr>
          <w:trHeight w:val="29"/>
        </w:trPr>
        <w:tc>
          <w:tcPr>
            <w:tcW w:w="2756" w:type="dxa"/>
            <w:tcBorders>
              <w:top w:val="nil"/>
              <w:left w:val="single" w:sz="4" w:space="0" w:color="auto"/>
              <w:bottom w:val="nil"/>
              <w:right w:val="single" w:sz="4" w:space="0" w:color="auto"/>
            </w:tcBorders>
          </w:tcPr>
          <w:p w14:paraId="2FAC5F88" w14:textId="77777777" w:rsidR="001A4DC5" w:rsidRPr="00AE7509" w:rsidRDefault="001A4DC5" w:rsidP="000E39EC">
            <w:pPr>
              <w:keepNext/>
              <w:keepLines/>
              <w:spacing w:after="0"/>
              <w:jc w:val="center"/>
              <w:rPr>
                <w:rFonts w:ascii="Arial" w:eastAsia="SimSun" w:hAnsi="Arial" w:cs="Arial"/>
                <w:sz w:val="18"/>
                <w:szCs w:val="18"/>
              </w:rPr>
            </w:pPr>
          </w:p>
        </w:tc>
        <w:tc>
          <w:tcPr>
            <w:tcW w:w="2822" w:type="dxa"/>
            <w:tcBorders>
              <w:top w:val="nil"/>
              <w:left w:val="single" w:sz="4" w:space="0" w:color="auto"/>
              <w:bottom w:val="nil"/>
              <w:right w:val="single" w:sz="4" w:space="0" w:color="auto"/>
            </w:tcBorders>
          </w:tcPr>
          <w:p w14:paraId="02D9AA8B"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3704A92" w14:textId="77777777" w:rsidR="001A4DC5" w:rsidRPr="00AE7509" w:rsidRDefault="001A4DC5" w:rsidP="000E39EC">
            <w:pPr>
              <w:keepNext/>
              <w:keepLines/>
              <w:spacing w:after="0"/>
              <w:jc w:val="center"/>
              <w:rPr>
                <w:rFonts w:ascii="Arial" w:eastAsia="SimSun" w:hAnsi="Arial" w:cs="Arial"/>
                <w:sz w:val="18"/>
                <w:szCs w:val="18"/>
              </w:rPr>
            </w:pPr>
            <w:r w:rsidRPr="00AE7509">
              <w:rPr>
                <w:rFonts w:ascii="Arial" w:eastAsia="SimSun" w:hAnsi="Arial" w:cs="Arial"/>
                <w:sz w:val="18"/>
                <w:szCs w:val="18"/>
              </w:rPr>
              <w:t>n40</w:t>
            </w:r>
          </w:p>
        </w:tc>
        <w:tc>
          <w:tcPr>
            <w:tcW w:w="4795" w:type="dxa"/>
            <w:tcBorders>
              <w:top w:val="single" w:sz="4" w:space="0" w:color="auto"/>
              <w:left w:val="single" w:sz="4" w:space="0" w:color="auto"/>
              <w:bottom w:val="single" w:sz="4" w:space="0" w:color="auto"/>
              <w:right w:val="single" w:sz="4" w:space="0" w:color="auto"/>
            </w:tcBorders>
          </w:tcPr>
          <w:p w14:paraId="35E9A61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5F95DC9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D7CB7CF" w14:textId="77777777" w:rsidTr="00DF1A27">
        <w:trPr>
          <w:trHeight w:val="29"/>
        </w:trPr>
        <w:tc>
          <w:tcPr>
            <w:tcW w:w="2756" w:type="dxa"/>
            <w:tcBorders>
              <w:top w:val="nil"/>
              <w:left w:val="single" w:sz="4" w:space="0" w:color="auto"/>
              <w:bottom w:val="single" w:sz="4" w:space="0" w:color="auto"/>
              <w:right w:val="single" w:sz="4" w:space="0" w:color="auto"/>
            </w:tcBorders>
          </w:tcPr>
          <w:p w14:paraId="02220343" w14:textId="77777777" w:rsidR="001A4DC5" w:rsidRPr="00AE7509" w:rsidRDefault="001A4DC5" w:rsidP="000E39EC">
            <w:pPr>
              <w:keepNext/>
              <w:keepLines/>
              <w:spacing w:after="0"/>
              <w:jc w:val="center"/>
              <w:rPr>
                <w:rFonts w:ascii="Arial" w:eastAsia="SimSun" w:hAnsi="Arial" w:cs="Arial"/>
                <w:sz w:val="18"/>
                <w:szCs w:val="18"/>
              </w:rPr>
            </w:pPr>
          </w:p>
        </w:tc>
        <w:tc>
          <w:tcPr>
            <w:tcW w:w="2822" w:type="dxa"/>
            <w:tcBorders>
              <w:top w:val="nil"/>
              <w:left w:val="single" w:sz="4" w:space="0" w:color="auto"/>
              <w:bottom w:val="single" w:sz="4" w:space="0" w:color="auto"/>
              <w:right w:val="single" w:sz="4" w:space="0" w:color="auto"/>
            </w:tcBorders>
          </w:tcPr>
          <w:p w14:paraId="6DE3E23A"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6AB073" w14:textId="77777777" w:rsidR="001A4DC5" w:rsidRPr="00AE7509" w:rsidRDefault="001A4DC5" w:rsidP="000E39EC">
            <w:pPr>
              <w:keepNext/>
              <w:keepLines/>
              <w:spacing w:after="0"/>
              <w:jc w:val="center"/>
              <w:rPr>
                <w:rFonts w:ascii="Arial" w:eastAsia="SimSun" w:hAnsi="Arial" w:cs="Arial"/>
                <w:sz w:val="18"/>
                <w:szCs w:val="18"/>
              </w:rPr>
            </w:pPr>
            <w:r w:rsidRPr="00AE7509">
              <w:rPr>
                <w:rFonts w:ascii="Arial" w:eastAsia="SimSu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4A00136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FF5384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88B1CBD" w14:textId="77777777" w:rsidTr="00DF1A27">
        <w:trPr>
          <w:trHeight w:val="29"/>
        </w:trPr>
        <w:tc>
          <w:tcPr>
            <w:tcW w:w="2756" w:type="dxa"/>
            <w:tcBorders>
              <w:top w:val="single" w:sz="4" w:space="0" w:color="auto"/>
              <w:left w:val="single" w:sz="4" w:space="0" w:color="auto"/>
              <w:bottom w:val="nil"/>
              <w:right w:val="single" w:sz="4" w:space="0" w:color="auto"/>
            </w:tcBorders>
          </w:tcPr>
          <w:p w14:paraId="34A46D1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CA_n3A-n28A-n41A</w:t>
            </w:r>
            <w:r w:rsidRPr="00AE7509">
              <w:rPr>
                <w:rFonts w:ascii="Arial" w:eastAsia="SimSun" w:hAnsi="Arial" w:cs="Arial" w:hint="eastAsia"/>
                <w:sz w:val="18"/>
                <w:szCs w:val="18"/>
                <w:lang w:eastAsia="zh-CN"/>
              </w:rPr>
              <w:t>-n77A</w:t>
            </w:r>
          </w:p>
        </w:tc>
        <w:tc>
          <w:tcPr>
            <w:tcW w:w="2822" w:type="dxa"/>
            <w:tcBorders>
              <w:top w:val="single" w:sz="4" w:space="0" w:color="auto"/>
              <w:left w:val="single" w:sz="4" w:space="0" w:color="auto"/>
              <w:bottom w:val="nil"/>
              <w:right w:val="single" w:sz="4" w:space="0" w:color="auto"/>
            </w:tcBorders>
          </w:tcPr>
          <w:p w14:paraId="22F92288"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CA_n3A-n28A</w:t>
            </w:r>
          </w:p>
          <w:p w14:paraId="4AAE90D3"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CA_n3A-n41A</w:t>
            </w:r>
          </w:p>
          <w:p w14:paraId="25F6CB31"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CA_n3A-n77A</w:t>
            </w:r>
          </w:p>
          <w:p w14:paraId="07DDD6C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CA_n28A-n41A</w:t>
            </w:r>
          </w:p>
          <w:p w14:paraId="6485E1D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CA_n28A-n77A</w:t>
            </w:r>
          </w:p>
          <w:p w14:paraId="7F36DD5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76D6F8D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015825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436E20E"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01233BFC" w14:textId="77777777" w:rsidTr="00DF1A27">
        <w:trPr>
          <w:trHeight w:val="29"/>
        </w:trPr>
        <w:tc>
          <w:tcPr>
            <w:tcW w:w="2756" w:type="dxa"/>
            <w:tcBorders>
              <w:top w:val="nil"/>
              <w:left w:val="single" w:sz="4" w:space="0" w:color="auto"/>
              <w:bottom w:val="nil"/>
              <w:right w:val="single" w:sz="4" w:space="0" w:color="auto"/>
            </w:tcBorders>
          </w:tcPr>
          <w:p w14:paraId="5BDA367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D68F2E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3ABF04"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EBEBA0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w:t>
            </w:r>
          </w:p>
        </w:tc>
        <w:tc>
          <w:tcPr>
            <w:tcW w:w="2561" w:type="dxa"/>
            <w:tcBorders>
              <w:top w:val="nil"/>
              <w:left w:val="single" w:sz="4" w:space="0" w:color="auto"/>
              <w:bottom w:val="nil"/>
              <w:right w:val="single" w:sz="4" w:space="0" w:color="auto"/>
            </w:tcBorders>
          </w:tcPr>
          <w:p w14:paraId="05F41DA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5C236B5" w14:textId="77777777" w:rsidTr="00DF1A27">
        <w:trPr>
          <w:trHeight w:val="29"/>
        </w:trPr>
        <w:tc>
          <w:tcPr>
            <w:tcW w:w="2756" w:type="dxa"/>
            <w:tcBorders>
              <w:top w:val="nil"/>
              <w:left w:val="single" w:sz="4" w:space="0" w:color="auto"/>
              <w:bottom w:val="nil"/>
              <w:right w:val="single" w:sz="4" w:space="0" w:color="auto"/>
            </w:tcBorders>
          </w:tcPr>
          <w:p w14:paraId="3FC0E69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65C44D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C8F02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43B2B78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A3887E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D93906A" w14:textId="77777777" w:rsidTr="00DF1A27">
        <w:trPr>
          <w:trHeight w:val="29"/>
        </w:trPr>
        <w:tc>
          <w:tcPr>
            <w:tcW w:w="2756" w:type="dxa"/>
            <w:tcBorders>
              <w:top w:val="nil"/>
              <w:left w:val="single" w:sz="4" w:space="0" w:color="auto"/>
              <w:bottom w:val="single" w:sz="4" w:space="0" w:color="auto"/>
              <w:right w:val="single" w:sz="4" w:space="0" w:color="auto"/>
            </w:tcBorders>
          </w:tcPr>
          <w:p w14:paraId="26B9816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5A69A2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755B9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5847358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EDE3492"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FF66ADB" w14:textId="77777777" w:rsidTr="00DF1A27">
        <w:trPr>
          <w:trHeight w:val="29"/>
        </w:trPr>
        <w:tc>
          <w:tcPr>
            <w:tcW w:w="2756" w:type="dxa"/>
            <w:tcBorders>
              <w:top w:val="single" w:sz="4" w:space="0" w:color="auto"/>
              <w:left w:val="single" w:sz="4" w:space="0" w:color="auto"/>
              <w:bottom w:val="nil"/>
              <w:right w:val="single" w:sz="4" w:space="0" w:color="auto"/>
            </w:tcBorders>
          </w:tcPr>
          <w:p w14:paraId="5118285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CA_n3A-n28A-n41A-n77(2A)</w:t>
            </w:r>
          </w:p>
        </w:tc>
        <w:tc>
          <w:tcPr>
            <w:tcW w:w="2822" w:type="dxa"/>
            <w:tcBorders>
              <w:top w:val="single" w:sz="4" w:space="0" w:color="auto"/>
              <w:left w:val="single" w:sz="4" w:space="0" w:color="auto"/>
              <w:bottom w:val="nil"/>
              <w:right w:val="single" w:sz="4" w:space="0" w:color="auto"/>
            </w:tcBorders>
          </w:tcPr>
          <w:p w14:paraId="26D193B6" w14:textId="77777777" w:rsidR="001A4DC5" w:rsidRPr="00AE7509" w:rsidRDefault="001A4DC5" w:rsidP="000E39E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CA_n3A-n28A</w:t>
            </w:r>
          </w:p>
          <w:p w14:paraId="511C86BB" w14:textId="77777777" w:rsidR="001A4DC5" w:rsidRPr="00AE7509" w:rsidRDefault="001A4DC5" w:rsidP="000E39E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CA_n3A-n41A</w:t>
            </w:r>
          </w:p>
          <w:p w14:paraId="4E699710" w14:textId="77777777" w:rsidR="001A4DC5" w:rsidRPr="00AE7509" w:rsidRDefault="001A4DC5" w:rsidP="000E39E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CA_n3A-n77A</w:t>
            </w:r>
          </w:p>
          <w:p w14:paraId="43D52691" w14:textId="77777777" w:rsidR="001A4DC5" w:rsidRPr="00AE7509" w:rsidRDefault="001A4DC5" w:rsidP="000E39E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CA_n28A-n41A</w:t>
            </w:r>
          </w:p>
          <w:p w14:paraId="633555C6" w14:textId="77777777" w:rsidR="001A4DC5" w:rsidRPr="00AE7509" w:rsidRDefault="001A4DC5" w:rsidP="000E39EC">
            <w:pPr>
              <w:keepNext/>
              <w:keepLines/>
              <w:spacing w:after="0"/>
              <w:jc w:val="center"/>
              <w:rPr>
                <w:rFonts w:ascii="Arial" w:eastAsia="DengXian" w:hAnsi="Arial"/>
                <w:sz w:val="18"/>
                <w:lang w:val="en-US" w:eastAsia="zh-CN"/>
              </w:rPr>
            </w:pPr>
            <w:r w:rsidRPr="00AE7509">
              <w:rPr>
                <w:rFonts w:ascii="Arial" w:eastAsia="DengXian" w:hAnsi="Arial"/>
                <w:sz w:val="18"/>
                <w:lang w:val="en-US" w:eastAsia="zh-CN"/>
              </w:rPr>
              <w:t>CA_n28A-n77A</w:t>
            </w:r>
          </w:p>
          <w:p w14:paraId="1028899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7E34091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2D4E05B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53DD3E3"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79243614" w14:textId="77777777" w:rsidTr="00DF1A27">
        <w:trPr>
          <w:trHeight w:val="29"/>
        </w:trPr>
        <w:tc>
          <w:tcPr>
            <w:tcW w:w="2756" w:type="dxa"/>
            <w:tcBorders>
              <w:top w:val="nil"/>
              <w:left w:val="single" w:sz="4" w:space="0" w:color="auto"/>
              <w:bottom w:val="nil"/>
              <w:right w:val="single" w:sz="4" w:space="0" w:color="auto"/>
            </w:tcBorders>
          </w:tcPr>
          <w:p w14:paraId="3B6E20A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AE7C9B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9322E8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5308C2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27C646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54D6F60" w14:textId="77777777" w:rsidTr="00DF1A27">
        <w:trPr>
          <w:trHeight w:val="29"/>
        </w:trPr>
        <w:tc>
          <w:tcPr>
            <w:tcW w:w="2756" w:type="dxa"/>
            <w:tcBorders>
              <w:top w:val="nil"/>
              <w:left w:val="single" w:sz="4" w:space="0" w:color="auto"/>
              <w:bottom w:val="nil"/>
              <w:right w:val="single" w:sz="4" w:space="0" w:color="auto"/>
            </w:tcBorders>
          </w:tcPr>
          <w:p w14:paraId="7D3B90B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12C434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A1CEF0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530BA8D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015998F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32BA460" w14:textId="77777777" w:rsidTr="00DF1A27">
        <w:trPr>
          <w:trHeight w:val="29"/>
        </w:trPr>
        <w:tc>
          <w:tcPr>
            <w:tcW w:w="2756" w:type="dxa"/>
            <w:tcBorders>
              <w:top w:val="nil"/>
              <w:left w:val="single" w:sz="4" w:space="0" w:color="auto"/>
              <w:bottom w:val="nil"/>
              <w:right w:val="single" w:sz="4" w:space="0" w:color="auto"/>
            </w:tcBorders>
          </w:tcPr>
          <w:p w14:paraId="66B6B28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9ECE07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F6CA1E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658CF9B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CA_n77(2A)_BCS0</w:t>
            </w:r>
          </w:p>
        </w:tc>
        <w:tc>
          <w:tcPr>
            <w:tcW w:w="2561" w:type="dxa"/>
            <w:tcBorders>
              <w:top w:val="nil"/>
              <w:left w:val="single" w:sz="4" w:space="0" w:color="auto"/>
              <w:bottom w:val="single" w:sz="4" w:space="0" w:color="auto"/>
              <w:right w:val="single" w:sz="4" w:space="0" w:color="auto"/>
            </w:tcBorders>
          </w:tcPr>
          <w:p w14:paraId="6C5565B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CF07631" w14:textId="77777777" w:rsidTr="00DF1A27">
        <w:trPr>
          <w:trHeight w:val="29"/>
        </w:trPr>
        <w:tc>
          <w:tcPr>
            <w:tcW w:w="2756" w:type="dxa"/>
            <w:tcBorders>
              <w:top w:val="nil"/>
              <w:left w:val="single" w:sz="4" w:space="0" w:color="auto"/>
              <w:bottom w:val="nil"/>
              <w:right w:val="single" w:sz="4" w:space="0" w:color="auto"/>
            </w:tcBorders>
          </w:tcPr>
          <w:p w14:paraId="5C4DC5A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EA3614B"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CA_n3A-n28A</w:t>
            </w:r>
          </w:p>
          <w:p w14:paraId="4CD84FBD"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CA_n3A-n41A</w:t>
            </w:r>
          </w:p>
          <w:p w14:paraId="2177E92B"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CA_n3A-n77A</w:t>
            </w:r>
          </w:p>
          <w:p w14:paraId="1038D27E"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CA_n28A-n41A</w:t>
            </w:r>
          </w:p>
          <w:p w14:paraId="6EEFE444"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CA_n28A-n77A</w:t>
            </w:r>
          </w:p>
          <w:p w14:paraId="0415034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eastAsia="zh-CN"/>
              </w:rPr>
              <w:t>CA_n41A-n77A</w:t>
            </w:r>
          </w:p>
        </w:tc>
        <w:tc>
          <w:tcPr>
            <w:tcW w:w="1321" w:type="dxa"/>
            <w:tcBorders>
              <w:top w:val="single" w:sz="4" w:space="0" w:color="auto"/>
              <w:left w:val="single" w:sz="4" w:space="0" w:color="auto"/>
              <w:bottom w:val="single" w:sz="4" w:space="0" w:color="auto"/>
              <w:right w:val="single" w:sz="4" w:space="0" w:color="auto"/>
            </w:tcBorders>
          </w:tcPr>
          <w:p w14:paraId="352ACCE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602754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5B198F"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1</w:t>
            </w:r>
          </w:p>
        </w:tc>
      </w:tr>
      <w:tr w:rsidR="001A4DC5" w:rsidRPr="00AE7509" w14:paraId="041CAC56" w14:textId="77777777" w:rsidTr="00DF1A27">
        <w:trPr>
          <w:trHeight w:val="29"/>
        </w:trPr>
        <w:tc>
          <w:tcPr>
            <w:tcW w:w="2756" w:type="dxa"/>
            <w:tcBorders>
              <w:top w:val="nil"/>
              <w:left w:val="single" w:sz="4" w:space="0" w:color="auto"/>
              <w:bottom w:val="nil"/>
              <w:right w:val="single" w:sz="4" w:space="0" w:color="auto"/>
            </w:tcBorders>
          </w:tcPr>
          <w:p w14:paraId="1FF2F73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702C26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FE9104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3B2287B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6BCCD4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AF25E83" w14:textId="77777777" w:rsidTr="00DF1A27">
        <w:trPr>
          <w:trHeight w:val="29"/>
        </w:trPr>
        <w:tc>
          <w:tcPr>
            <w:tcW w:w="2756" w:type="dxa"/>
            <w:tcBorders>
              <w:top w:val="nil"/>
              <w:left w:val="single" w:sz="4" w:space="0" w:color="auto"/>
              <w:bottom w:val="nil"/>
              <w:right w:val="single" w:sz="4" w:space="0" w:color="auto"/>
            </w:tcBorders>
          </w:tcPr>
          <w:p w14:paraId="5B0C1CE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ABDDCE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D1587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5A3BF4D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492CE8F8"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E73C8E5" w14:textId="77777777" w:rsidTr="00DF1A27">
        <w:trPr>
          <w:trHeight w:val="29"/>
        </w:trPr>
        <w:tc>
          <w:tcPr>
            <w:tcW w:w="2756" w:type="dxa"/>
            <w:tcBorders>
              <w:top w:val="nil"/>
              <w:left w:val="single" w:sz="4" w:space="0" w:color="auto"/>
              <w:bottom w:val="single" w:sz="4" w:space="0" w:color="auto"/>
              <w:right w:val="single" w:sz="4" w:space="0" w:color="auto"/>
            </w:tcBorders>
          </w:tcPr>
          <w:p w14:paraId="1F20C16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6A9336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426218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n77</w:t>
            </w:r>
          </w:p>
        </w:tc>
        <w:tc>
          <w:tcPr>
            <w:tcW w:w="4795" w:type="dxa"/>
            <w:tcBorders>
              <w:top w:val="single" w:sz="4" w:space="0" w:color="auto"/>
              <w:left w:val="single" w:sz="4" w:space="0" w:color="auto"/>
              <w:bottom w:val="single" w:sz="4" w:space="0" w:color="auto"/>
              <w:right w:val="single" w:sz="4" w:space="0" w:color="auto"/>
            </w:tcBorders>
          </w:tcPr>
          <w:p w14:paraId="25E2195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6DF2961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AD4537A" w14:textId="77777777" w:rsidTr="00DF1A27">
        <w:trPr>
          <w:trHeight w:val="29"/>
        </w:trPr>
        <w:tc>
          <w:tcPr>
            <w:tcW w:w="2756" w:type="dxa"/>
            <w:tcBorders>
              <w:top w:val="single" w:sz="4" w:space="0" w:color="auto"/>
              <w:left w:val="single" w:sz="4" w:space="0" w:color="auto"/>
              <w:bottom w:val="nil"/>
              <w:right w:val="single" w:sz="4" w:space="0" w:color="auto"/>
            </w:tcBorders>
          </w:tcPr>
          <w:p w14:paraId="0AEEAE0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CA_n3A-n28A-n41A</w:t>
            </w:r>
            <w:r w:rsidRPr="00AE7509">
              <w:rPr>
                <w:rFonts w:ascii="Arial" w:eastAsia="SimSun" w:hAnsi="Arial" w:cs="Arial" w:hint="eastAsia"/>
                <w:sz w:val="18"/>
                <w:szCs w:val="18"/>
                <w:lang w:eastAsia="zh-CN"/>
              </w:rPr>
              <w:t>-n78A</w:t>
            </w:r>
          </w:p>
        </w:tc>
        <w:tc>
          <w:tcPr>
            <w:tcW w:w="2822" w:type="dxa"/>
            <w:tcBorders>
              <w:top w:val="single" w:sz="4" w:space="0" w:color="auto"/>
              <w:left w:val="single" w:sz="4" w:space="0" w:color="auto"/>
              <w:bottom w:val="nil"/>
              <w:right w:val="single" w:sz="4" w:space="0" w:color="auto"/>
            </w:tcBorders>
          </w:tcPr>
          <w:p w14:paraId="0196AB78"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CA_n3A-n28A</w:t>
            </w:r>
          </w:p>
          <w:p w14:paraId="0C3CD02C"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CA_n3A-n41A</w:t>
            </w:r>
          </w:p>
          <w:p w14:paraId="140AD698"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CA_n3A-n78A</w:t>
            </w:r>
          </w:p>
          <w:p w14:paraId="7ED74371"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CA_n28A-n41A</w:t>
            </w:r>
          </w:p>
          <w:p w14:paraId="234353C8" w14:textId="77777777"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cs="Arial"/>
                <w:sz w:val="18"/>
                <w:lang w:eastAsia="zh-CN"/>
              </w:rPr>
              <w:t>CA_n28A-n78A</w:t>
            </w:r>
          </w:p>
          <w:p w14:paraId="68F1D5F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20AACC1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5365246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A32D2F8"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609E1A1B" w14:textId="77777777" w:rsidTr="00DF1A27">
        <w:trPr>
          <w:trHeight w:val="29"/>
        </w:trPr>
        <w:tc>
          <w:tcPr>
            <w:tcW w:w="2756" w:type="dxa"/>
            <w:tcBorders>
              <w:top w:val="nil"/>
              <w:left w:val="single" w:sz="4" w:space="0" w:color="auto"/>
              <w:bottom w:val="nil"/>
              <w:right w:val="single" w:sz="4" w:space="0" w:color="auto"/>
            </w:tcBorders>
          </w:tcPr>
          <w:p w14:paraId="7E9351E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4BACC6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D41A85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1AE4391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06E401B"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32AD174" w14:textId="77777777" w:rsidTr="00DF1A27">
        <w:trPr>
          <w:trHeight w:val="29"/>
        </w:trPr>
        <w:tc>
          <w:tcPr>
            <w:tcW w:w="2756" w:type="dxa"/>
            <w:tcBorders>
              <w:top w:val="nil"/>
              <w:left w:val="single" w:sz="4" w:space="0" w:color="auto"/>
              <w:bottom w:val="nil"/>
              <w:right w:val="single" w:sz="4" w:space="0" w:color="auto"/>
            </w:tcBorders>
          </w:tcPr>
          <w:p w14:paraId="2C5C76E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249F70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A97689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3D95468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2C037D6"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8E9F13F" w14:textId="77777777" w:rsidTr="00DF1A27">
        <w:trPr>
          <w:trHeight w:val="29"/>
        </w:trPr>
        <w:tc>
          <w:tcPr>
            <w:tcW w:w="2756" w:type="dxa"/>
            <w:tcBorders>
              <w:top w:val="nil"/>
              <w:left w:val="single" w:sz="4" w:space="0" w:color="auto"/>
              <w:bottom w:val="single" w:sz="4" w:space="0" w:color="auto"/>
              <w:right w:val="single" w:sz="4" w:space="0" w:color="auto"/>
            </w:tcBorders>
          </w:tcPr>
          <w:p w14:paraId="5CB2184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759F3B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E6CB5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s="Arial"/>
                <w:sz w:val="18"/>
                <w:szCs w:val="18"/>
              </w:rPr>
              <w:t>n</w:t>
            </w:r>
            <w:r w:rsidRPr="00AE7509">
              <w:rPr>
                <w:rFonts w:ascii="Arial" w:eastAsia="SimSun"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0113434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09255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F5EFFB4" w14:textId="77777777" w:rsidTr="00DF1A27">
        <w:trPr>
          <w:trHeight w:val="29"/>
        </w:trPr>
        <w:tc>
          <w:tcPr>
            <w:tcW w:w="2756" w:type="dxa"/>
            <w:tcBorders>
              <w:top w:val="single" w:sz="4" w:space="0" w:color="auto"/>
              <w:left w:val="single" w:sz="4" w:space="0" w:color="auto"/>
              <w:bottom w:val="nil"/>
              <w:right w:val="single" w:sz="4" w:space="0" w:color="auto"/>
            </w:tcBorders>
          </w:tcPr>
          <w:p w14:paraId="11D8A1C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eastAsia="zh-CN"/>
              </w:rPr>
              <w:t>CA_n3A-n28A-n41A-n78(2A)</w:t>
            </w:r>
          </w:p>
        </w:tc>
        <w:tc>
          <w:tcPr>
            <w:tcW w:w="2822" w:type="dxa"/>
            <w:tcBorders>
              <w:top w:val="single" w:sz="4" w:space="0" w:color="auto"/>
              <w:left w:val="single" w:sz="4" w:space="0" w:color="auto"/>
              <w:bottom w:val="nil"/>
              <w:right w:val="single" w:sz="4" w:space="0" w:color="auto"/>
            </w:tcBorders>
          </w:tcPr>
          <w:p w14:paraId="3EC3295B" w14:textId="77777777" w:rsidR="001A4DC5" w:rsidRPr="00AE7509" w:rsidRDefault="001A4DC5" w:rsidP="000E39E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CA_n3A-n28A</w:t>
            </w:r>
          </w:p>
          <w:p w14:paraId="60166EA2" w14:textId="77777777" w:rsidR="001A4DC5" w:rsidRPr="00AE7509" w:rsidRDefault="001A4DC5" w:rsidP="000E39E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CA_n3A-n41A</w:t>
            </w:r>
          </w:p>
          <w:p w14:paraId="579F303D" w14:textId="77777777" w:rsidR="001A4DC5" w:rsidRPr="00AE7509" w:rsidRDefault="001A4DC5" w:rsidP="000E39E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CA_n3A-n78A</w:t>
            </w:r>
          </w:p>
          <w:p w14:paraId="110A89E0" w14:textId="77777777" w:rsidR="001A4DC5" w:rsidRPr="00AE7509" w:rsidRDefault="001A4DC5" w:rsidP="000E39E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CA_n28A-n41A</w:t>
            </w:r>
          </w:p>
          <w:p w14:paraId="5C581790" w14:textId="77777777" w:rsidR="001A4DC5" w:rsidRPr="00AE7509" w:rsidRDefault="001A4DC5" w:rsidP="000E39EC">
            <w:pPr>
              <w:keepNext/>
              <w:keepLines/>
              <w:spacing w:after="0"/>
              <w:jc w:val="center"/>
              <w:rPr>
                <w:rFonts w:ascii="Arial" w:eastAsia="DengXian" w:hAnsi="Arial" w:cs="Arial"/>
                <w:sz w:val="18"/>
                <w:lang w:eastAsia="zh-CN"/>
              </w:rPr>
            </w:pPr>
            <w:r w:rsidRPr="00AE7509">
              <w:rPr>
                <w:rFonts w:ascii="Arial" w:eastAsia="DengXian" w:hAnsi="Arial" w:cs="Arial"/>
                <w:sz w:val="18"/>
                <w:lang w:eastAsia="zh-CN"/>
              </w:rPr>
              <w:t>CA_n28A-n78A</w:t>
            </w:r>
          </w:p>
          <w:p w14:paraId="3A8CCA3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s="Arial"/>
                <w:bCs/>
                <w:sz w:val="18"/>
                <w:lang w:eastAsia="zh-CN"/>
              </w:rPr>
              <w:t>CA_n41A-n78A</w:t>
            </w:r>
          </w:p>
        </w:tc>
        <w:tc>
          <w:tcPr>
            <w:tcW w:w="1321" w:type="dxa"/>
            <w:tcBorders>
              <w:top w:val="single" w:sz="4" w:space="0" w:color="auto"/>
              <w:left w:val="single" w:sz="4" w:space="0" w:color="auto"/>
              <w:bottom w:val="single" w:sz="4" w:space="0" w:color="auto"/>
              <w:right w:val="single" w:sz="4" w:space="0" w:color="auto"/>
            </w:tcBorders>
          </w:tcPr>
          <w:p w14:paraId="4635ED0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1DD311F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5650433"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7848AEEA" w14:textId="77777777" w:rsidTr="00DF1A27">
        <w:trPr>
          <w:trHeight w:val="29"/>
        </w:trPr>
        <w:tc>
          <w:tcPr>
            <w:tcW w:w="2756" w:type="dxa"/>
            <w:tcBorders>
              <w:top w:val="nil"/>
              <w:left w:val="single" w:sz="4" w:space="0" w:color="auto"/>
              <w:bottom w:val="nil"/>
              <w:right w:val="single" w:sz="4" w:space="0" w:color="auto"/>
            </w:tcBorders>
          </w:tcPr>
          <w:p w14:paraId="0A847AC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767DF3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EB2B8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sz w:val="18"/>
                <w:szCs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06F1BF2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33DE36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35758E1" w14:textId="77777777" w:rsidTr="00DF1A27">
        <w:trPr>
          <w:trHeight w:val="29"/>
        </w:trPr>
        <w:tc>
          <w:tcPr>
            <w:tcW w:w="2756" w:type="dxa"/>
            <w:tcBorders>
              <w:top w:val="nil"/>
              <w:left w:val="single" w:sz="4" w:space="0" w:color="auto"/>
              <w:bottom w:val="nil"/>
              <w:right w:val="single" w:sz="4" w:space="0" w:color="auto"/>
            </w:tcBorders>
          </w:tcPr>
          <w:p w14:paraId="176B4D6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A8660A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36015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n41</w:t>
            </w:r>
          </w:p>
        </w:tc>
        <w:tc>
          <w:tcPr>
            <w:tcW w:w="4795" w:type="dxa"/>
            <w:tcBorders>
              <w:top w:val="single" w:sz="4" w:space="0" w:color="auto"/>
              <w:left w:val="single" w:sz="4" w:space="0" w:color="auto"/>
              <w:bottom w:val="single" w:sz="4" w:space="0" w:color="auto"/>
              <w:right w:val="single" w:sz="4" w:space="0" w:color="auto"/>
            </w:tcBorders>
          </w:tcPr>
          <w:p w14:paraId="12DF36D0"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18467DD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0FAF361" w14:textId="77777777" w:rsidTr="00DF1A27">
        <w:trPr>
          <w:trHeight w:val="29"/>
        </w:trPr>
        <w:tc>
          <w:tcPr>
            <w:tcW w:w="2756" w:type="dxa"/>
            <w:tcBorders>
              <w:top w:val="nil"/>
              <w:left w:val="single" w:sz="4" w:space="0" w:color="auto"/>
              <w:bottom w:val="single" w:sz="4" w:space="0" w:color="auto"/>
              <w:right w:val="single" w:sz="4" w:space="0" w:color="auto"/>
            </w:tcBorders>
          </w:tcPr>
          <w:p w14:paraId="28F9A88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CC2EF0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58AAE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rPr>
              <w:t>n</w:t>
            </w:r>
            <w:r w:rsidRPr="00AE7509">
              <w:rPr>
                <w:rFonts w:ascii="Arial" w:eastAsia="DengXian" w:hAnsi="Arial" w:cs="Arial" w:hint="eastAsia"/>
                <w:sz w:val="18"/>
                <w:szCs w:val="18"/>
                <w:lang w:eastAsia="zh-CN"/>
              </w:rPr>
              <w:t>78</w:t>
            </w:r>
          </w:p>
        </w:tc>
        <w:tc>
          <w:tcPr>
            <w:tcW w:w="4795" w:type="dxa"/>
            <w:tcBorders>
              <w:top w:val="single" w:sz="4" w:space="0" w:color="auto"/>
              <w:left w:val="single" w:sz="4" w:space="0" w:color="auto"/>
              <w:bottom w:val="single" w:sz="4" w:space="0" w:color="auto"/>
              <w:right w:val="single" w:sz="4" w:space="0" w:color="auto"/>
            </w:tcBorders>
          </w:tcPr>
          <w:p w14:paraId="3DA1EF3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DengXian" w:hAnsi="Arial" w:cs="Arial"/>
                <w:sz w:val="18"/>
                <w:szCs w:val="18"/>
                <w:lang w:val="en-US" w:eastAsia="zh-CN"/>
              </w:rPr>
              <w:t>CA_n78(2A)_BCS2</w:t>
            </w:r>
          </w:p>
        </w:tc>
        <w:tc>
          <w:tcPr>
            <w:tcW w:w="2561" w:type="dxa"/>
            <w:tcBorders>
              <w:top w:val="nil"/>
              <w:left w:val="single" w:sz="4" w:space="0" w:color="auto"/>
              <w:bottom w:val="single" w:sz="4" w:space="0" w:color="auto"/>
              <w:right w:val="single" w:sz="4" w:space="0" w:color="auto"/>
            </w:tcBorders>
          </w:tcPr>
          <w:p w14:paraId="08639FE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587DE2B" w14:textId="77777777" w:rsidTr="00DF1A27">
        <w:trPr>
          <w:trHeight w:val="29"/>
        </w:trPr>
        <w:tc>
          <w:tcPr>
            <w:tcW w:w="2756" w:type="dxa"/>
            <w:tcBorders>
              <w:top w:val="single" w:sz="4" w:space="0" w:color="auto"/>
              <w:left w:val="single" w:sz="4" w:space="0" w:color="auto"/>
              <w:bottom w:val="nil"/>
              <w:right w:val="single" w:sz="4" w:space="0" w:color="auto"/>
            </w:tcBorders>
          </w:tcPr>
          <w:p w14:paraId="6657B77D"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sz w:val="18"/>
                <w:lang w:val="en-US"/>
              </w:rPr>
              <w:lastRenderedPageBreak/>
              <w:t>CA_n3A-n28A-n41A-n79A</w:t>
            </w:r>
          </w:p>
        </w:tc>
        <w:tc>
          <w:tcPr>
            <w:tcW w:w="2822" w:type="dxa"/>
            <w:tcBorders>
              <w:top w:val="single" w:sz="4" w:space="0" w:color="auto"/>
              <w:left w:val="single" w:sz="4" w:space="0" w:color="auto"/>
              <w:bottom w:val="nil"/>
              <w:right w:val="single" w:sz="4" w:space="0" w:color="auto"/>
            </w:tcBorders>
          </w:tcPr>
          <w:p w14:paraId="4E271BF0"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CA_n3A-n28A</w:t>
            </w:r>
          </w:p>
          <w:p w14:paraId="4D67A4BF"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CA_n3A-n41A</w:t>
            </w:r>
          </w:p>
          <w:p w14:paraId="1C281612"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CA_n3A-n79A</w:t>
            </w:r>
          </w:p>
          <w:p w14:paraId="48E36C7B"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CA_n28A-n41A</w:t>
            </w:r>
          </w:p>
          <w:p w14:paraId="57C59083"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CA_n28A-n79A</w:t>
            </w:r>
          </w:p>
          <w:p w14:paraId="5145C5A9"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sz w:val="18"/>
                <w:lang w:eastAsia="zh-CN"/>
              </w:rPr>
              <w:t>CA_n41A-n79A</w:t>
            </w:r>
          </w:p>
        </w:tc>
        <w:tc>
          <w:tcPr>
            <w:tcW w:w="1321" w:type="dxa"/>
            <w:tcBorders>
              <w:top w:val="single" w:sz="4" w:space="0" w:color="auto"/>
              <w:left w:val="single" w:sz="4" w:space="0" w:color="auto"/>
              <w:bottom w:val="single" w:sz="4" w:space="0" w:color="auto"/>
              <w:right w:val="single" w:sz="4" w:space="0" w:color="auto"/>
            </w:tcBorders>
          </w:tcPr>
          <w:p w14:paraId="7CBCB696" w14:textId="77777777" w:rsidR="001A4DC5" w:rsidRPr="00AE7509" w:rsidRDefault="001A4DC5" w:rsidP="000E39EC">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EB5A2A8" w14:textId="77777777" w:rsidR="001A4DC5" w:rsidRPr="00AE7509" w:rsidRDefault="001A4DC5" w:rsidP="000E39EC">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492E0523" w14:textId="77777777" w:rsidR="001A4DC5" w:rsidRPr="00AE7509" w:rsidRDefault="001A4DC5" w:rsidP="000E39EC">
            <w:pPr>
              <w:keepNext/>
              <w:keepLines/>
              <w:spacing w:after="0"/>
              <w:jc w:val="center"/>
              <w:rPr>
                <w:rFonts w:ascii="Arial" w:eastAsia="SimSun" w:hAnsi="Arial"/>
                <w:sz w:val="18"/>
                <w:szCs w:val="22"/>
                <w:lang w:val="en-US" w:eastAsia="zh-CN"/>
              </w:rPr>
            </w:pPr>
            <w:r w:rsidRPr="00AE7509">
              <w:rPr>
                <w:rFonts w:ascii="Arial" w:eastAsia="SimSun" w:hAnsi="Arial" w:hint="eastAsia"/>
                <w:sz w:val="18"/>
                <w:szCs w:val="22"/>
                <w:lang w:val="en-US" w:eastAsia="ja-JP"/>
              </w:rPr>
              <w:t>0</w:t>
            </w:r>
          </w:p>
        </w:tc>
      </w:tr>
      <w:tr w:rsidR="001A4DC5" w:rsidRPr="00AE7509" w14:paraId="0E501FA3" w14:textId="77777777" w:rsidTr="00DF1A27">
        <w:trPr>
          <w:trHeight w:val="29"/>
        </w:trPr>
        <w:tc>
          <w:tcPr>
            <w:tcW w:w="2756" w:type="dxa"/>
            <w:tcBorders>
              <w:top w:val="nil"/>
              <w:left w:val="single" w:sz="4" w:space="0" w:color="auto"/>
              <w:bottom w:val="nil"/>
              <w:right w:val="single" w:sz="4" w:space="0" w:color="auto"/>
            </w:tcBorders>
          </w:tcPr>
          <w:p w14:paraId="4862D1EA" w14:textId="77777777" w:rsidR="001A4DC5" w:rsidRPr="00AE7509" w:rsidRDefault="001A4DC5" w:rsidP="000E39EC">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121BE3FD" w14:textId="77777777" w:rsidR="001A4DC5" w:rsidRPr="00AE7509" w:rsidRDefault="001A4DC5" w:rsidP="000E39EC">
            <w:pPr>
              <w:keepNext/>
              <w:keepLines/>
              <w:spacing w:after="0"/>
              <w:jc w:val="center"/>
              <w:rPr>
                <w:rFonts w:ascii="Arial" w:eastAsia="SimSun"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3061C8D" w14:textId="77777777" w:rsidR="001A4DC5" w:rsidRPr="00AE7509" w:rsidRDefault="001A4DC5" w:rsidP="000E39EC">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2C823D8B" w14:textId="77777777" w:rsidR="001A4DC5" w:rsidRPr="00AE7509" w:rsidRDefault="001A4DC5" w:rsidP="000E39EC">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B7FBBB0" w14:textId="77777777" w:rsidR="001A4DC5" w:rsidRPr="00AE7509" w:rsidRDefault="001A4DC5" w:rsidP="000E39EC">
            <w:pPr>
              <w:keepNext/>
              <w:keepLines/>
              <w:spacing w:after="0"/>
              <w:jc w:val="center"/>
              <w:rPr>
                <w:rFonts w:ascii="Arial" w:eastAsia="SimSun" w:hAnsi="Arial"/>
                <w:sz w:val="18"/>
                <w:szCs w:val="22"/>
                <w:lang w:val="en-US" w:eastAsia="zh-CN"/>
              </w:rPr>
            </w:pPr>
          </w:p>
        </w:tc>
      </w:tr>
      <w:tr w:rsidR="001A4DC5" w:rsidRPr="00AE7509" w14:paraId="51BA9922" w14:textId="77777777" w:rsidTr="00DF1A27">
        <w:trPr>
          <w:trHeight w:val="29"/>
        </w:trPr>
        <w:tc>
          <w:tcPr>
            <w:tcW w:w="2756" w:type="dxa"/>
            <w:tcBorders>
              <w:top w:val="nil"/>
              <w:left w:val="single" w:sz="4" w:space="0" w:color="auto"/>
              <w:bottom w:val="nil"/>
              <w:right w:val="single" w:sz="4" w:space="0" w:color="auto"/>
            </w:tcBorders>
          </w:tcPr>
          <w:p w14:paraId="32DA7BBE" w14:textId="77777777" w:rsidR="001A4DC5" w:rsidRPr="00AE7509" w:rsidRDefault="001A4DC5" w:rsidP="000E39EC">
            <w:pPr>
              <w:keepNext/>
              <w:keepLines/>
              <w:spacing w:after="0"/>
              <w:jc w:val="center"/>
              <w:rPr>
                <w:rFonts w:ascii="Arial" w:eastAsia="SimSun" w:hAnsi="Arial"/>
                <w:sz w:val="18"/>
                <w:szCs w:val="22"/>
                <w:lang w:val="en-US"/>
              </w:rPr>
            </w:pPr>
          </w:p>
        </w:tc>
        <w:tc>
          <w:tcPr>
            <w:tcW w:w="2822" w:type="dxa"/>
            <w:tcBorders>
              <w:top w:val="nil"/>
              <w:left w:val="single" w:sz="4" w:space="0" w:color="auto"/>
              <w:bottom w:val="nil"/>
              <w:right w:val="single" w:sz="4" w:space="0" w:color="auto"/>
            </w:tcBorders>
          </w:tcPr>
          <w:p w14:paraId="02CA0577" w14:textId="77777777" w:rsidR="001A4DC5" w:rsidRPr="00AE7509" w:rsidRDefault="001A4DC5" w:rsidP="000E39EC">
            <w:pPr>
              <w:keepNext/>
              <w:keepLines/>
              <w:spacing w:after="0"/>
              <w:jc w:val="center"/>
              <w:rPr>
                <w:rFonts w:ascii="Arial" w:eastAsia="SimSun"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B4046C0" w14:textId="77777777" w:rsidR="001A4DC5" w:rsidRPr="00AE7509" w:rsidRDefault="001A4DC5" w:rsidP="000E39EC">
            <w:pPr>
              <w:keepNext/>
              <w:keepLines/>
              <w:spacing w:after="0"/>
              <w:jc w:val="center"/>
              <w:rPr>
                <w:rFonts w:ascii="Arial" w:eastAsia="DengXian" w:hAnsi="Arial" w:cs="Arial"/>
                <w:sz w:val="18"/>
              </w:rPr>
            </w:pPr>
            <w:r w:rsidRPr="00AE7509">
              <w:rPr>
                <w:rFonts w:ascii="Arial" w:eastAsia="SimSun" w:hAnsi="Arial" w:cs="Arial"/>
                <w:sz w:val="18"/>
              </w:rPr>
              <w:t>n41</w:t>
            </w:r>
          </w:p>
        </w:tc>
        <w:tc>
          <w:tcPr>
            <w:tcW w:w="4795" w:type="dxa"/>
            <w:tcBorders>
              <w:top w:val="single" w:sz="4" w:space="0" w:color="auto"/>
              <w:left w:val="single" w:sz="4" w:space="0" w:color="auto"/>
              <w:bottom w:val="single" w:sz="4" w:space="0" w:color="auto"/>
              <w:right w:val="single" w:sz="4" w:space="0" w:color="auto"/>
            </w:tcBorders>
          </w:tcPr>
          <w:p w14:paraId="0BE70727" w14:textId="77777777" w:rsidR="001A4DC5" w:rsidRPr="00AE7509" w:rsidRDefault="001A4DC5" w:rsidP="000E39EC">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390A0DA7" w14:textId="77777777" w:rsidR="001A4DC5" w:rsidRPr="00AE7509" w:rsidRDefault="001A4DC5" w:rsidP="000E39EC">
            <w:pPr>
              <w:keepNext/>
              <w:keepLines/>
              <w:spacing w:after="0"/>
              <w:jc w:val="center"/>
              <w:rPr>
                <w:rFonts w:ascii="Arial" w:eastAsia="SimSun" w:hAnsi="Arial"/>
                <w:sz w:val="18"/>
                <w:szCs w:val="22"/>
                <w:lang w:val="en-US" w:eastAsia="zh-CN"/>
              </w:rPr>
            </w:pPr>
          </w:p>
        </w:tc>
      </w:tr>
      <w:tr w:rsidR="001A4DC5" w:rsidRPr="00AE7509" w14:paraId="34E7E53F" w14:textId="77777777" w:rsidTr="00DF1A27">
        <w:trPr>
          <w:trHeight w:val="29"/>
        </w:trPr>
        <w:tc>
          <w:tcPr>
            <w:tcW w:w="2756" w:type="dxa"/>
            <w:tcBorders>
              <w:top w:val="nil"/>
              <w:left w:val="single" w:sz="4" w:space="0" w:color="auto"/>
              <w:bottom w:val="single" w:sz="4" w:space="0" w:color="auto"/>
              <w:right w:val="single" w:sz="4" w:space="0" w:color="auto"/>
            </w:tcBorders>
          </w:tcPr>
          <w:p w14:paraId="7E91828B" w14:textId="77777777" w:rsidR="001A4DC5" w:rsidRPr="00AE7509" w:rsidRDefault="001A4DC5" w:rsidP="000E39EC">
            <w:pPr>
              <w:keepNext/>
              <w:keepLines/>
              <w:spacing w:after="0"/>
              <w:jc w:val="center"/>
              <w:rPr>
                <w:rFonts w:ascii="Arial" w:eastAsia="SimSun" w:hAnsi="Arial"/>
                <w:sz w:val="18"/>
                <w:szCs w:val="22"/>
                <w:lang w:val="en-US"/>
              </w:rPr>
            </w:pPr>
          </w:p>
        </w:tc>
        <w:tc>
          <w:tcPr>
            <w:tcW w:w="2822" w:type="dxa"/>
            <w:tcBorders>
              <w:top w:val="nil"/>
              <w:left w:val="single" w:sz="4" w:space="0" w:color="auto"/>
              <w:bottom w:val="single" w:sz="4" w:space="0" w:color="auto"/>
              <w:right w:val="single" w:sz="4" w:space="0" w:color="auto"/>
            </w:tcBorders>
          </w:tcPr>
          <w:p w14:paraId="2F49FC7E" w14:textId="77777777" w:rsidR="001A4DC5" w:rsidRPr="00AE7509" w:rsidRDefault="001A4DC5" w:rsidP="000E39EC">
            <w:pPr>
              <w:keepNext/>
              <w:keepLines/>
              <w:spacing w:after="0"/>
              <w:jc w:val="center"/>
              <w:rPr>
                <w:rFonts w:ascii="Arial" w:eastAsia="SimSun" w:hAnsi="Arial"/>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4683A20" w14:textId="77777777" w:rsidR="001A4DC5" w:rsidRPr="00AE7509" w:rsidRDefault="001A4DC5" w:rsidP="000E39EC">
            <w:pPr>
              <w:keepNext/>
              <w:keepLines/>
              <w:spacing w:after="0"/>
              <w:jc w:val="center"/>
              <w:rPr>
                <w:rFonts w:ascii="Arial" w:eastAsia="DengXian" w:hAnsi="Arial" w:cs="Arial"/>
                <w:sz w:val="18"/>
              </w:rPr>
            </w:pPr>
            <w:r w:rsidRPr="00AE7509">
              <w:rPr>
                <w:rFonts w:ascii="Arial" w:eastAsia="SimSun" w:hAnsi="Arial" w:cs="Arial"/>
                <w:sz w:val="18"/>
              </w:rPr>
              <w:t>n</w:t>
            </w:r>
            <w:r w:rsidRPr="00AE7509">
              <w:rPr>
                <w:rFonts w:ascii="Arial" w:eastAsia="SimSun" w:hAnsi="Arial" w:cs="Arial" w:hint="eastAsia"/>
                <w:sz w:val="18"/>
                <w:lang w:eastAsia="zh-CN"/>
              </w:rPr>
              <w:t>7</w:t>
            </w:r>
            <w:r w:rsidRPr="00AE7509">
              <w:rPr>
                <w:rFonts w:ascii="Arial" w:eastAsia="SimSun" w:hAnsi="Arial" w:cs="Arial"/>
                <w:sz w:val="18"/>
                <w:lang w:eastAsia="zh-CN"/>
              </w:rPr>
              <w:t>9</w:t>
            </w:r>
          </w:p>
        </w:tc>
        <w:tc>
          <w:tcPr>
            <w:tcW w:w="4795" w:type="dxa"/>
            <w:tcBorders>
              <w:top w:val="single" w:sz="4" w:space="0" w:color="auto"/>
              <w:left w:val="single" w:sz="4" w:space="0" w:color="auto"/>
              <w:bottom w:val="single" w:sz="4" w:space="0" w:color="auto"/>
              <w:right w:val="single" w:sz="4" w:space="0" w:color="auto"/>
            </w:tcBorders>
          </w:tcPr>
          <w:p w14:paraId="6D8ABAFC" w14:textId="77777777" w:rsidR="001A4DC5" w:rsidRPr="00AE7509" w:rsidRDefault="001A4DC5" w:rsidP="000E39EC">
            <w:pPr>
              <w:keepNext/>
              <w:keepLines/>
              <w:spacing w:after="0"/>
              <w:jc w:val="center"/>
              <w:rPr>
                <w:rFonts w:ascii="Arial" w:eastAsia="DengXian" w:hAnsi="Arial" w:cs="Arial"/>
                <w:sz w:val="18"/>
                <w:lang w:val="en-US" w:eastAsia="zh-CN"/>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7E343BD2" w14:textId="77777777" w:rsidR="001A4DC5" w:rsidRPr="00AE7509" w:rsidRDefault="001A4DC5" w:rsidP="000E39EC">
            <w:pPr>
              <w:keepNext/>
              <w:keepLines/>
              <w:spacing w:after="0"/>
              <w:jc w:val="center"/>
              <w:rPr>
                <w:rFonts w:ascii="Arial" w:eastAsia="SimSun" w:hAnsi="Arial"/>
                <w:sz w:val="18"/>
                <w:szCs w:val="22"/>
                <w:lang w:val="en-US" w:eastAsia="zh-CN"/>
              </w:rPr>
            </w:pPr>
          </w:p>
        </w:tc>
      </w:tr>
      <w:tr w:rsidR="001A4DC5" w:rsidRPr="00AE7509" w14:paraId="4B8E140D" w14:textId="77777777" w:rsidTr="00DF1A27">
        <w:trPr>
          <w:trHeight w:val="29"/>
        </w:trPr>
        <w:tc>
          <w:tcPr>
            <w:tcW w:w="2756" w:type="dxa"/>
            <w:tcBorders>
              <w:top w:val="single" w:sz="4" w:space="0" w:color="auto"/>
              <w:left w:val="single" w:sz="4" w:space="0" w:color="auto"/>
              <w:bottom w:val="nil"/>
              <w:right w:val="single" w:sz="4" w:space="0" w:color="auto"/>
            </w:tcBorders>
          </w:tcPr>
          <w:p w14:paraId="3F52626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5695CBF4" w14:textId="77777777" w:rsidR="001A4DC5" w:rsidRPr="00AE7509" w:rsidRDefault="001A4DC5" w:rsidP="000E39E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4BBE34DE" w14:textId="77777777" w:rsidR="001A4DC5" w:rsidRPr="00AE7509" w:rsidRDefault="001A4DC5" w:rsidP="000E39E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5AFF11B2" w14:textId="77777777" w:rsidR="001A4DC5" w:rsidRPr="00AE7509" w:rsidRDefault="001A4DC5" w:rsidP="000E39E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0656CCD5" w14:textId="77777777" w:rsidR="001A4DC5" w:rsidRPr="00AE7509" w:rsidRDefault="001A4DC5" w:rsidP="000E39E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4AFCC1D3" w14:textId="77777777" w:rsidR="001A4DC5" w:rsidRPr="00AE7509" w:rsidRDefault="001A4DC5" w:rsidP="000E39E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5DA4893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0C3069A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38521CB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412535C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36F63083" w14:textId="77777777" w:rsidTr="00DF1A27">
        <w:trPr>
          <w:trHeight w:val="29"/>
        </w:trPr>
        <w:tc>
          <w:tcPr>
            <w:tcW w:w="2756" w:type="dxa"/>
            <w:tcBorders>
              <w:top w:val="nil"/>
              <w:left w:val="single" w:sz="4" w:space="0" w:color="auto"/>
              <w:bottom w:val="nil"/>
              <w:right w:val="single" w:sz="4" w:space="0" w:color="auto"/>
            </w:tcBorders>
          </w:tcPr>
          <w:p w14:paraId="24A4060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386E83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878B5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4FF9E1D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059253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206B25C" w14:textId="77777777" w:rsidTr="00DF1A27">
        <w:trPr>
          <w:trHeight w:val="29"/>
        </w:trPr>
        <w:tc>
          <w:tcPr>
            <w:tcW w:w="2756" w:type="dxa"/>
            <w:tcBorders>
              <w:top w:val="nil"/>
              <w:left w:val="single" w:sz="4" w:space="0" w:color="auto"/>
              <w:bottom w:val="nil"/>
              <w:right w:val="single" w:sz="4" w:space="0" w:color="auto"/>
            </w:tcBorders>
          </w:tcPr>
          <w:p w14:paraId="1DAFD08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DFBB0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181D7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E304C1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4DE47FC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C52A741" w14:textId="77777777" w:rsidTr="00DF1A27">
        <w:trPr>
          <w:trHeight w:val="29"/>
        </w:trPr>
        <w:tc>
          <w:tcPr>
            <w:tcW w:w="2756" w:type="dxa"/>
            <w:tcBorders>
              <w:top w:val="nil"/>
              <w:left w:val="single" w:sz="4" w:space="0" w:color="auto"/>
              <w:bottom w:val="nil"/>
              <w:right w:val="single" w:sz="4" w:space="0" w:color="auto"/>
            </w:tcBorders>
          </w:tcPr>
          <w:p w14:paraId="65F54EA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ED8728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0AF896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93709C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1F7E536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0BF8437" w14:textId="77777777" w:rsidTr="00DF1A27">
        <w:trPr>
          <w:trHeight w:val="29"/>
        </w:trPr>
        <w:tc>
          <w:tcPr>
            <w:tcW w:w="2756" w:type="dxa"/>
            <w:tcBorders>
              <w:top w:val="single" w:sz="4" w:space="0" w:color="auto"/>
              <w:left w:val="single" w:sz="4" w:space="0" w:color="auto"/>
              <w:bottom w:val="nil"/>
              <w:right w:val="single" w:sz="4" w:space="0" w:color="auto"/>
            </w:tcBorders>
          </w:tcPr>
          <w:p w14:paraId="19E746B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r w:rsidRPr="00AE7509">
              <w:rPr>
                <w:rFonts w:ascii="Arial" w:eastAsia="SimSun" w:hAnsi="Arial" w:hint="eastAsia"/>
                <w:sz w:val="18"/>
                <w:szCs w:val="18"/>
                <w:lang w:eastAsia="zh-CN"/>
              </w:rPr>
              <w:t>n</w:t>
            </w:r>
            <w:r w:rsidRPr="00AE7509">
              <w:rPr>
                <w:rFonts w:ascii="Arial" w:eastAsia="SimSun" w:hAnsi="Arial"/>
                <w:sz w:val="18"/>
                <w:szCs w:val="18"/>
                <w:lang w:eastAsia="zh-CN"/>
              </w:rPr>
              <w:t>77(2</w:t>
            </w:r>
            <w:r w:rsidRPr="00AE7509">
              <w:rPr>
                <w:rFonts w:ascii="Arial" w:eastAsia="SimSun" w:hAnsi="Arial"/>
                <w:sz w:val="18"/>
                <w:szCs w:val="18"/>
                <w:lang w:val="en-US"/>
              </w:rPr>
              <w:t>A)-n79A</w:t>
            </w:r>
          </w:p>
        </w:tc>
        <w:tc>
          <w:tcPr>
            <w:tcW w:w="2822" w:type="dxa"/>
            <w:tcBorders>
              <w:top w:val="single" w:sz="4" w:space="0" w:color="auto"/>
              <w:left w:val="single" w:sz="4" w:space="0" w:color="auto"/>
              <w:bottom w:val="nil"/>
              <w:right w:val="single" w:sz="4" w:space="0" w:color="auto"/>
            </w:tcBorders>
          </w:tcPr>
          <w:p w14:paraId="58910671" w14:textId="77777777" w:rsidR="001A4DC5" w:rsidRPr="00AE7509" w:rsidRDefault="001A4DC5" w:rsidP="000E39E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28</w:t>
            </w:r>
            <w:r w:rsidRPr="00AE7509">
              <w:rPr>
                <w:rFonts w:ascii="Arial" w:eastAsia="SimSun" w:hAnsi="Arial"/>
                <w:sz w:val="18"/>
                <w:szCs w:val="18"/>
                <w:lang w:val="en-US"/>
              </w:rPr>
              <w:t>A</w:t>
            </w:r>
          </w:p>
          <w:p w14:paraId="4EB0F1B8" w14:textId="77777777" w:rsidR="001A4DC5" w:rsidRPr="00AE7509" w:rsidRDefault="001A4DC5" w:rsidP="000E39E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7536036C" w14:textId="77777777" w:rsidR="001A4DC5" w:rsidRPr="00AE7509" w:rsidRDefault="001A4DC5" w:rsidP="000E39E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342E2F6F" w14:textId="77777777" w:rsidR="001A4DC5" w:rsidRPr="00AE7509" w:rsidRDefault="001A4DC5" w:rsidP="000E39E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6ADE900F" w14:textId="77777777" w:rsidR="001A4DC5" w:rsidRPr="00AE7509" w:rsidRDefault="001A4DC5" w:rsidP="000E39E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_n28A-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77498E6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5BE7EDB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6B9659A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01FAE21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780A17A4" w14:textId="77777777" w:rsidTr="00DF1A27">
        <w:trPr>
          <w:trHeight w:val="29"/>
        </w:trPr>
        <w:tc>
          <w:tcPr>
            <w:tcW w:w="2756" w:type="dxa"/>
            <w:tcBorders>
              <w:top w:val="nil"/>
              <w:left w:val="single" w:sz="4" w:space="0" w:color="auto"/>
              <w:bottom w:val="nil"/>
              <w:right w:val="single" w:sz="4" w:space="0" w:color="auto"/>
            </w:tcBorders>
          </w:tcPr>
          <w:p w14:paraId="1E3FE3E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41644E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5DDF5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zh-CN"/>
              </w:rPr>
              <w:t>n</w:t>
            </w:r>
            <w:r w:rsidRPr="00AE7509">
              <w:rPr>
                <w:rFonts w:ascii="Arial" w:eastAsia="SimSun" w:hAnsi="Arial"/>
                <w:sz w:val="18"/>
                <w:lang w:eastAsia="zh-CN"/>
              </w:rPr>
              <w:t>28</w:t>
            </w:r>
          </w:p>
        </w:tc>
        <w:tc>
          <w:tcPr>
            <w:tcW w:w="4795" w:type="dxa"/>
            <w:tcBorders>
              <w:top w:val="single" w:sz="4" w:space="0" w:color="auto"/>
              <w:left w:val="single" w:sz="4" w:space="0" w:color="auto"/>
              <w:bottom w:val="single" w:sz="4" w:space="0" w:color="auto"/>
              <w:right w:val="single" w:sz="4" w:space="0" w:color="auto"/>
            </w:tcBorders>
          </w:tcPr>
          <w:p w14:paraId="6D4D870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24339B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73CEDA4" w14:textId="77777777" w:rsidTr="00DF1A27">
        <w:trPr>
          <w:trHeight w:val="29"/>
        </w:trPr>
        <w:tc>
          <w:tcPr>
            <w:tcW w:w="2756" w:type="dxa"/>
            <w:tcBorders>
              <w:top w:val="nil"/>
              <w:left w:val="single" w:sz="4" w:space="0" w:color="auto"/>
              <w:bottom w:val="nil"/>
              <w:right w:val="single" w:sz="4" w:space="0" w:color="auto"/>
            </w:tcBorders>
          </w:tcPr>
          <w:p w14:paraId="3639D99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5CC4E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FBA0D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1567C2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ja-JP"/>
              </w:rPr>
              <w:t>CA_n77(2A)_BCS0</w:t>
            </w:r>
          </w:p>
        </w:tc>
        <w:tc>
          <w:tcPr>
            <w:tcW w:w="2561" w:type="dxa"/>
            <w:tcBorders>
              <w:top w:val="nil"/>
              <w:left w:val="single" w:sz="4" w:space="0" w:color="auto"/>
              <w:bottom w:val="nil"/>
              <w:right w:val="single" w:sz="4" w:space="0" w:color="auto"/>
            </w:tcBorders>
          </w:tcPr>
          <w:p w14:paraId="5DE4A28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1C70979" w14:textId="77777777" w:rsidTr="00DF1A27">
        <w:trPr>
          <w:trHeight w:val="29"/>
        </w:trPr>
        <w:tc>
          <w:tcPr>
            <w:tcW w:w="2756" w:type="dxa"/>
            <w:tcBorders>
              <w:top w:val="nil"/>
              <w:left w:val="single" w:sz="4" w:space="0" w:color="auto"/>
              <w:bottom w:val="single" w:sz="4" w:space="0" w:color="auto"/>
              <w:right w:val="single" w:sz="4" w:space="0" w:color="auto"/>
            </w:tcBorders>
          </w:tcPr>
          <w:p w14:paraId="67756E1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F0C529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C8A76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4ACBA1C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40, 50, 80, 100</w:t>
            </w:r>
          </w:p>
        </w:tc>
        <w:tc>
          <w:tcPr>
            <w:tcW w:w="2561" w:type="dxa"/>
            <w:tcBorders>
              <w:top w:val="nil"/>
              <w:left w:val="single" w:sz="4" w:space="0" w:color="auto"/>
              <w:bottom w:val="single" w:sz="4" w:space="0" w:color="auto"/>
              <w:right w:val="single" w:sz="4" w:space="0" w:color="auto"/>
            </w:tcBorders>
          </w:tcPr>
          <w:p w14:paraId="010AAE2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47C75B9" w14:textId="77777777" w:rsidTr="00DF1A27">
        <w:trPr>
          <w:trHeight w:val="29"/>
        </w:trPr>
        <w:tc>
          <w:tcPr>
            <w:tcW w:w="2756" w:type="dxa"/>
            <w:tcBorders>
              <w:top w:val="single" w:sz="4" w:space="0" w:color="auto"/>
              <w:left w:val="single" w:sz="4" w:space="0" w:color="auto"/>
              <w:bottom w:val="nil"/>
              <w:right w:val="single" w:sz="4" w:space="0" w:color="auto"/>
            </w:tcBorders>
          </w:tcPr>
          <w:p w14:paraId="1BC3268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noProof/>
                <w:sz w:val="18"/>
              </w:rPr>
              <w:t>CA_n3A-n41A-n77A-n79A</w:t>
            </w:r>
          </w:p>
        </w:tc>
        <w:tc>
          <w:tcPr>
            <w:tcW w:w="2822" w:type="dxa"/>
            <w:tcBorders>
              <w:top w:val="nil"/>
              <w:left w:val="single" w:sz="4" w:space="0" w:color="auto"/>
              <w:bottom w:val="nil"/>
              <w:right w:val="single" w:sz="4" w:space="0" w:color="auto"/>
            </w:tcBorders>
          </w:tcPr>
          <w:p w14:paraId="28A8BCAE" w14:textId="77777777" w:rsidR="001A4DC5" w:rsidRPr="00AE7509" w:rsidRDefault="001A4DC5" w:rsidP="000E39E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p>
          <w:p w14:paraId="6C5B1592" w14:textId="77777777" w:rsidR="001A4DC5" w:rsidRPr="00AE7509" w:rsidRDefault="001A4DC5" w:rsidP="000E39E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7D5766A0" w14:textId="77777777" w:rsidR="001A4DC5" w:rsidRPr="00AE7509" w:rsidRDefault="001A4DC5" w:rsidP="000E39E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1D0915F7" w14:textId="77777777" w:rsidR="001A4DC5" w:rsidRPr="00AE7509" w:rsidRDefault="001A4DC5" w:rsidP="000E39E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009C78BB" w14:textId="77777777" w:rsidR="001A4DC5" w:rsidRPr="00AE7509" w:rsidRDefault="001A4DC5" w:rsidP="000E39E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0DD042C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099F740A" w14:textId="77777777" w:rsidR="001A4DC5" w:rsidRPr="00AE7509" w:rsidRDefault="001A4DC5" w:rsidP="000E39EC">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4533602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5EFBFF4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1A4DC5" w:rsidRPr="00AE7509" w14:paraId="26D4B7C0" w14:textId="77777777" w:rsidTr="00DF1A27">
        <w:trPr>
          <w:trHeight w:val="29"/>
        </w:trPr>
        <w:tc>
          <w:tcPr>
            <w:tcW w:w="2756" w:type="dxa"/>
            <w:tcBorders>
              <w:top w:val="nil"/>
              <w:left w:val="single" w:sz="4" w:space="0" w:color="auto"/>
              <w:bottom w:val="nil"/>
              <w:right w:val="single" w:sz="4" w:space="0" w:color="auto"/>
            </w:tcBorders>
          </w:tcPr>
          <w:p w14:paraId="35BCFF8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EA3457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ACD041" w14:textId="77777777" w:rsidR="001A4DC5" w:rsidRPr="00AE7509" w:rsidRDefault="001A4DC5" w:rsidP="000E39EC">
            <w:pPr>
              <w:keepNext/>
              <w:keepLines/>
              <w:spacing w:after="0"/>
              <w:jc w:val="center"/>
              <w:rPr>
                <w:rFonts w:ascii="Arial" w:eastAsia="SimSun" w:hAnsi="Arial"/>
                <w:sz w:val="18"/>
                <w:szCs w:val="18"/>
                <w:lang w:eastAsia="zh-CN"/>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8BE284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21BFD6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E3D5427" w14:textId="77777777" w:rsidTr="00DF1A27">
        <w:trPr>
          <w:trHeight w:val="29"/>
        </w:trPr>
        <w:tc>
          <w:tcPr>
            <w:tcW w:w="2756" w:type="dxa"/>
            <w:tcBorders>
              <w:top w:val="nil"/>
              <w:left w:val="single" w:sz="4" w:space="0" w:color="auto"/>
              <w:bottom w:val="nil"/>
              <w:right w:val="single" w:sz="4" w:space="0" w:color="auto"/>
            </w:tcBorders>
          </w:tcPr>
          <w:p w14:paraId="499A131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6DB717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9C8B5E" w14:textId="77777777" w:rsidR="001A4DC5" w:rsidRPr="00AE7509" w:rsidRDefault="001A4DC5" w:rsidP="000E39EC">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F9B644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10, 15, 20, 40, 50, 60, 80, 90, 100</w:t>
            </w:r>
          </w:p>
        </w:tc>
        <w:tc>
          <w:tcPr>
            <w:tcW w:w="2561" w:type="dxa"/>
            <w:tcBorders>
              <w:top w:val="nil"/>
              <w:left w:val="single" w:sz="4" w:space="0" w:color="auto"/>
              <w:bottom w:val="nil"/>
              <w:right w:val="single" w:sz="4" w:space="0" w:color="auto"/>
            </w:tcBorders>
          </w:tcPr>
          <w:p w14:paraId="6762A41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181AC73" w14:textId="77777777" w:rsidTr="00DF1A27">
        <w:trPr>
          <w:trHeight w:val="29"/>
        </w:trPr>
        <w:tc>
          <w:tcPr>
            <w:tcW w:w="2756" w:type="dxa"/>
            <w:tcBorders>
              <w:top w:val="nil"/>
              <w:left w:val="single" w:sz="4" w:space="0" w:color="auto"/>
              <w:bottom w:val="single" w:sz="4" w:space="0" w:color="auto"/>
              <w:right w:val="single" w:sz="4" w:space="0" w:color="auto"/>
            </w:tcBorders>
          </w:tcPr>
          <w:p w14:paraId="21D2418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A29687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9A219B" w14:textId="77777777" w:rsidR="001A4DC5" w:rsidRPr="00AE7509" w:rsidRDefault="001A4DC5" w:rsidP="000E39EC">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510818D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3EAEC32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C635E0A" w14:textId="77777777" w:rsidTr="00DF1A27">
        <w:trPr>
          <w:trHeight w:val="29"/>
        </w:trPr>
        <w:tc>
          <w:tcPr>
            <w:tcW w:w="2756" w:type="dxa"/>
            <w:tcBorders>
              <w:top w:val="single" w:sz="4" w:space="0" w:color="auto"/>
              <w:left w:val="single" w:sz="4" w:space="0" w:color="auto"/>
              <w:bottom w:val="nil"/>
              <w:right w:val="single" w:sz="4" w:space="0" w:color="auto"/>
            </w:tcBorders>
          </w:tcPr>
          <w:p w14:paraId="76C18639"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noProof/>
                <w:sz w:val="18"/>
              </w:rPr>
              <w:t>CA_n3A-n41A-n77(2A)-n79A</w:t>
            </w:r>
          </w:p>
        </w:tc>
        <w:tc>
          <w:tcPr>
            <w:tcW w:w="2822" w:type="dxa"/>
            <w:tcBorders>
              <w:top w:val="single" w:sz="4" w:space="0" w:color="auto"/>
              <w:left w:val="single" w:sz="4" w:space="0" w:color="auto"/>
              <w:bottom w:val="nil"/>
              <w:right w:val="single" w:sz="4" w:space="0" w:color="auto"/>
            </w:tcBorders>
          </w:tcPr>
          <w:p w14:paraId="79473FBA" w14:textId="77777777" w:rsidR="001A4DC5" w:rsidRPr="00AE7509" w:rsidRDefault="001A4DC5" w:rsidP="000E39EC">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41</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3D64A8B3" w14:textId="77777777" w:rsidR="001A4DC5" w:rsidRPr="00AE7509" w:rsidRDefault="001A4DC5" w:rsidP="000E39EC">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59A8A4AE" w14:textId="77777777" w:rsidR="001A4DC5" w:rsidRPr="00AE7509" w:rsidRDefault="001A4DC5" w:rsidP="000E39EC">
            <w:pPr>
              <w:keepNext/>
              <w:keepLines/>
              <w:spacing w:after="0"/>
              <w:jc w:val="center"/>
              <w:rPr>
                <w:rFonts w:ascii="Arial" w:eastAsia="SimSun" w:hAnsi="Arial"/>
                <w:sz w:val="18"/>
                <w:szCs w:val="18"/>
                <w:lang w:eastAsia="zh-CN"/>
              </w:rPr>
            </w:pPr>
            <w:r w:rsidRPr="00AE7509">
              <w:rPr>
                <w:rFonts w:ascii="Arial" w:eastAsia="SimSun" w:hAnsi="Arial" w:hint="eastAsia"/>
                <w:sz w:val="18"/>
                <w:szCs w:val="18"/>
                <w:lang w:eastAsia="zh-CN"/>
              </w:rPr>
              <w:t>CA</w:t>
            </w:r>
            <w:r w:rsidRPr="00AE7509">
              <w:rPr>
                <w:rFonts w:ascii="Arial" w:eastAsia="SimSun" w:hAnsi="Arial"/>
                <w:sz w:val="18"/>
                <w:szCs w:val="18"/>
              </w:rPr>
              <w:t>_n3A-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r w:rsidRPr="00AE7509">
              <w:rPr>
                <w:rFonts w:ascii="Arial" w:eastAsia="SimSun" w:hAnsi="Arial" w:hint="eastAsia"/>
                <w:sz w:val="18"/>
                <w:szCs w:val="18"/>
                <w:lang w:eastAsia="zh-CN"/>
              </w:rPr>
              <w:t xml:space="preserve"> </w:t>
            </w:r>
          </w:p>
          <w:p w14:paraId="35C29641" w14:textId="77777777" w:rsidR="001A4DC5" w:rsidRPr="00AE7509" w:rsidRDefault="001A4DC5" w:rsidP="000E39E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r w:rsidRPr="00AE7509">
              <w:rPr>
                <w:rFonts w:ascii="Arial" w:eastAsia="SimSun" w:hAnsi="Arial"/>
                <w:sz w:val="18"/>
                <w:szCs w:val="18"/>
                <w:lang w:val="en-US"/>
              </w:rPr>
              <w:t>A</w:t>
            </w:r>
          </w:p>
          <w:p w14:paraId="050B1CCD" w14:textId="77777777" w:rsidR="001A4DC5" w:rsidRPr="00AE7509" w:rsidRDefault="001A4DC5" w:rsidP="000E39EC">
            <w:pPr>
              <w:keepNext/>
              <w:keepLines/>
              <w:spacing w:after="0"/>
              <w:jc w:val="center"/>
              <w:rPr>
                <w:rFonts w:ascii="Arial" w:eastAsia="SimSun" w:hAnsi="Arial"/>
                <w:sz w:val="18"/>
                <w:szCs w:val="18"/>
                <w:lang w:val="en-US"/>
              </w:rPr>
            </w:pPr>
            <w:r w:rsidRPr="00AE7509">
              <w:rPr>
                <w:rFonts w:ascii="Arial" w:eastAsia="SimSun" w:hAnsi="Arial" w:hint="eastAsia"/>
                <w:sz w:val="18"/>
                <w:szCs w:val="18"/>
                <w:lang w:eastAsia="zh-CN"/>
              </w:rPr>
              <w:t>CA</w:t>
            </w:r>
            <w:r w:rsidRPr="00AE7509">
              <w:rPr>
                <w:rFonts w:ascii="Arial" w:eastAsia="SimSun" w:hAnsi="Arial"/>
                <w:sz w:val="18"/>
                <w:szCs w:val="18"/>
              </w:rPr>
              <w:t>_n41A-</w:t>
            </w: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r w:rsidRPr="00AE7509">
              <w:rPr>
                <w:rFonts w:ascii="Arial" w:eastAsia="SimSun" w:hAnsi="Arial"/>
                <w:sz w:val="18"/>
                <w:szCs w:val="18"/>
                <w:lang w:val="en-US"/>
              </w:rPr>
              <w:t>A</w:t>
            </w:r>
          </w:p>
          <w:p w14:paraId="165C8824"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hint="eastAsia"/>
                <w:sz w:val="18"/>
                <w:szCs w:val="18"/>
                <w:lang w:eastAsia="zh-CN"/>
              </w:rPr>
              <w:t>CA</w:t>
            </w:r>
            <w:r w:rsidRPr="00AE7509">
              <w:rPr>
                <w:rFonts w:ascii="Arial" w:eastAsia="SimSun" w:hAnsi="Arial"/>
                <w:sz w:val="18"/>
                <w:szCs w:val="18"/>
                <w:lang w:eastAsia="zh-CN"/>
              </w:rPr>
              <w:t>_n77A-</w:t>
            </w:r>
            <w:r w:rsidRPr="00AE7509">
              <w:rPr>
                <w:rFonts w:ascii="Arial" w:eastAsia="SimSun" w:hAnsi="Arial" w:hint="eastAsia"/>
                <w:sz w:val="18"/>
                <w:szCs w:val="18"/>
                <w:lang w:eastAsia="zh-CN"/>
              </w:rPr>
              <w:t>n</w:t>
            </w:r>
            <w:r w:rsidRPr="00AE7509">
              <w:rPr>
                <w:rFonts w:ascii="Arial" w:eastAsia="SimSun" w:hAnsi="Arial"/>
                <w:sz w:val="18"/>
                <w:szCs w:val="18"/>
                <w:lang w:eastAsia="zh-CN"/>
              </w:rPr>
              <w:t>79A</w:t>
            </w:r>
          </w:p>
        </w:tc>
        <w:tc>
          <w:tcPr>
            <w:tcW w:w="1321" w:type="dxa"/>
            <w:tcBorders>
              <w:top w:val="single" w:sz="4" w:space="0" w:color="auto"/>
              <w:left w:val="single" w:sz="4" w:space="0" w:color="auto"/>
              <w:bottom w:val="single" w:sz="4" w:space="0" w:color="auto"/>
              <w:right w:val="single" w:sz="4" w:space="0" w:color="auto"/>
            </w:tcBorders>
          </w:tcPr>
          <w:p w14:paraId="76DF923C"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3</w:t>
            </w:r>
          </w:p>
        </w:tc>
        <w:tc>
          <w:tcPr>
            <w:tcW w:w="4795" w:type="dxa"/>
            <w:tcBorders>
              <w:top w:val="single" w:sz="4" w:space="0" w:color="auto"/>
              <w:left w:val="single" w:sz="4" w:space="0" w:color="auto"/>
              <w:bottom w:val="single" w:sz="4" w:space="0" w:color="auto"/>
              <w:right w:val="single" w:sz="4" w:space="0" w:color="auto"/>
            </w:tcBorders>
          </w:tcPr>
          <w:p w14:paraId="79F9FAB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single" w:sz="4" w:space="0" w:color="auto"/>
              <w:left w:val="single" w:sz="4" w:space="0" w:color="auto"/>
              <w:bottom w:val="nil"/>
              <w:right w:val="single" w:sz="4" w:space="0" w:color="auto"/>
            </w:tcBorders>
          </w:tcPr>
          <w:p w14:paraId="0614F0B7"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hint="eastAsia"/>
                <w:sz w:val="18"/>
                <w:lang w:val="en-US" w:eastAsia="ja-JP" w:bidi="ar"/>
              </w:rPr>
              <w:t>0</w:t>
            </w:r>
          </w:p>
        </w:tc>
      </w:tr>
      <w:tr w:rsidR="001A4DC5" w:rsidRPr="00AE7509" w14:paraId="2944B2F3" w14:textId="77777777" w:rsidTr="00DF1A27">
        <w:trPr>
          <w:trHeight w:val="29"/>
        </w:trPr>
        <w:tc>
          <w:tcPr>
            <w:tcW w:w="2756" w:type="dxa"/>
            <w:tcBorders>
              <w:top w:val="nil"/>
              <w:left w:val="single" w:sz="4" w:space="0" w:color="auto"/>
              <w:bottom w:val="nil"/>
              <w:right w:val="single" w:sz="4" w:space="0" w:color="auto"/>
            </w:tcBorders>
          </w:tcPr>
          <w:p w14:paraId="3B1BA35D"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E56F8D5" w14:textId="77777777" w:rsidR="001A4DC5" w:rsidRPr="00AE7509" w:rsidRDefault="001A4DC5" w:rsidP="000E39EC">
            <w:pPr>
              <w:keepNext/>
              <w:keepLines/>
              <w:spacing w:after="0"/>
              <w:jc w:val="center"/>
              <w:rPr>
                <w:rFonts w:ascii="Arial" w:eastAsia="SimSun"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5994D93F"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hint="eastAsia"/>
                <w:sz w:val="18"/>
                <w:lang w:eastAsia="zh-CN"/>
              </w:rPr>
              <w:t>n</w:t>
            </w:r>
            <w:r w:rsidRPr="00AE7509">
              <w:rPr>
                <w:rFonts w:ascii="Arial" w:eastAsia="SimSun" w:hAnsi="Arial"/>
                <w:sz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E5F25D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633CA9A3"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61123B2" w14:textId="77777777" w:rsidTr="00DF1A27">
        <w:trPr>
          <w:trHeight w:val="29"/>
        </w:trPr>
        <w:tc>
          <w:tcPr>
            <w:tcW w:w="2756" w:type="dxa"/>
            <w:tcBorders>
              <w:top w:val="nil"/>
              <w:left w:val="single" w:sz="4" w:space="0" w:color="auto"/>
              <w:bottom w:val="nil"/>
              <w:right w:val="single" w:sz="4" w:space="0" w:color="auto"/>
            </w:tcBorders>
          </w:tcPr>
          <w:p w14:paraId="4B91DADC"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58607CF" w14:textId="77777777" w:rsidR="001A4DC5" w:rsidRPr="00AE7509" w:rsidRDefault="001A4DC5" w:rsidP="000E39EC">
            <w:pPr>
              <w:keepNext/>
              <w:keepLines/>
              <w:spacing w:after="0"/>
              <w:jc w:val="center"/>
              <w:rPr>
                <w:rFonts w:ascii="Arial" w:eastAsia="SimSun"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71E65A86"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D2BCE1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2561" w:type="dxa"/>
            <w:tcBorders>
              <w:top w:val="nil"/>
              <w:left w:val="single" w:sz="4" w:space="0" w:color="auto"/>
              <w:bottom w:val="nil"/>
              <w:right w:val="single" w:sz="4" w:space="0" w:color="auto"/>
            </w:tcBorders>
          </w:tcPr>
          <w:p w14:paraId="048D917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6D96213" w14:textId="77777777" w:rsidTr="00DF1A27">
        <w:trPr>
          <w:trHeight w:val="29"/>
        </w:trPr>
        <w:tc>
          <w:tcPr>
            <w:tcW w:w="2756" w:type="dxa"/>
            <w:tcBorders>
              <w:top w:val="nil"/>
              <w:left w:val="single" w:sz="4" w:space="0" w:color="auto"/>
              <w:bottom w:val="single" w:sz="4" w:space="0" w:color="auto"/>
              <w:right w:val="single" w:sz="4" w:space="0" w:color="auto"/>
            </w:tcBorders>
          </w:tcPr>
          <w:p w14:paraId="1A932B60"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1AF3AED6" w14:textId="77777777" w:rsidR="001A4DC5" w:rsidRPr="00AE7509" w:rsidRDefault="001A4DC5" w:rsidP="000E39EC">
            <w:pPr>
              <w:keepNext/>
              <w:keepLines/>
              <w:spacing w:after="0"/>
              <w:jc w:val="center"/>
              <w:rPr>
                <w:rFonts w:ascii="Arial" w:eastAsia="SimSun" w:hAnsi="Arial"/>
                <w:sz w:val="18"/>
                <w:lang w:val="en-US"/>
              </w:rPr>
            </w:pPr>
          </w:p>
        </w:tc>
        <w:tc>
          <w:tcPr>
            <w:tcW w:w="1321" w:type="dxa"/>
            <w:tcBorders>
              <w:top w:val="single" w:sz="4" w:space="0" w:color="auto"/>
              <w:left w:val="single" w:sz="4" w:space="0" w:color="auto"/>
              <w:bottom w:val="single" w:sz="4" w:space="0" w:color="auto"/>
              <w:right w:val="single" w:sz="4" w:space="0" w:color="auto"/>
            </w:tcBorders>
          </w:tcPr>
          <w:p w14:paraId="1186FA9F"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hint="eastAsia"/>
                <w:sz w:val="18"/>
                <w:szCs w:val="18"/>
                <w:lang w:eastAsia="zh-CN"/>
              </w:rPr>
              <w:t>n</w:t>
            </w:r>
            <w:r w:rsidRPr="00AE7509">
              <w:rPr>
                <w:rFonts w:ascii="Arial" w:eastAsia="SimSun" w:hAnsi="Arial"/>
                <w:sz w:val="18"/>
                <w:szCs w:val="18"/>
                <w:lang w:eastAsia="zh-CN"/>
              </w:rPr>
              <w:t>79</w:t>
            </w:r>
          </w:p>
        </w:tc>
        <w:tc>
          <w:tcPr>
            <w:tcW w:w="4795" w:type="dxa"/>
            <w:tcBorders>
              <w:top w:val="single" w:sz="4" w:space="0" w:color="auto"/>
              <w:left w:val="single" w:sz="4" w:space="0" w:color="auto"/>
              <w:bottom w:val="single" w:sz="4" w:space="0" w:color="auto"/>
              <w:right w:val="single" w:sz="4" w:space="0" w:color="auto"/>
            </w:tcBorders>
          </w:tcPr>
          <w:p w14:paraId="0249660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40, 50, 60, 80, 100</w:t>
            </w:r>
          </w:p>
        </w:tc>
        <w:tc>
          <w:tcPr>
            <w:tcW w:w="2561" w:type="dxa"/>
            <w:tcBorders>
              <w:top w:val="nil"/>
              <w:left w:val="single" w:sz="4" w:space="0" w:color="auto"/>
              <w:bottom w:val="single" w:sz="4" w:space="0" w:color="auto"/>
              <w:right w:val="single" w:sz="4" w:space="0" w:color="auto"/>
            </w:tcBorders>
          </w:tcPr>
          <w:p w14:paraId="54DCD4B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2B635A9" w14:textId="77777777" w:rsidTr="00DF1A27">
        <w:trPr>
          <w:trHeight w:val="29"/>
        </w:trPr>
        <w:tc>
          <w:tcPr>
            <w:tcW w:w="2756" w:type="dxa"/>
            <w:tcBorders>
              <w:top w:val="single" w:sz="4" w:space="0" w:color="auto"/>
              <w:left w:val="single" w:sz="4" w:space="0" w:color="auto"/>
              <w:bottom w:val="nil"/>
              <w:right w:val="single" w:sz="4" w:space="0" w:color="auto"/>
            </w:tcBorders>
          </w:tcPr>
          <w:p w14:paraId="4C944B7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CA_n5A-n25A-n66A-n77A</w:t>
            </w:r>
          </w:p>
        </w:tc>
        <w:tc>
          <w:tcPr>
            <w:tcW w:w="2822" w:type="dxa"/>
            <w:tcBorders>
              <w:top w:val="single" w:sz="4" w:space="0" w:color="auto"/>
              <w:left w:val="single" w:sz="4" w:space="0" w:color="auto"/>
              <w:bottom w:val="nil"/>
              <w:right w:val="single" w:sz="4" w:space="0" w:color="auto"/>
            </w:tcBorders>
          </w:tcPr>
          <w:p w14:paraId="7D9DF60B" w14:textId="77777777" w:rsidR="00E668E9" w:rsidRDefault="00E668E9" w:rsidP="000E39EC">
            <w:pPr>
              <w:keepNext/>
              <w:keepLines/>
              <w:spacing w:after="0"/>
              <w:jc w:val="center"/>
              <w:rPr>
                <w:rFonts w:ascii="Arial" w:hAnsi="Arial"/>
                <w:sz w:val="18"/>
                <w:vertAlign w:val="superscript"/>
                <w:lang w:val="en-US"/>
              </w:rPr>
            </w:pPr>
            <w:r>
              <w:rPr>
                <w:rFonts w:ascii="Arial" w:hAnsi="Arial"/>
                <w:sz w:val="18"/>
              </w:rPr>
              <w:t>n77</w:t>
            </w:r>
            <w:r w:rsidRPr="00AE7509">
              <w:rPr>
                <w:rFonts w:ascii="Arial" w:hAnsi="Arial"/>
                <w:sz w:val="18"/>
                <w:vertAlign w:val="superscript"/>
                <w:lang w:val="en-US"/>
              </w:rPr>
              <w:t>5,6</w:t>
            </w:r>
          </w:p>
          <w:p w14:paraId="702008E4" w14:textId="2E90A1DA"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sz w:val="18"/>
                <w:lang w:val="en-US"/>
              </w:rPr>
              <w:t>CA_n5A-n25A</w:t>
            </w:r>
          </w:p>
          <w:p w14:paraId="18020BEA"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sz w:val="18"/>
                <w:lang w:val="en-US"/>
              </w:rPr>
              <w:t>CA_n5A-n66A</w:t>
            </w:r>
          </w:p>
          <w:p w14:paraId="218FD7DE" w14:textId="485C84BE"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sz w:val="18"/>
                <w:lang w:val="en-US"/>
              </w:rPr>
              <w:t>CA_n5A-n77A</w:t>
            </w:r>
            <w:r w:rsidR="00E668E9" w:rsidRPr="00AE7509">
              <w:rPr>
                <w:rFonts w:ascii="Arial" w:hAnsi="Arial"/>
                <w:sz w:val="18"/>
                <w:vertAlign w:val="superscript"/>
                <w:lang w:val="en-US"/>
              </w:rPr>
              <w:t>5</w:t>
            </w:r>
          </w:p>
          <w:p w14:paraId="26591A8B" w14:textId="7777777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sz w:val="18"/>
                <w:lang w:val="en-US"/>
              </w:rPr>
              <w:t>CA_n25A-n66A</w:t>
            </w:r>
          </w:p>
          <w:p w14:paraId="435C177E" w14:textId="603880D7" w:rsidR="001A4DC5" w:rsidRPr="00AE7509" w:rsidRDefault="001A4DC5" w:rsidP="000E39EC">
            <w:pPr>
              <w:keepNext/>
              <w:keepLines/>
              <w:spacing w:after="0"/>
              <w:jc w:val="center"/>
              <w:rPr>
                <w:rFonts w:ascii="Arial" w:eastAsia="SimSun" w:hAnsi="Arial"/>
                <w:sz w:val="18"/>
                <w:lang w:val="en-US"/>
              </w:rPr>
            </w:pPr>
            <w:r w:rsidRPr="00AE7509">
              <w:rPr>
                <w:rFonts w:ascii="Arial" w:eastAsia="SimSun" w:hAnsi="Arial"/>
                <w:sz w:val="18"/>
                <w:lang w:val="en-US"/>
              </w:rPr>
              <w:t>CA_n25A-n77A</w:t>
            </w:r>
            <w:r w:rsidR="00E668E9" w:rsidRPr="00AE7509">
              <w:rPr>
                <w:rFonts w:ascii="Arial" w:hAnsi="Arial"/>
                <w:sz w:val="18"/>
                <w:vertAlign w:val="superscript"/>
                <w:lang w:val="en-US"/>
              </w:rPr>
              <w:t>5</w:t>
            </w:r>
          </w:p>
          <w:p w14:paraId="3EFE242D" w14:textId="26E2D99C"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r w:rsidR="00E668E9" w:rsidRPr="00AE7509">
              <w:rPr>
                <w:rFonts w:ascii="Arial" w:hAnsi="Arial"/>
                <w:sz w:val="18"/>
                <w:vertAlign w:val="superscript"/>
                <w:lang w:val="en-US"/>
              </w:rPr>
              <w:t>5</w:t>
            </w:r>
          </w:p>
        </w:tc>
        <w:tc>
          <w:tcPr>
            <w:tcW w:w="1321" w:type="dxa"/>
            <w:tcBorders>
              <w:top w:val="single" w:sz="4" w:space="0" w:color="auto"/>
              <w:left w:val="single" w:sz="4" w:space="0" w:color="auto"/>
              <w:bottom w:val="single" w:sz="4" w:space="0" w:color="auto"/>
              <w:right w:val="single" w:sz="4" w:space="0" w:color="auto"/>
            </w:tcBorders>
          </w:tcPr>
          <w:p w14:paraId="36BE9F4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9F2155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72A095D"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41D78658" w14:textId="77777777" w:rsidTr="00DF1A27">
        <w:trPr>
          <w:trHeight w:val="29"/>
        </w:trPr>
        <w:tc>
          <w:tcPr>
            <w:tcW w:w="2756" w:type="dxa"/>
            <w:tcBorders>
              <w:top w:val="nil"/>
              <w:left w:val="single" w:sz="4" w:space="0" w:color="auto"/>
              <w:bottom w:val="nil"/>
              <w:right w:val="single" w:sz="4" w:space="0" w:color="auto"/>
            </w:tcBorders>
          </w:tcPr>
          <w:p w14:paraId="33357E6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263FA98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357BE5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82EEE9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B83296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F2912A0" w14:textId="77777777" w:rsidTr="00DF1A27">
        <w:trPr>
          <w:trHeight w:val="29"/>
        </w:trPr>
        <w:tc>
          <w:tcPr>
            <w:tcW w:w="2756" w:type="dxa"/>
            <w:tcBorders>
              <w:top w:val="nil"/>
              <w:left w:val="single" w:sz="4" w:space="0" w:color="auto"/>
              <w:bottom w:val="nil"/>
              <w:right w:val="single" w:sz="4" w:space="0" w:color="auto"/>
            </w:tcBorders>
          </w:tcPr>
          <w:p w14:paraId="0449AD7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990A3B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CE59C7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FB14EA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0238EC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40A9646" w14:textId="77777777" w:rsidTr="00DF1A27">
        <w:trPr>
          <w:trHeight w:val="29"/>
        </w:trPr>
        <w:tc>
          <w:tcPr>
            <w:tcW w:w="2756" w:type="dxa"/>
            <w:tcBorders>
              <w:top w:val="nil"/>
              <w:left w:val="single" w:sz="4" w:space="0" w:color="auto"/>
              <w:bottom w:val="single" w:sz="4" w:space="0" w:color="auto"/>
              <w:right w:val="single" w:sz="4" w:space="0" w:color="auto"/>
            </w:tcBorders>
          </w:tcPr>
          <w:p w14:paraId="15BC760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A08634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ED55CE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A5905A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3B5A78"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B69821A" w14:textId="77777777" w:rsidTr="00DF1A27">
        <w:trPr>
          <w:trHeight w:val="29"/>
        </w:trPr>
        <w:tc>
          <w:tcPr>
            <w:tcW w:w="2756" w:type="dxa"/>
            <w:tcBorders>
              <w:top w:val="single" w:sz="4" w:space="0" w:color="auto"/>
              <w:left w:val="single" w:sz="4" w:space="0" w:color="auto"/>
              <w:bottom w:val="nil"/>
              <w:right w:val="single" w:sz="4" w:space="0" w:color="auto"/>
            </w:tcBorders>
          </w:tcPr>
          <w:p w14:paraId="2533A56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CA_n5A-n25(2A)-n66A-n77A</w:t>
            </w:r>
          </w:p>
        </w:tc>
        <w:tc>
          <w:tcPr>
            <w:tcW w:w="2822" w:type="dxa"/>
            <w:tcBorders>
              <w:top w:val="single" w:sz="4" w:space="0" w:color="auto"/>
              <w:left w:val="single" w:sz="4" w:space="0" w:color="auto"/>
              <w:bottom w:val="nil"/>
              <w:right w:val="single" w:sz="4" w:space="0" w:color="auto"/>
            </w:tcBorders>
          </w:tcPr>
          <w:p w14:paraId="495CBC61" w14:textId="77777777" w:rsidR="001A4DC5" w:rsidRPr="00AE7509" w:rsidRDefault="001A4DC5" w:rsidP="000E39EC">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05B3A0EB" w14:textId="77777777" w:rsidR="001A4DC5" w:rsidRPr="00AE7509" w:rsidRDefault="001A4DC5" w:rsidP="000E39EC">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57311C61" w14:textId="77777777" w:rsidR="001A4DC5" w:rsidRPr="00AE7509" w:rsidRDefault="001A4DC5" w:rsidP="000E39EC">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121A9A3F" w14:textId="77777777" w:rsidR="001A4DC5" w:rsidRPr="00AE7509" w:rsidRDefault="001A4DC5" w:rsidP="000E39EC">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219C10AC" w14:textId="77777777" w:rsidR="001A4DC5" w:rsidRPr="00AE7509" w:rsidRDefault="001A4DC5" w:rsidP="000E39EC">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7B38494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3960553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FB1841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824EB7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53D937AE" w14:textId="77777777" w:rsidTr="00DF1A27">
        <w:trPr>
          <w:trHeight w:val="29"/>
        </w:trPr>
        <w:tc>
          <w:tcPr>
            <w:tcW w:w="2756" w:type="dxa"/>
            <w:tcBorders>
              <w:top w:val="nil"/>
              <w:left w:val="single" w:sz="4" w:space="0" w:color="auto"/>
              <w:bottom w:val="nil"/>
              <w:right w:val="single" w:sz="4" w:space="0" w:color="auto"/>
            </w:tcBorders>
          </w:tcPr>
          <w:p w14:paraId="79B10BC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81E374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3A574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B3263F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2732685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FA621C8" w14:textId="77777777" w:rsidTr="00DF1A27">
        <w:trPr>
          <w:trHeight w:val="29"/>
        </w:trPr>
        <w:tc>
          <w:tcPr>
            <w:tcW w:w="2756" w:type="dxa"/>
            <w:tcBorders>
              <w:top w:val="nil"/>
              <w:left w:val="single" w:sz="4" w:space="0" w:color="auto"/>
              <w:bottom w:val="nil"/>
              <w:right w:val="single" w:sz="4" w:space="0" w:color="auto"/>
            </w:tcBorders>
          </w:tcPr>
          <w:p w14:paraId="4F39EDE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68424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6C49B8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F905BB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01C7AF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1A43116" w14:textId="77777777" w:rsidTr="00DF1A27">
        <w:trPr>
          <w:trHeight w:val="29"/>
        </w:trPr>
        <w:tc>
          <w:tcPr>
            <w:tcW w:w="2756" w:type="dxa"/>
            <w:tcBorders>
              <w:top w:val="nil"/>
              <w:left w:val="single" w:sz="4" w:space="0" w:color="auto"/>
              <w:bottom w:val="nil"/>
              <w:right w:val="single" w:sz="4" w:space="0" w:color="auto"/>
            </w:tcBorders>
          </w:tcPr>
          <w:p w14:paraId="636ADD8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5C094A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12942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BCA170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2E1206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5B6FDB3" w14:textId="77777777" w:rsidTr="00DF1A27">
        <w:trPr>
          <w:trHeight w:val="29"/>
        </w:trPr>
        <w:tc>
          <w:tcPr>
            <w:tcW w:w="2756" w:type="dxa"/>
            <w:tcBorders>
              <w:top w:val="single" w:sz="4" w:space="0" w:color="auto"/>
              <w:left w:val="single" w:sz="4" w:space="0" w:color="auto"/>
              <w:bottom w:val="nil"/>
              <w:right w:val="single" w:sz="4" w:space="0" w:color="auto"/>
            </w:tcBorders>
          </w:tcPr>
          <w:p w14:paraId="12FBD88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CA_n5A-n25A-n66(2A)-n77A</w:t>
            </w:r>
          </w:p>
        </w:tc>
        <w:tc>
          <w:tcPr>
            <w:tcW w:w="2822" w:type="dxa"/>
            <w:tcBorders>
              <w:top w:val="single" w:sz="4" w:space="0" w:color="auto"/>
              <w:left w:val="single" w:sz="4" w:space="0" w:color="auto"/>
              <w:bottom w:val="nil"/>
              <w:right w:val="single" w:sz="4" w:space="0" w:color="auto"/>
            </w:tcBorders>
          </w:tcPr>
          <w:p w14:paraId="62AEB472" w14:textId="77777777" w:rsidR="001A4DC5" w:rsidRPr="00AE7509" w:rsidRDefault="001A4DC5" w:rsidP="000E39EC">
            <w:pPr>
              <w:keepNext/>
              <w:keepLines/>
              <w:spacing w:after="0"/>
              <w:jc w:val="center"/>
              <w:rPr>
                <w:rFonts w:ascii="Arial" w:eastAsia="SimSun" w:hAnsi="Arial"/>
                <w:b/>
                <w:sz w:val="18"/>
                <w:lang w:val="en-US"/>
              </w:rPr>
            </w:pPr>
            <w:r w:rsidRPr="00AE7509">
              <w:rPr>
                <w:rFonts w:ascii="Arial" w:eastAsia="SimSun" w:hAnsi="Arial"/>
                <w:sz w:val="18"/>
                <w:lang w:val="en-US"/>
              </w:rPr>
              <w:t>CA_n5A-n25A</w:t>
            </w:r>
          </w:p>
          <w:p w14:paraId="634D52FD" w14:textId="77777777" w:rsidR="001A4DC5" w:rsidRPr="00AE7509" w:rsidRDefault="001A4DC5" w:rsidP="000E39EC">
            <w:pPr>
              <w:keepNext/>
              <w:keepLines/>
              <w:spacing w:after="0"/>
              <w:jc w:val="center"/>
              <w:rPr>
                <w:rFonts w:ascii="Arial" w:eastAsia="SimSun" w:hAnsi="Arial"/>
                <w:b/>
                <w:sz w:val="18"/>
                <w:lang w:val="en-US"/>
              </w:rPr>
            </w:pPr>
            <w:r w:rsidRPr="00AE7509">
              <w:rPr>
                <w:rFonts w:ascii="Arial" w:eastAsia="SimSun" w:hAnsi="Arial"/>
                <w:sz w:val="18"/>
                <w:lang w:val="en-US"/>
              </w:rPr>
              <w:t>CA_n5A-n66A</w:t>
            </w:r>
          </w:p>
          <w:p w14:paraId="2875A6B4" w14:textId="77777777" w:rsidR="001A4DC5" w:rsidRPr="00AE7509" w:rsidRDefault="001A4DC5" w:rsidP="000E39EC">
            <w:pPr>
              <w:keepNext/>
              <w:keepLines/>
              <w:spacing w:after="0"/>
              <w:jc w:val="center"/>
              <w:rPr>
                <w:rFonts w:ascii="Arial" w:eastAsia="SimSun" w:hAnsi="Arial"/>
                <w:b/>
                <w:sz w:val="18"/>
                <w:lang w:val="en-US"/>
              </w:rPr>
            </w:pPr>
            <w:r w:rsidRPr="00AE7509">
              <w:rPr>
                <w:rFonts w:ascii="Arial" w:eastAsia="SimSun" w:hAnsi="Arial"/>
                <w:sz w:val="18"/>
                <w:lang w:val="en-US"/>
              </w:rPr>
              <w:t>CA_n5A-n77A</w:t>
            </w:r>
          </w:p>
          <w:p w14:paraId="4489055B" w14:textId="77777777" w:rsidR="001A4DC5" w:rsidRPr="00AE7509" w:rsidRDefault="001A4DC5" w:rsidP="000E39EC">
            <w:pPr>
              <w:keepNext/>
              <w:keepLines/>
              <w:spacing w:after="0"/>
              <w:jc w:val="center"/>
              <w:rPr>
                <w:rFonts w:ascii="Arial" w:eastAsia="SimSun" w:hAnsi="Arial"/>
                <w:b/>
                <w:sz w:val="18"/>
                <w:lang w:val="en-US"/>
              </w:rPr>
            </w:pPr>
            <w:r w:rsidRPr="00AE7509">
              <w:rPr>
                <w:rFonts w:ascii="Arial" w:eastAsia="SimSun" w:hAnsi="Arial"/>
                <w:sz w:val="18"/>
                <w:lang w:val="en-US"/>
              </w:rPr>
              <w:t>CA_n25A-n66A</w:t>
            </w:r>
          </w:p>
          <w:p w14:paraId="579F5637" w14:textId="77777777" w:rsidR="001A4DC5" w:rsidRPr="00AE7509" w:rsidRDefault="001A4DC5" w:rsidP="000E39EC">
            <w:pPr>
              <w:keepNext/>
              <w:keepLines/>
              <w:spacing w:after="0"/>
              <w:jc w:val="center"/>
              <w:rPr>
                <w:rFonts w:ascii="Arial" w:eastAsia="SimSun" w:hAnsi="Arial"/>
                <w:b/>
                <w:sz w:val="18"/>
                <w:lang w:val="en-US"/>
              </w:rPr>
            </w:pPr>
            <w:r w:rsidRPr="00AE7509">
              <w:rPr>
                <w:rFonts w:ascii="Arial" w:eastAsia="SimSun" w:hAnsi="Arial"/>
                <w:sz w:val="18"/>
                <w:lang w:val="en-US"/>
              </w:rPr>
              <w:t>CA_n25A-n77A</w:t>
            </w:r>
          </w:p>
          <w:p w14:paraId="16BB53E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rPr>
              <w:t>CA_n66A-n77A</w:t>
            </w:r>
          </w:p>
        </w:tc>
        <w:tc>
          <w:tcPr>
            <w:tcW w:w="1321" w:type="dxa"/>
            <w:tcBorders>
              <w:top w:val="single" w:sz="4" w:space="0" w:color="auto"/>
              <w:left w:val="single" w:sz="4" w:space="0" w:color="auto"/>
              <w:bottom w:val="single" w:sz="4" w:space="0" w:color="auto"/>
              <w:right w:val="single" w:sz="4" w:space="0" w:color="auto"/>
            </w:tcBorders>
          </w:tcPr>
          <w:p w14:paraId="2B8D6E5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6BCE379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137D36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0F9529FE" w14:textId="77777777" w:rsidTr="00DF1A27">
        <w:trPr>
          <w:trHeight w:val="29"/>
        </w:trPr>
        <w:tc>
          <w:tcPr>
            <w:tcW w:w="2756" w:type="dxa"/>
            <w:tcBorders>
              <w:top w:val="nil"/>
              <w:left w:val="single" w:sz="4" w:space="0" w:color="auto"/>
              <w:bottom w:val="nil"/>
              <w:right w:val="single" w:sz="4" w:space="0" w:color="auto"/>
            </w:tcBorders>
          </w:tcPr>
          <w:p w14:paraId="482F949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64598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CB160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219457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E8BADB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41886DC" w14:textId="77777777" w:rsidTr="00DF1A27">
        <w:trPr>
          <w:trHeight w:val="29"/>
        </w:trPr>
        <w:tc>
          <w:tcPr>
            <w:tcW w:w="2756" w:type="dxa"/>
            <w:tcBorders>
              <w:top w:val="nil"/>
              <w:left w:val="single" w:sz="4" w:space="0" w:color="auto"/>
              <w:bottom w:val="nil"/>
              <w:right w:val="single" w:sz="4" w:space="0" w:color="auto"/>
            </w:tcBorders>
          </w:tcPr>
          <w:p w14:paraId="6878B23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958CF2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0EE9D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A2E00F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31E833D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5CFE2E0" w14:textId="77777777" w:rsidTr="00DF1A27">
        <w:trPr>
          <w:trHeight w:val="29"/>
        </w:trPr>
        <w:tc>
          <w:tcPr>
            <w:tcW w:w="2756" w:type="dxa"/>
            <w:tcBorders>
              <w:top w:val="nil"/>
              <w:left w:val="single" w:sz="4" w:space="0" w:color="auto"/>
              <w:bottom w:val="nil"/>
              <w:right w:val="single" w:sz="4" w:space="0" w:color="auto"/>
            </w:tcBorders>
          </w:tcPr>
          <w:p w14:paraId="2BFA66A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04138D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2E429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6BE1E7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A43D4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5F7F196" w14:textId="77777777" w:rsidTr="00DF1A27">
        <w:trPr>
          <w:trHeight w:val="29"/>
        </w:trPr>
        <w:tc>
          <w:tcPr>
            <w:tcW w:w="2756" w:type="dxa"/>
            <w:tcBorders>
              <w:top w:val="single" w:sz="4" w:space="0" w:color="auto"/>
              <w:left w:val="single" w:sz="4" w:space="0" w:color="auto"/>
              <w:bottom w:val="nil"/>
              <w:right w:val="single" w:sz="4" w:space="0" w:color="auto"/>
            </w:tcBorders>
          </w:tcPr>
          <w:p w14:paraId="333F7E8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CA_n5A-n25A-n66A-n77(2A)</w:t>
            </w:r>
          </w:p>
        </w:tc>
        <w:tc>
          <w:tcPr>
            <w:tcW w:w="2822" w:type="dxa"/>
            <w:tcBorders>
              <w:top w:val="single" w:sz="4" w:space="0" w:color="auto"/>
              <w:left w:val="single" w:sz="4" w:space="0" w:color="auto"/>
              <w:bottom w:val="nil"/>
              <w:right w:val="single" w:sz="4" w:space="0" w:color="auto"/>
            </w:tcBorders>
          </w:tcPr>
          <w:p w14:paraId="5F219996" w14:textId="77777777" w:rsidR="00D15283" w:rsidRDefault="00D15283" w:rsidP="000E39EC">
            <w:pPr>
              <w:keepNext/>
              <w:keepLines/>
              <w:spacing w:after="0"/>
              <w:jc w:val="center"/>
              <w:rPr>
                <w:rFonts w:ascii="Arial" w:hAnsi="Arial"/>
                <w:sz w:val="18"/>
                <w:vertAlign w:val="superscript"/>
                <w:lang w:val="en-US"/>
              </w:rPr>
            </w:pPr>
            <w:r>
              <w:rPr>
                <w:rFonts w:ascii="Arial" w:hAnsi="Arial"/>
                <w:sz w:val="18"/>
              </w:rPr>
              <w:t>n77</w:t>
            </w:r>
            <w:r>
              <w:rPr>
                <w:rFonts w:ascii="Arial" w:hAnsi="Arial"/>
                <w:sz w:val="18"/>
                <w:vertAlign w:val="superscript"/>
                <w:lang w:val="en-US"/>
              </w:rPr>
              <w:t>5,6</w:t>
            </w:r>
          </w:p>
          <w:p w14:paraId="25E68C2A" w14:textId="0AF47462"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189BEFCB"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314AEBA1" w14:textId="36E0E0FC"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r w:rsidR="00D15283" w:rsidRPr="00AE7509">
              <w:rPr>
                <w:rFonts w:ascii="Arial" w:hAnsi="Arial"/>
                <w:sz w:val="18"/>
                <w:vertAlign w:val="superscript"/>
                <w:lang w:val="en-US"/>
              </w:rPr>
              <w:t>5</w:t>
            </w:r>
          </w:p>
          <w:p w14:paraId="223E51C3"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BD36A40" w14:textId="774900B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r w:rsidR="00D15283" w:rsidRPr="00AE7509">
              <w:rPr>
                <w:rFonts w:ascii="Arial" w:hAnsi="Arial"/>
                <w:sz w:val="18"/>
                <w:vertAlign w:val="superscript"/>
                <w:lang w:val="en-US"/>
              </w:rPr>
              <w:t>5</w:t>
            </w:r>
          </w:p>
          <w:p w14:paraId="089FECE0" w14:textId="446ACAF6"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00D15283" w:rsidRPr="00AE7509">
              <w:rPr>
                <w:rFonts w:ascii="Arial" w:hAnsi="Arial"/>
                <w:sz w:val="18"/>
                <w:vertAlign w:val="superscript"/>
                <w:lang w:val="en-US"/>
              </w:rPr>
              <w:t>5</w:t>
            </w:r>
          </w:p>
        </w:tc>
        <w:tc>
          <w:tcPr>
            <w:tcW w:w="1321" w:type="dxa"/>
            <w:tcBorders>
              <w:top w:val="single" w:sz="4" w:space="0" w:color="auto"/>
              <w:left w:val="single" w:sz="4" w:space="0" w:color="auto"/>
              <w:bottom w:val="single" w:sz="4" w:space="0" w:color="auto"/>
              <w:right w:val="single" w:sz="4" w:space="0" w:color="auto"/>
            </w:tcBorders>
          </w:tcPr>
          <w:p w14:paraId="7A4EF5C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237100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56DF25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67BF29F9" w14:textId="77777777" w:rsidTr="00DF1A27">
        <w:trPr>
          <w:trHeight w:val="29"/>
        </w:trPr>
        <w:tc>
          <w:tcPr>
            <w:tcW w:w="2756" w:type="dxa"/>
            <w:tcBorders>
              <w:top w:val="nil"/>
              <w:left w:val="single" w:sz="4" w:space="0" w:color="auto"/>
              <w:bottom w:val="nil"/>
              <w:right w:val="single" w:sz="4" w:space="0" w:color="auto"/>
            </w:tcBorders>
          </w:tcPr>
          <w:p w14:paraId="43FC07D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6C5C92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C2B54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4B17C6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7FD33F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DB181B7" w14:textId="77777777" w:rsidTr="00DF1A27">
        <w:trPr>
          <w:trHeight w:val="29"/>
        </w:trPr>
        <w:tc>
          <w:tcPr>
            <w:tcW w:w="2756" w:type="dxa"/>
            <w:tcBorders>
              <w:top w:val="nil"/>
              <w:left w:val="single" w:sz="4" w:space="0" w:color="auto"/>
              <w:bottom w:val="nil"/>
              <w:right w:val="single" w:sz="4" w:space="0" w:color="auto"/>
            </w:tcBorders>
          </w:tcPr>
          <w:p w14:paraId="2BBA2BD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030D70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B543E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0FA455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C42E75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D67E1F4" w14:textId="77777777" w:rsidTr="00DF1A27">
        <w:trPr>
          <w:trHeight w:val="29"/>
        </w:trPr>
        <w:tc>
          <w:tcPr>
            <w:tcW w:w="2756" w:type="dxa"/>
            <w:tcBorders>
              <w:top w:val="nil"/>
              <w:left w:val="single" w:sz="4" w:space="0" w:color="auto"/>
              <w:bottom w:val="nil"/>
              <w:right w:val="single" w:sz="4" w:space="0" w:color="auto"/>
            </w:tcBorders>
          </w:tcPr>
          <w:p w14:paraId="4DCA418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3403E7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AA43F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8FD11B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2F9CCCC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ACC579E" w14:textId="77777777" w:rsidTr="00DF1A27">
        <w:trPr>
          <w:trHeight w:val="29"/>
        </w:trPr>
        <w:tc>
          <w:tcPr>
            <w:tcW w:w="2756" w:type="dxa"/>
            <w:tcBorders>
              <w:top w:val="single" w:sz="4" w:space="0" w:color="auto"/>
              <w:left w:val="single" w:sz="4" w:space="0" w:color="auto"/>
              <w:bottom w:val="nil"/>
              <w:right w:val="single" w:sz="4" w:space="0" w:color="auto"/>
            </w:tcBorders>
          </w:tcPr>
          <w:p w14:paraId="05541F5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CA_n5A-n25(2A)-n66(2A)-n77A</w:t>
            </w:r>
          </w:p>
        </w:tc>
        <w:tc>
          <w:tcPr>
            <w:tcW w:w="2822" w:type="dxa"/>
            <w:tcBorders>
              <w:top w:val="single" w:sz="4" w:space="0" w:color="auto"/>
              <w:left w:val="single" w:sz="4" w:space="0" w:color="auto"/>
              <w:bottom w:val="nil"/>
              <w:right w:val="single" w:sz="4" w:space="0" w:color="auto"/>
            </w:tcBorders>
          </w:tcPr>
          <w:p w14:paraId="07421975"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0DD7455F"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168CF2E7"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384F53E5"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56525913"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3030026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3CD9BEE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087C88D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C9993E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43422255" w14:textId="77777777" w:rsidTr="00DF1A27">
        <w:trPr>
          <w:trHeight w:val="29"/>
        </w:trPr>
        <w:tc>
          <w:tcPr>
            <w:tcW w:w="2756" w:type="dxa"/>
            <w:tcBorders>
              <w:top w:val="nil"/>
              <w:left w:val="single" w:sz="4" w:space="0" w:color="auto"/>
              <w:bottom w:val="nil"/>
              <w:right w:val="single" w:sz="4" w:space="0" w:color="auto"/>
            </w:tcBorders>
          </w:tcPr>
          <w:p w14:paraId="2C4A198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1C2DED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EB7C7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412374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39DF36B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C9CA45D" w14:textId="77777777" w:rsidTr="00DF1A27">
        <w:trPr>
          <w:trHeight w:val="29"/>
        </w:trPr>
        <w:tc>
          <w:tcPr>
            <w:tcW w:w="2756" w:type="dxa"/>
            <w:tcBorders>
              <w:top w:val="nil"/>
              <w:left w:val="single" w:sz="4" w:space="0" w:color="auto"/>
              <w:bottom w:val="nil"/>
              <w:right w:val="single" w:sz="4" w:space="0" w:color="auto"/>
            </w:tcBorders>
          </w:tcPr>
          <w:p w14:paraId="5B2BDE4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CFB745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AAA43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E6B9D5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17EE82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3AD21E6" w14:textId="77777777" w:rsidTr="00DF1A27">
        <w:trPr>
          <w:trHeight w:val="29"/>
        </w:trPr>
        <w:tc>
          <w:tcPr>
            <w:tcW w:w="2756" w:type="dxa"/>
            <w:tcBorders>
              <w:top w:val="nil"/>
              <w:left w:val="single" w:sz="4" w:space="0" w:color="auto"/>
              <w:bottom w:val="nil"/>
              <w:right w:val="single" w:sz="4" w:space="0" w:color="auto"/>
            </w:tcBorders>
          </w:tcPr>
          <w:p w14:paraId="305A643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6C3896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7B95E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E31A19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11026C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564828E" w14:textId="77777777" w:rsidTr="00DF1A27">
        <w:trPr>
          <w:trHeight w:val="29"/>
        </w:trPr>
        <w:tc>
          <w:tcPr>
            <w:tcW w:w="2756" w:type="dxa"/>
            <w:tcBorders>
              <w:top w:val="single" w:sz="4" w:space="0" w:color="auto"/>
              <w:left w:val="single" w:sz="4" w:space="0" w:color="auto"/>
              <w:bottom w:val="nil"/>
              <w:right w:val="single" w:sz="4" w:space="0" w:color="auto"/>
            </w:tcBorders>
          </w:tcPr>
          <w:p w14:paraId="43FA3A7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CA_n5A-n25(2A)-n66A-n77(2A)</w:t>
            </w:r>
          </w:p>
        </w:tc>
        <w:tc>
          <w:tcPr>
            <w:tcW w:w="2822" w:type="dxa"/>
            <w:tcBorders>
              <w:top w:val="single" w:sz="4" w:space="0" w:color="auto"/>
              <w:left w:val="single" w:sz="4" w:space="0" w:color="auto"/>
              <w:bottom w:val="nil"/>
              <w:right w:val="single" w:sz="4" w:space="0" w:color="auto"/>
            </w:tcBorders>
          </w:tcPr>
          <w:p w14:paraId="71A1ACC3"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626DA442"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234355B7"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693C09DF"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3F539949"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052C673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1380F08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497C6A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DABDDB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110A3D38" w14:textId="77777777" w:rsidTr="00DF1A27">
        <w:trPr>
          <w:trHeight w:val="29"/>
        </w:trPr>
        <w:tc>
          <w:tcPr>
            <w:tcW w:w="2756" w:type="dxa"/>
            <w:tcBorders>
              <w:top w:val="nil"/>
              <w:left w:val="single" w:sz="4" w:space="0" w:color="auto"/>
              <w:bottom w:val="nil"/>
              <w:right w:val="single" w:sz="4" w:space="0" w:color="auto"/>
            </w:tcBorders>
          </w:tcPr>
          <w:p w14:paraId="1BF13E5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0F1E87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6F50E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687E9E0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5C82628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D691202" w14:textId="77777777" w:rsidTr="00DF1A27">
        <w:trPr>
          <w:trHeight w:val="29"/>
        </w:trPr>
        <w:tc>
          <w:tcPr>
            <w:tcW w:w="2756" w:type="dxa"/>
            <w:tcBorders>
              <w:top w:val="nil"/>
              <w:left w:val="single" w:sz="4" w:space="0" w:color="auto"/>
              <w:bottom w:val="nil"/>
              <w:right w:val="single" w:sz="4" w:space="0" w:color="auto"/>
            </w:tcBorders>
          </w:tcPr>
          <w:p w14:paraId="50DB49F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B13A3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11F26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C8DC87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64F5B2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ECF524D" w14:textId="77777777" w:rsidTr="00DF1A27">
        <w:trPr>
          <w:trHeight w:val="29"/>
        </w:trPr>
        <w:tc>
          <w:tcPr>
            <w:tcW w:w="2756" w:type="dxa"/>
            <w:tcBorders>
              <w:top w:val="nil"/>
              <w:left w:val="single" w:sz="4" w:space="0" w:color="auto"/>
              <w:bottom w:val="nil"/>
              <w:right w:val="single" w:sz="4" w:space="0" w:color="auto"/>
            </w:tcBorders>
          </w:tcPr>
          <w:p w14:paraId="62E48F9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565B54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E73BD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6EF1D4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6E43819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D61BEFB" w14:textId="77777777" w:rsidTr="00DF1A27">
        <w:trPr>
          <w:trHeight w:val="29"/>
        </w:trPr>
        <w:tc>
          <w:tcPr>
            <w:tcW w:w="2756" w:type="dxa"/>
            <w:tcBorders>
              <w:top w:val="single" w:sz="4" w:space="0" w:color="auto"/>
              <w:left w:val="single" w:sz="4" w:space="0" w:color="auto"/>
              <w:bottom w:val="nil"/>
              <w:right w:val="single" w:sz="4" w:space="0" w:color="auto"/>
            </w:tcBorders>
          </w:tcPr>
          <w:p w14:paraId="629522B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CA_n5A-n25A-n66(2A)-n77(2A)</w:t>
            </w:r>
          </w:p>
        </w:tc>
        <w:tc>
          <w:tcPr>
            <w:tcW w:w="2822" w:type="dxa"/>
            <w:tcBorders>
              <w:top w:val="single" w:sz="4" w:space="0" w:color="auto"/>
              <w:left w:val="single" w:sz="4" w:space="0" w:color="auto"/>
              <w:bottom w:val="nil"/>
              <w:right w:val="single" w:sz="4" w:space="0" w:color="auto"/>
            </w:tcBorders>
          </w:tcPr>
          <w:p w14:paraId="0E61E961"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5D42DD5E"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693342A7"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6E90E2E5"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75D706A"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66AE6AD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4C45E69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30AC0DF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39F9D4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6EDB4237" w14:textId="77777777" w:rsidTr="00DF1A27">
        <w:trPr>
          <w:trHeight w:val="29"/>
        </w:trPr>
        <w:tc>
          <w:tcPr>
            <w:tcW w:w="2756" w:type="dxa"/>
            <w:tcBorders>
              <w:top w:val="nil"/>
              <w:left w:val="single" w:sz="4" w:space="0" w:color="auto"/>
              <w:bottom w:val="nil"/>
              <w:right w:val="single" w:sz="4" w:space="0" w:color="auto"/>
            </w:tcBorders>
          </w:tcPr>
          <w:p w14:paraId="19E8654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381E9D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F5053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7D70C7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0051AA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EA755EC" w14:textId="77777777" w:rsidTr="00DF1A27">
        <w:trPr>
          <w:trHeight w:val="29"/>
        </w:trPr>
        <w:tc>
          <w:tcPr>
            <w:tcW w:w="2756" w:type="dxa"/>
            <w:tcBorders>
              <w:top w:val="nil"/>
              <w:left w:val="single" w:sz="4" w:space="0" w:color="auto"/>
              <w:bottom w:val="nil"/>
              <w:right w:val="single" w:sz="4" w:space="0" w:color="auto"/>
            </w:tcBorders>
          </w:tcPr>
          <w:p w14:paraId="6C882CD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2E284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CBE75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71779DC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4EC773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AC434BC" w14:textId="77777777" w:rsidTr="00DF1A27">
        <w:trPr>
          <w:trHeight w:val="29"/>
        </w:trPr>
        <w:tc>
          <w:tcPr>
            <w:tcW w:w="2756" w:type="dxa"/>
            <w:tcBorders>
              <w:top w:val="nil"/>
              <w:left w:val="single" w:sz="4" w:space="0" w:color="auto"/>
              <w:bottom w:val="nil"/>
              <w:right w:val="single" w:sz="4" w:space="0" w:color="auto"/>
            </w:tcBorders>
          </w:tcPr>
          <w:p w14:paraId="049814C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960F7A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0A46D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D4D942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64389BF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BFECE16" w14:textId="77777777" w:rsidTr="00DF1A27">
        <w:trPr>
          <w:trHeight w:val="29"/>
        </w:trPr>
        <w:tc>
          <w:tcPr>
            <w:tcW w:w="2756" w:type="dxa"/>
            <w:tcBorders>
              <w:top w:val="single" w:sz="4" w:space="0" w:color="auto"/>
              <w:left w:val="single" w:sz="4" w:space="0" w:color="auto"/>
              <w:bottom w:val="nil"/>
              <w:right w:val="single" w:sz="4" w:space="0" w:color="auto"/>
            </w:tcBorders>
          </w:tcPr>
          <w:p w14:paraId="0428009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CA_n5A-n25(2A)-n66(2A)-n77(2A)</w:t>
            </w:r>
          </w:p>
        </w:tc>
        <w:tc>
          <w:tcPr>
            <w:tcW w:w="2822" w:type="dxa"/>
            <w:tcBorders>
              <w:top w:val="single" w:sz="4" w:space="0" w:color="auto"/>
              <w:left w:val="single" w:sz="4" w:space="0" w:color="auto"/>
              <w:bottom w:val="nil"/>
              <w:right w:val="single" w:sz="4" w:space="0" w:color="auto"/>
            </w:tcBorders>
          </w:tcPr>
          <w:p w14:paraId="0DAC6BAB"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CA_n5A-n25A</w:t>
            </w:r>
          </w:p>
          <w:p w14:paraId="2AAB306D"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046D8D02"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CA_n5A-n77A</w:t>
            </w:r>
          </w:p>
          <w:p w14:paraId="79C73D2C"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6B82AAB5"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CA_n25A-n77A</w:t>
            </w:r>
          </w:p>
          <w:p w14:paraId="0EDBC6F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206D744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213CE7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CE4AE4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7C6D2996" w14:textId="77777777" w:rsidTr="00DF1A27">
        <w:trPr>
          <w:trHeight w:val="29"/>
        </w:trPr>
        <w:tc>
          <w:tcPr>
            <w:tcW w:w="2756" w:type="dxa"/>
            <w:tcBorders>
              <w:top w:val="nil"/>
              <w:left w:val="single" w:sz="4" w:space="0" w:color="auto"/>
              <w:bottom w:val="nil"/>
              <w:right w:val="single" w:sz="4" w:space="0" w:color="auto"/>
            </w:tcBorders>
          </w:tcPr>
          <w:p w14:paraId="1934D1E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A64347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3DE55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w:t>
            </w:r>
            <w:r w:rsidRPr="00AE7509">
              <w:rPr>
                <w:rFonts w:ascii="Arial" w:eastAsia="SimSun" w:hAnsi="Arial" w:hint="eastAsia"/>
                <w:color w:val="000000" w:themeColor="text1"/>
                <w:sz w:val="18"/>
              </w:rPr>
              <w:t>25</w:t>
            </w:r>
          </w:p>
        </w:tc>
        <w:tc>
          <w:tcPr>
            <w:tcW w:w="4795" w:type="dxa"/>
            <w:tcBorders>
              <w:top w:val="single" w:sz="4" w:space="0" w:color="auto"/>
              <w:left w:val="single" w:sz="4" w:space="0" w:color="auto"/>
              <w:bottom w:val="single" w:sz="4" w:space="0" w:color="auto"/>
              <w:right w:val="single" w:sz="4" w:space="0" w:color="auto"/>
            </w:tcBorders>
          </w:tcPr>
          <w:p w14:paraId="0E941D3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63317BF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B94AA44" w14:textId="77777777" w:rsidTr="00DF1A27">
        <w:trPr>
          <w:trHeight w:val="29"/>
        </w:trPr>
        <w:tc>
          <w:tcPr>
            <w:tcW w:w="2756" w:type="dxa"/>
            <w:tcBorders>
              <w:top w:val="nil"/>
              <w:left w:val="single" w:sz="4" w:space="0" w:color="auto"/>
              <w:bottom w:val="nil"/>
              <w:right w:val="single" w:sz="4" w:space="0" w:color="auto"/>
            </w:tcBorders>
          </w:tcPr>
          <w:p w14:paraId="02E1598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A354C0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B20E7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EE1FA5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0E4DD94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A2BBF68" w14:textId="77777777" w:rsidTr="00DF1A27">
        <w:trPr>
          <w:trHeight w:val="29"/>
        </w:trPr>
        <w:tc>
          <w:tcPr>
            <w:tcW w:w="2756" w:type="dxa"/>
            <w:tcBorders>
              <w:top w:val="nil"/>
              <w:left w:val="single" w:sz="4" w:space="0" w:color="auto"/>
              <w:bottom w:val="nil"/>
              <w:right w:val="single" w:sz="4" w:space="0" w:color="auto"/>
            </w:tcBorders>
          </w:tcPr>
          <w:p w14:paraId="7154E51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E697B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58714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20FF549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7E5BFDF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91A027B" w14:textId="77777777" w:rsidTr="00DF1A27">
        <w:trPr>
          <w:trHeight w:val="29"/>
        </w:trPr>
        <w:tc>
          <w:tcPr>
            <w:tcW w:w="2756" w:type="dxa"/>
            <w:tcBorders>
              <w:top w:val="single" w:sz="4" w:space="0" w:color="auto"/>
              <w:left w:val="single" w:sz="4" w:space="0" w:color="auto"/>
              <w:bottom w:val="nil"/>
              <w:right w:val="single" w:sz="4" w:space="0" w:color="auto"/>
            </w:tcBorders>
          </w:tcPr>
          <w:p w14:paraId="6B5AD33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CA_n5A-n25A-n66A-n78A</w:t>
            </w:r>
          </w:p>
        </w:tc>
        <w:tc>
          <w:tcPr>
            <w:tcW w:w="2822" w:type="dxa"/>
            <w:tcBorders>
              <w:top w:val="single" w:sz="4" w:space="0" w:color="auto"/>
              <w:left w:val="single" w:sz="4" w:space="0" w:color="auto"/>
              <w:bottom w:val="nil"/>
              <w:right w:val="single" w:sz="4" w:space="0" w:color="auto"/>
            </w:tcBorders>
          </w:tcPr>
          <w:p w14:paraId="5E6775C1" w14:textId="134B2593" w:rsidR="00142B6F" w:rsidRDefault="00142B6F" w:rsidP="000E39EC">
            <w:pPr>
              <w:keepNext/>
              <w:keepLines/>
              <w:spacing w:after="0"/>
              <w:jc w:val="center"/>
              <w:rPr>
                <w:rFonts w:ascii="Arial" w:hAnsi="Arial"/>
                <w:sz w:val="18"/>
                <w:vertAlign w:val="superscript"/>
                <w:lang w:val="en-US"/>
              </w:rPr>
            </w:pPr>
            <w:r>
              <w:rPr>
                <w:rFonts w:ascii="Arial" w:hAnsi="Arial"/>
                <w:sz w:val="18"/>
              </w:rPr>
              <w:t>n78</w:t>
            </w:r>
            <w:r>
              <w:rPr>
                <w:rFonts w:ascii="Arial" w:hAnsi="Arial"/>
                <w:sz w:val="18"/>
                <w:vertAlign w:val="superscript"/>
                <w:lang w:val="en-US"/>
              </w:rPr>
              <w:t>5</w:t>
            </w:r>
          </w:p>
          <w:p w14:paraId="1665EE67" w14:textId="1D4AECB4"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5F779DFD"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0AF4D213" w14:textId="5A1F9ADD"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r w:rsidR="00142B6F">
              <w:rPr>
                <w:rFonts w:ascii="Arial" w:hAnsi="Arial"/>
                <w:sz w:val="18"/>
                <w:vertAlign w:val="superscript"/>
                <w:lang w:val="en-US"/>
              </w:rPr>
              <w:t>5</w:t>
            </w:r>
          </w:p>
          <w:p w14:paraId="6D2BCA3D"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3FA6DDC" w14:textId="44FC34CB"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r w:rsidR="00142B6F">
              <w:rPr>
                <w:rFonts w:ascii="Arial" w:hAnsi="Arial"/>
                <w:sz w:val="18"/>
                <w:vertAlign w:val="superscript"/>
                <w:lang w:val="en-US"/>
              </w:rPr>
              <w:t>5</w:t>
            </w:r>
          </w:p>
          <w:p w14:paraId="795579BE" w14:textId="022E8050"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r w:rsidR="00142B6F">
              <w:rPr>
                <w:rFonts w:ascii="Arial" w:hAnsi="Arial"/>
                <w:sz w:val="18"/>
                <w:vertAlign w:val="superscript"/>
                <w:lang w:val="en-US"/>
              </w:rPr>
              <w:t>5</w:t>
            </w:r>
          </w:p>
        </w:tc>
        <w:tc>
          <w:tcPr>
            <w:tcW w:w="1321" w:type="dxa"/>
            <w:tcBorders>
              <w:top w:val="single" w:sz="4" w:space="0" w:color="auto"/>
              <w:left w:val="single" w:sz="4" w:space="0" w:color="auto"/>
              <w:bottom w:val="single" w:sz="4" w:space="0" w:color="auto"/>
              <w:right w:val="single" w:sz="4" w:space="0" w:color="auto"/>
            </w:tcBorders>
          </w:tcPr>
          <w:p w14:paraId="5F2C72A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737114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269E11B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2B32364B" w14:textId="77777777" w:rsidTr="00DF1A27">
        <w:trPr>
          <w:trHeight w:val="29"/>
        </w:trPr>
        <w:tc>
          <w:tcPr>
            <w:tcW w:w="2756" w:type="dxa"/>
            <w:tcBorders>
              <w:top w:val="nil"/>
              <w:left w:val="single" w:sz="4" w:space="0" w:color="auto"/>
              <w:bottom w:val="nil"/>
              <w:right w:val="single" w:sz="4" w:space="0" w:color="auto"/>
            </w:tcBorders>
          </w:tcPr>
          <w:p w14:paraId="15DDE53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AFB2E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6FBAD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85F791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1B516A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D2B0801" w14:textId="77777777" w:rsidTr="00DF1A27">
        <w:trPr>
          <w:trHeight w:val="29"/>
        </w:trPr>
        <w:tc>
          <w:tcPr>
            <w:tcW w:w="2756" w:type="dxa"/>
            <w:tcBorders>
              <w:top w:val="nil"/>
              <w:left w:val="single" w:sz="4" w:space="0" w:color="auto"/>
              <w:bottom w:val="nil"/>
              <w:right w:val="single" w:sz="4" w:space="0" w:color="auto"/>
            </w:tcBorders>
          </w:tcPr>
          <w:p w14:paraId="4059B53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C8A9E6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EBCCE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D21956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C6EAE8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1CF5E09" w14:textId="77777777" w:rsidTr="00DF1A27">
        <w:trPr>
          <w:trHeight w:val="29"/>
        </w:trPr>
        <w:tc>
          <w:tcPr>
            <w:tcW w:w="2756" w:type="dxa"/>
            <w:tcBorders>
              <w:top w:val="nil"/>
              <w:left w:val="single" w:sz="4" w:space="0" w:color="auto"/>
              <w:bottom w:val="nil"/>
              <w:right w:val="single" w:sz="4" w:space="0" w:color="auto"/>
            </w:tcBorders>
          </w:tcPr>
          <w:p w14:paraId="46DECB5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C2C365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2E01C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B07C68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458E82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D1EF9C4" w14:textId="77777777" w:rsidTr="00DF1A27">
        <w:trPr>
          <w:trHeight w:val="29"/>
        </w:trPr>
        <w:tc>
          <w:tcPr>
            <w:tcW w:w="2756" w:type="dxa"/>
            <w:tcBorders>
              <w:top w:val="single" w:sz="4" w:space="0" w:color="auto"/>
              <w:left w:val="single" w:sz="4" w:space="0" w:color="auto"/>
              <w:bottom w:val="nil"/>
              <w:right w:val="single" w:sz="4" w:space="0" w:color="auto"/>
            </w:tcBorders>
          </w:tcPr>
          <w:p w14:paraId="1B5763C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CA_n5A-n25(2A)-n66A-n78A</w:t>
            </w:r>
          </w:p>
        </w:tc>
        <w:tc>
          <w:tcPr>
            <w:tcW w:w="2822" w:type="dxa"/>
            <w:tcBorders>
              <w:top w:val="single" w:sz="4" w:space="0" w:color="auto"/>
              <w:left w:val="single" w:sz="4" w:space="0" w:color="auto"/>
              <w:bottom w:val="nil"/>
              <w:right w:val="single" w:sz="4" w:space="0" w:color="auto"/>
            </w:tcBorders>
          </w:tcPr>
          <w:p w14:paraId="029A867C"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7D25EC54"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32E855F1"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1635E009"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2BE078CF"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5D87783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11C8A3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EF003F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8D5620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16572C0A" w14:textId="77777777" w:rsidTr="00DF1A27">
        <w:trPr>
          <w:trHeight w:val="29"/>
        </w:trPr>
        <w:tc>
          <w:tcPr>
            <w:tcW w:w="2756" w:type="dxa"/>
            <w:tcBorders>
              <w:top w:val="nil"/>
              <w:left w:val="single" w:sz="4" w:space="0" w:color="auto"/>
              <w:bottom w:val="nil"/>
              <w:right w:val="single" w:sz="4" w:space="0" w:color="auto"/>
            </w:tcBorders>
          </w:tcPr>
          <w:p w14:paraId="6860AFC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043CAB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C3D5F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AF56E7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249C2C2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50C2A3C" w14:textId="77777777" w:rsidTr="00DF1A27">
        <w:trPr>
          <w:trHeight w:val="29"/>
        </w:trPr>
        <w:tc>
          <w:tcPr>
            <w:tcW w:w="2756" w:type="dxa"/>
            <w:tcBorders>
              <w:top w:val="nil"/>
              <w:left w:val="single" w:sz="4" w:space="0" w:color="auto"/>
              <w:bottom w:val="nil"/>
              <w:right w:val="single" w:sz="4" w:space="0" w:color="auto"/>
            </w:tcBorders>
          </w:tcPr>
          <w:p w14:paraId="29413AE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7C628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DD26B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B2236F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AA41D7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5A27E31" w14:textId="77777777" w:rsidTr="00DF1A27">
        <w:trPr>
          <w:trHeight w:val="29"/>
        </w:trPr>
        <w:tc>
          <w:tcPr>
            <w:tcW w:w="2756" w:type="dxa"/>
            <w:tcBorders>
              <w:top w:val="nil"/>
              <w:left w:val="single" w:sz="4" w:space="0" w:color="auto"/>
              <w:bottom w:val="nil"/>
              <w:right w:val="single" w:sz="4" w:space="0" w:color="auto"/>
            </w:tcBorders>
          </w:tcPr>
          <w:p w14:paraId="6EBD3A3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C6FBBC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83B31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87B0FB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416B17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B7D92B0" w14:textId="77777777" w:rsidTr="00DF1A27">
        <w:trPr>
          <w:trHeight w:val="29"/>
        </w:trPr>
        <w:tc>
          <w:tcPr>
            <w:tcW w:w="2756" w:type="dxa"/>
            <w:tcBorders>
              <w:top w:val="single" w:sz="4" w:space="0" w:color="auto"/>
              <w:left w:val="single" w:sz="4" w:space="0" w:color="auto"/>
              <w:bottom w:val="nil"/>
              <w:right w:val="single" w:sz="4" w:space="0" w:color="auto"/>
            </w:tcBorders>
          </w:tcPr>
          <w:p w14:paraId="15CFE97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CA_n5A-n25A-n66(2A)-n78A</w:t>
            </w:r>
          </w:p>
        </w:tc>
        <w:tc>
          <w:tcPr>
            <w:tcW w:w="2822" w:type="dxa"/>
            <w:tcBorders>
              <w:top w:val="single" w:sz="4" w:space="0" w:color="auto"/>
              <w:left w:val="single" w:sz="4" w:space="0" w:color="auto"/>
              <w:bottom w:val="nil"/>
              <w:right w:val="single" w:sz="4" w:space="0" w:color="auto"/>
            </w:tcBorders>
          </w:tcPr>
          <w:p w14:paraId="643CD8B1"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0D51E34F"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1989FB7C"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5D8176D9"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4AB94284"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40399A1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CD86F6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16363AC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979AA0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7F76A6B1" w14:textId="77777777" w:rsidTr="00DF1A27">
        <w:trPr>
          <w:trHeight w:val="29"/>
        </w:trPr>
        <w:tc>
          <w:tcPr>
            <w:tcW w:w="2756" w:type="dxa"/>
            <w:tcBorders>
              <w:top w:val="nil"/>
              <w:left w:val="single" w:sz="4" w:space="0" w:color="auto"/>
              <w:bottom w:val="nil"/>
              <w:right w:val="single" w:sz="4" w:space="0" w:color="auto"/>
            </w:tcBorders>
          </w:tcPr>
          <w:p w14:paraId="6B7114D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C3A8BE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16BF9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CBFE7A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925F00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795612C" w14:textId="77777777" w:rsidTr="00DF1A27">
        <w:trPr>
          <w:trHeight w:val="29"/>
        </w:trPr>
        <w:tc>
          <w:tcPr>
            <w:tcW w:w="2756" w:type="dxa"/>
            <w:tcBorders>
              <w:top w:val="nil"/>
              <w:left w:val="single" w:sz="4" w:space="0" w:color="auto"/>
              <w:bottom w:val="nil"/>
              <w:right w:val="single" w:sz="4" w:space="0" w:color="auto"/>
            </w:tcBorders>
          </w:tcPr>
          <w:p w14:paraId="05E5C63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AF1233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E1A20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E12536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016039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4A24E52" w14:textId="77777777" w:rsidTr="00DF1A27">
        <w:trPr>
          <w:trHeight w:val="29"/>
        </w:trPr>
        <w:tc>
          <w:tcPr>
            <w:tcW w:w="2756" w:type="dxa"/>
            <w:tcBorders>
              <w:top w:val="nil"/>
              <w:left w:val="single" w:sz="4" w:space="0" w:color="auto"/>
              <w:bottom w:val="nil"/>
              <w:right w:val="single" w:sz="4" w:space="0" w:color="auto"/>
            </w:tcBorders>
          </w:tcPr>
          <w:p w14:paraId="48BDA53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E78B6E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0CA58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83763C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FB3EB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50AE61F" w14:textId="77777777" w:rsidTr="00DF1A27">
        <w:trPr>
          <w:trHeight w:val="29"/>
        </w:trPr>
        <w:tc>
          <w:tcPr>
            <w:tcW w:w="2756" w:type="dxa"/>
            <w:tcBorders>
              <w:top w:val="single" w:sz="4" w:space="0" w:color="auto"/>
              <w:left w:val="single" w:sz="4" w:space="0" w:color="auto"/>
              <w:bottom w:val="nil"/>
              <w:right w:val="single" w:sz="4" w:space="0" w:color="auto"/>
            </w:tcBorders>
          </w:tcPr>
          <w:p w14:paraId="51A3771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CA_n5A-n25A-n66A-n78(2A)</w:t>
            </w:r>
          </w:p>
        </w:tc>
        <w:tc>
          <w:tcPr>
            <w:tcW w:w="2822" w:type="dxa"/>
            <w:tcBorders>
              <w:top w:val="single" w:sz="4" w:space="0" w:color="auto"/>
              <w:left w:val="single" w:sz="4" w:space="0" w:color="auto"/>
              <w:bottom w:val="nil"/>
              <w:right w:val="single" w:sz="4" w:space="0" w:color="auto"/>
            </w:tcBorders>
          </w:tcPr>
          <w:p w14:paraId="6A0CD1DB" w14:textId="60937C65" w:rsidR="00916482" w:rsidRDefault="00916482" w:rsidP="000E39EC">
            <w:pPr>
              <w:keepNext/>
              <w:keepLines/>
              <w:spacing w:after="0"/>
              <w:jc w:val="center"/>
              <w:rPr>
                <w:rFonts w:ascii="Arial" w:eastAsia="DengXian" w:hAnsi="Arial" w:cs="Arial"/>
                <w:sz w:val="18"/>
                <w:szCs w:val="18"/>
                <w:lang w:val="en-US" w:eastAsia="zh-CN"/>
              </w:rPr>
            </w:pPr>
            <w:r>
              <w:rPr>
                <w:rFonts w:ascii="Arial" w:hAnsi="Arial"/>
                <w:sz w:val="18"/>
              </w:rPr>
              <w:t>n78</w:t>
            </w:r>
            <w:r>
              <w:rPr>
                <w:rFonts w:ascii="Arial" w:hAnsi="Arial"/>
                <w:sz w:val="18"/>
                <w:vertAlign w:val="superscript"/>
                <w:lang w:val="en-US"/>
              </w:rPr>
              <w:t>5</w:t>
            </w:r>
          </w:p>
          <w:p w14:paraId="071C2B90" w14:textId="7E359E74"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5EBFD900" w14:textId="77777777"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00F4BCDB" w14:textId="53BA56AB"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r w:rsidR="00916482">
              <w:rPr>
                <w:rFonts w:ascii="Arial" w:hAnsi="Arial"/>
                <w:sz w:val="18"/>
                <w:vertAlign w:val="superscript"/>
                <w:lang w:val="en-US"/>
              </w:rPr>
              <w:t>5</w:t>
            </w:r>
          </w:p>
          <w:p w14:paraId="47FDC798" w14:textId="77777777"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6DDEE83C" w14:textId="55456E6C"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r w:rsidR="00916482">
              <w:rPr>
                <w:rFonts w:ascii="Arial" w:hAnsi="Arial"/>
                <w:sz w:val="18"/>
                <w:vertAlign w:val="superscript"/>
                <w:lang w:val="en-US"/>
              </w:rPr>
              <w:t>5</w:t>
            </w:r>
          </w:p>
          <w:p w14:paraId="1B803F2F" w14:textId="3C733D1B"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r w:rsidR="00916482">
              <w:rPr>
                <w:rFonts w:ascii="Arial" w:hAnsi="Arial"/>
                <w:sz w:val="18"/>
                <w:vertAlign w:val="superscript"/>
                <w:lang w:val="en-US"/>
              </w:rPr>
              <w:t>5</w:t>
            </w:r>
          </w:p>
        </w:tc>
        <w:tc>
          <w:tcPr>
            <w:tcW w:w="1321" w:type="dxa"/>
            <w:tcBorders>
              <w:top w:val="single" w:sz="4" w:space="0" w:color="auto"/>
              <w:left w:val="single" w:sz="4" w:space="0" w:color="auto"/>
              <w:bottom w:val="single" w:sz="4" w:space="0" w:color="auto"/>
              <w:right w:val="single" w:sz="4" w:space="0" w:color="auto"/>
            </w:tcBorders>
          </w:tcPr>
          <w:p w14:paraId="2204AB7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831DED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C3E172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07717449" w14:textId="77777777" w:rsidTr="00DF1A27">
        <w:trPr>
          <w:trHeight w:val="29"/>
        </w:trPr>
        <w:tc>
          <w:tcPr>
            <w:tcW w:w="2756" w:type="dxa"/>
            <w:tcBorders>
              <w:top w:val="nil"/>
              <w:left w:val="single" w:sz="4" w:space="0" w:color="auto"/>
              <w:bottom w:val="nil"/>
              <w:right w:val="single" w:sz="4" w:space="0" w:color="auto"/>
            </w:tcBorders>
          </w:tcPr>
          <w:p w14:paraId="5E2AFA8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1D9903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7D736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1C11AD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82ED36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82CAED8" w14:textId="77777777" w:rsidTr="00DF1A27">
        <w:trPr>
          <w:trHeight w:val="29"/>
        </w:trPr>
        <w:tc>
          <w:tcPr>
            <w:tcW w:w="2756" w:type="dxa"/>
            <w:tcBorders>
              <w:top w:val="nil"/>
              <w:left w:val="single" w:sz="4" w:space="0" w:color="auto"/>
              <w:bottom w:val="nil"/>
              <w:right w:val="single" w:sz="4" w:space="0" w:color="auto"/>
            </w:tcBorders>
          </w:tcPr>
          <w:p w14:paraId="2686C1C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AC4BE0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BB822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C7D5AC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00F5B4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2C59AE0" w14:textId="77777777" w:rsidTr="00DF1A27">
        <w:trPr>
          <w:trHeight w:val="29"/>
        </w:trPr>
        <w:tc>
          <w:tcPr>
            <w:tcW w:w="2756" w:type="dxa"/>
            <w:tcBorders>
              <w:top w:val="nil"/>
              <w:left w:val="single" w:sz="4" w:space="0" w:color="auto"/>
              <w:bottom w:val="nil"/>
              <w:right w:val="single" w:sz="4" w:space="0" w:color="auto"/>
            </w:tcBorders>
          </w:tcPr>
          <w:p w14:paraId="253C735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B2135B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16329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29F18B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6C8483E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C743158" w14:textId="77777777" w:rsidTr="00DF1A27">
        <w:trPr>
          <w:trHeight w:val="29"/>
        </w:trPr>
        <w:tc>
          <w:tcPr>
            <w:tcW w:w="2756" w:type="dxa"/>
            <w:tcBorders>
              <w:top w:val="single" w:sz="4" w:space="0" w:color="auto"/>
              <w:left w:val="single" w:sz="4" w:space="0" w:color="auto"/>
              <w:bottom w:val="nil"/>
              <w:right w:val="single" w:sz="4" w:space="0" w:color="auto"/>
            </w:tcBorders>
          </w:tcPr>
          <w:p w14:paraId="61D34862"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CA_n5A-n25(2A)-n66(2A)-n78A</w:t>
            </w:r>
          </w:p>
          <w:p w14:paraId="018CBC9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0F2C5A75" w14:textId="77777777"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3396ED4F" w14:textId="77777777"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401AB485" w14:textId="77777777"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5B8C3914" w14:textId="77777777"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2D76A5DC" w14:textId="77777777"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3BC5AA7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92A2E6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52436A6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55DFB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3B174CA0" w14:textId="77777777" w:rsidTr="00DF1A27">
        <w:trPr>
          <w:trHeight w:val="29"/>
        </w:trPr>
        <w:tc>
          <w:tcPr>
            <w:tcW w:w="2756" w:type="dxa"/>
            <w:tcBorders>
              <w:top w:val="nil"/>
              <w:left w:val="single" w:sz="4" w:space="0" w:color="auto"/>
              <w:bottom w:val="nil"/>
              <w:right w:val="single" w:sz="4" w:space="0" w:color="auto"/>
            </w:tcBorders>
          </w:tcPr>
          <w:p w14:paraId="3095C9E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D702B1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32E33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24342D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4968231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0148F7F" w14:textId="77777777" w:rsidTr="00DF1A27">
        <w:trPr>
          <w:trHeight w:val="29"/>
        </w:trPr>
        <w:tc>
          <w:tcPr>
            <w:tcW w:w="2756" w:type="dxa"/>
            <w:tcBorders>
              <w:top w:val="nil"/>
              <w:left w:val="single" w:sz="4" w:space="0" w:color="auto"/>
              <w:bottom w:val="nil"/>
              <w:right w:val="single" w:sz="4" w:space="0" w:color="auto"/>
            </w:tcBorders>
          </w:tcPr>
          <w:p w14:paraId="07E3681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A1D55F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78624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F5F7E2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7D76C29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133F989" w14:textId="77777777" w:rsidTr="00DF1A27">
        <w:trPr>
          <w:trHeight w:val="29"/>
        </w:trPr>
        <w:tc>
          <w:tcPr>
            <w:tcW w:w="2756" w:type="dxa"/>
            <w:tcBorders>
              <w:top w:val="nil"/>
              <w:left w:val="single" w:sz="4" w:space="0" w:color="auto"/>
              <w:bottom w:val="nil"/>
              <w:right w:val="single" w:sz="4" w:space="0" w:color="auto"/>
            </w:tcBorders>
          </w:tcPr>
          <w:p w14:paraId="3FD1D73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03A889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97BFE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8A91AA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6FE1B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14C660F" w14:textId="77777777" w:rsidTr="00DF1A27">
        <w:trPr>
          <w:trHeight w:val="29"/>
        </w:trPr>
        <w:tc>
          <w:tcPr>
            <w:tcW w:w="2756" w:type="dxa"/>
            <w:tcBorders>
              <w:top w:val="single" w:sz="4" w:space="0" w:color="auto"/>
              <w:left w:val="single" w:sz="4" w:space="0" w:color="auto"/>
              <w:bottom w:val="nil"/>
              <w:right w:val="single" w:sz="4" w:space="0" w:color="auto"/>
            </w:tcBorders>
          </w:tcPr>
          <w:p w14:paraId="31F8C99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CA_n5A-n25(2A)-n66A-n78(2A)</w:t>
            </w:r>
          </w:p>
        </w:tc>
        <w:tc>
          <w:tcPr>
            <w:tcW w:w="2822" w:type="dxa"/>
            <w:tcBorders>
              <w:top w:val="single" w:sz="4" w:space="0" w:color="auto"/>
              <w:left w:val="single" w:sz="4" w:space="0" w:color="auto"/>
              <w:bottom w:val="nil"/>
              <w:right w:val="single" w:sz="4" w:space="0" w:color="auto"/>
            </w:tcBorders>
          </w:tcPr>
          <w:p w14:paraId="3059C6D9" w14:textId="77777777"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CA_n5A-n25A</w:t>
            </w:r>
          </w:p>
          <w:p w14:paraId="7F2E4061" w14:textId="77777777"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CA_n5A-n66A</w:t>
            </w:r>
          </w:p>
          <w:p w14:paraId="2C68C95E" w14:textId="77777777"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CA_n5A-n78A</w:t>
            </w:r>
          </w:p>
          <w:p w14:paraId="4B01E600" w14:textId="77777777"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22E17973" w14:textId="77777777"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3EFCF66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98503F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4EF6DA7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F2749F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1394C2A2" w14:textId="77777777" w:rsidTr="00DF1A27">
        <w:trPr>
          <w:trHeight w:val="29"/>
        </w:trPr>
        <w:tc>
          <w:tcPr>
            <w:tcW w:w="2756" w:type="dxa"/>
            <w:tcBorders>
              <w:top w:val="nil"/>
              <w:left w:val="single" w:sz="4" w:space="0" w:color="auto"/>
              <w:bottom w:val="nil"/>
              <w:right w:val="single" w:sz="4" w:space="0" w:color="auto"/>
            </w:tcBorders>
          </w:tcPr>
          <w:p w14:paraId="7AF4409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5FA7D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B6D70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3063B49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7C1382F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2241BF1" w14:textId="77777777" w:rsidTr="00DF1A27">
        <w:trPr>
          <w:trHeight w:val="29"/>
        </w:trPr>
        <w:tc>
          <w:tcPr>
            <w:tcW w:w="2756" w:type="dxa"/>
            <w:tcBorders>
              <w:top w:val="nil"/>
              <w:left w:val="single" w:sz="4" w:space="0" w:color="auto"/>
              <w:bottom w:val="nil"/>
              <w:right w:val="single" w:sz="4" w:space="0" w:color="auto"/>
            </w:tcBorders>
          </w:tcPr>
          <w:p w14:paraId="4CFB869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67ECA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5EDD42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FF092B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B39595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E0C8ACB" w14:textId="77777777" w:rsidTr="00DF1A27">
        <w:trPr>
          <w:trHeight w:val="29"/>
        </w:trPr>
        <w:tc>
          <w:tcPr>
            <w:tcW w:w="2756" w:type="dxa"/>
            <w:tcBorders>
              <w:top w:val="nil"/>
              <w:left w:val="single" w:sz="4" w:space="0" w:color="auto"/>
              <w:bottom w:val="nil"/>
              <w:right w:val="single" w:sz="4" w:space="0" w:color="auto"/>
            </w:tcBorders>
          </w:tcPr>
          <w:p w14:paraId="2E50CA2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C67758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14D3E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212E5C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1A0572A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B3D8234" w14:textId="77777777" w:rsidTr="00DF1A27">
        <w:trPr>
          <w:trHeight w:val="29"/>
        </w:trPr>
        <w:tc>
          <w:tcPr>
            <w:tcW w:w="2756" w:type="dxa"/>
            <w:tcBorders>
              <w:top w:val="single" w:sz="4" w:space="0" w:color="auto"/>
              <w:left w:val="single" w:sz="4" w:space="0" w:color="auto"/>
              <w:bottom w:val="nil"/>
              <w:right w:val="single" w:sz="4" w:space="0" w:color="auto"/>
            </w:tcBorders>
          </w:tcPr>
          <w:p w14:paraId="22357FF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CA_n5A-n25A-n66(2A)-n78(2A)</w:t>
            </w:r>
          </w:p>
        </w:tc>
        <w:tc>
          <w:tcPr>
            <w:tcW w:w="2822" w:type="dxa"/>
            <w:tcBorders>
              <w:top w:val="single" w:sz="4" w:space="0" w:color="auto"/>
              <w:left w:val="single" w:sz="4" w:space="0" w:color="auto"/>
              <w:bottom w:val="nil"/>
              <w:right w:val="single" w:sz="4" w:space="0" w:color="auto"/>
            </w:tcBorders>
          </w:tcPr>
          <w:p w14:paraId="7979ED21"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558B0E1D"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52A94394"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429264D3"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0532C740"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0812988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C712D7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CE9BBD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DD90FB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5DD6BFC2" w14:textId="77777777" w:rsidTr="00DF1A27">
        <w:trPr>
          <w:trHeight w:val="29"/>
        </w:trPr>
        <w:tc>
          <w:tcPr>
            <w:tcW w:w="2756" w:type="dxa"/>
            <w:tcBorders>
              <w:top w:val="nil"/>
              <w:left w:val="single" w:sz="4" w:space="0" w:color="auto"/>
              <w:bottom w:val="nil"/>
              <w:right w:val="single" w:sz="4" w:space="0" w:color="auto"/>
            </w:tcBorders>
          </w:tcPr>
          <w:p w14:paraId="71B8D5B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AEC8D2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EED9F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92CD4A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7E741D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7F71A27" w14:textId="77777777" w:rsidTr="00DF1A27">
        <w:trPr>
          <w:trHeight w:val="29"/>
        </w:trPr>
        <w:tc>
          <w:tcPr>
            <w:tcW w:w="2756" w:type="dxa"/>
            <w:tcBorders>
              <w:top w:val="nil"/>
              <w:left w:val="single" w:sz="4" w:space="0" w:color="auto"/>
              <w:bottom w:val="nil"/>
              <w:right w:val="single" w:sz="4" w:space="0" w:color="auto"/>
            </w:tcBorders>
          </w:tcPr>
          <w:p w14:paraId="128754B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CC99EC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DD689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2029ED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3995194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89954F8" w14:textId="77777777" w:rsidTr="00DF1A27">
        <w:trPr>
          <w:trHeight w:val="29"/>
        </w:trPr>
        <w:tc>
          <w:tcPr>
            <w:tcW w:w="2756" w:type="dxa"/>
            <w:tcBorders>
              <w:top w:val="nil"/>
              <w:left w:val="single" w:sz="4" w:space="0" w:color="auto"/>
              <w:bottom w:val="nil"/>
              <w:right w:val="single" w:sz="4" w:space="0" w:color="auto"/>
            </w:tcBorders>
          </w:tcPr>
          <w:p w14:paraId="4DB3097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87FA02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30DF2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4ED97D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29E7B1B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8F1AE57" w14:textId="77777777" w:rsidTr="00DF1A27">
        <w:trPr>
          <w:trHeight w:val="29"/>
        </w:trPr>
        <w:tc>
          <w:tcPr>
            <w:tcW w:w="2756" w:type="dxa"/>
            <w:tcBorders>
              <w:top w:val="single" w:sz="4" w:space="0" w:color="auto"/>
              <w:left w:val="single" w:sz="4" w:space="0" w:color="auto"/>
              <w:bottom w:val="nil"/>
              <w:right w:val="single" w:sz="4" w:space="0" w:color="auto"/>
            </w:tcBorders>
          </w:tcPr>
          <w:p w14:paraId="6D5D921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CA_n5A-n25(2A)-n66(2A)-n78(2A)</w:t>
            </w:r>
          </w:p>
        </w:tc>
        <w:tc>
          <w:tcPr>
            <w:tcW w:w="2822" w:type="dxa"/>
            <w:tcBorders>
              <w:top w:val="single" w:sz="4" w:space="0" w:color="auto"/>
              <w:left w:val="single" w:sz="4" w:space="0" w:color="auto"/>
              <w:bottom w:val="nil"/>
              <w:right w:val="single" w:sz="4" w:space="0" w:color="auto"/>
            </w:tcBorders>
          </w:tcPr>
          <w:p w14:paraId="39BA2C03"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CA_n5A-n25A</w:t>
            </w:r>
          </w:p>
          <w:p w14:paraId="363736A6"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CA_n5A-n66A</w:t>
            </w:r>
          </w:p>
          <w:p w14:paraId="7F3843AF"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CA_n5A-n78A</w:t>
            </w:r>
          </w:p>
          <w:p w14:paraId="2C89986C"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35A926D9"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354434D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4ABE61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n5</w:t>
            </w:r>
          </w:p>
        </w:tc>
        <w:tc>
          <w:tcPr>
            <w:tcW w:w="4795" w:type="dxa"/>
            <w:tcBorders>
              <w:top w:val="single" w:sz="4" w:space="0" w:color="auto"/>
              <w:left w:val="single" w:sz="4" w:space="0" w:color="auto"/>
              <w:bottom w:val="single" w:sz="4" w:space="0" w:color="auto"/>
              <w:right w:val="single" w:sz="4" w:space="0" w:color="auto"/>
            </w:tcBorders>
          </w:tcPr>
          <w:p w14:paraId="21A5B20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CAAA10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054430F3" w14:textId="77777777" w:rsidTr="00DF1A27">
        <w:trPr>
          <w:trHeight w:val="29"/>
        </w:trPr>
        <w:tc>
          <w:tcPr>
            <w:tcW w:w="2756" w:type="dxa"/>
            <w:tcBorders>
              <w:top w:val="nil"/>
              <w:left w:val="single" w:sz="4" w:space="0" w:color="auto"/>
              <w:bottom w:val="nil"/>
              <w:right w:val="single" w:sz="4" w:space="0" w:color="auto"/>
            </w:tcBorders>
          </w:tcPr>
          <w:p w14:paraId="1ABA1D0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0F8F5E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FD8C2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EF5D4A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27EB345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9D8FC01" w14:textId="77777777" w:rsidTr="00DF1A27">
        <w:trPr>
          <w:trHeight w:val="29"/>
        </w:trPr>
        <w:tc>
          <w:tcPr>
            <w:tcW w:w="2756" w:type="dxa"/>
            <w:tcBorders>
              <w:top w:val="nil"/>
              <w:left w:val="single" w:sz="4" w:space="0" w:color="auto"/>
              <w:bottom w:val="nil"/>
              <w:right w:val="single" w:sz="4" w:space="0" w:color="auto"/>
            </w:tcBorders>
          </w:tcPr>
          <w:p w14:paraId="24167BF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9FB57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004E5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DC9885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377F4DD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DA28B82" w14:textId="77777777" w:rsidTr="00DF1A27">
        <w:trPr>
          <w:trHeight w:val="29"/>
        </w:trPr>
        <w:tc>
          <w:tcPr>
            <w:tcW w:w="2756" w:type="dxa"/>
            <w:tcBorders>
              <w:top w:val="nil"/>
              <w:left w:val="single" w:sz="4" w:space="0" w:color="auto"/>
              <w:bottom w:val="nil"/>
              <w:right w:val="single" w:sz="4" w:space="0" w:color="auto"/>
            </w:tcBorders>
          </w:tcPr>
          <w:p w14:paraId="04488B3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E121A3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85A52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6D1C85F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7A4CC15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AF18E2A" w14:textId="77777777" w:rsidTr="00DF1A27">
        <w:trPr>
          <w:trHeight w:val="29"/>
        </w:trPr>
        <w:tc>
          <w:tcPr>
            <w:tcW w:w="2756" w:type="dxa"/>
            <w:tcBorders>
              <w:top w:val="single" w:sz="4" w:space="0" w:color="auto"/>
              <w:left w:val="single" w:sz="4" w:space="0" w:color="auto"/>
              <w:bottom w:val="nil"/>
              <w:right w:val="single" w:sz="4" w:space="0" w:color="auto"/>
            </w:tcBorders>
          </w:tcPr>
          <w:p w14:paraId="0FCEF72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11EBA567"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18350FED"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CA_n5A-n30A</w:t>
            </w:r>
          </w:p>
          <w:p w14:paraId="46B0B0B8"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CA_n5A-n66A</w:t>
            </w:r>
          </w:p>
          <w:p w14:paraId="03785079"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39B3EC54"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CA_n30A-n66A</w:t>
            </w:r>
          </w:p>
          <w:p w14:paraId="467E1919"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6E95B1F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FD9416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CAFAD44"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0A96EC3D"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426981C7" w14:textId="77777777" w:rsidTr="00DF1A27">
        <w:trPr>
          <w:trHeight w:val="29"/>
        </w:trPr>
        <w:tc>
          <w:tcPr>
            <w:tcW w:w="2756" w:type="dxa"/>
            <w:tcBorders>
              <w:top w:val="nil"/>
              <w:left w:val="single" w:sz="4" w:space="0" w:color="auto"/>
              <w:bottom w:val="nil"/>
              <w:right w:val="single" w:sz="4" w:space="0" w:color="auto"/>
            </w:tcBorders>
          </w:tcPr>
          <w:p w14:paraId="7FE7CF5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B099CD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AD296F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3BF701E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E11229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A9B325F" w14:textId="77777777" w:rsidTr="00DF1A27">
        <w:trPr>
          <w:trHeight w:val="29"/>
        </w:trPr>
        <w:tc>
          <w:tcPr>
            <w:tcW w:w="2756" w:type="dxa"/>
            <w:tcBorders>
              <w:top w:val="nil"/>
              <w:left w:val="single" w:sz="4" w:space="0" w:color="auto"/>
              <w:bottom w:val="nil"/>
              <w:right w:val="single" w:sz="4" w:space="0" w:color="auto"/>
            </w:tcBorders>
          </w:tcPr>
          <w:p w14:paraId="64A4979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958761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B6277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414F06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2574FB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43DDA5C" w14:textId="77777777" w:rsidTr="00DF1A27">
        <w:trPr>
          <w:trHeight w:val="29"/>
        </w:trPr>
        <w:tc>
          <w:tcPr>
            <w:tcW w:w="2756" w:type="dxa"/>
            <w:tcBorders>
              <w:top w:val="nil"/>
              <w:left w:val="single" w:sz="4" w:space="0" w:color="auto"/>
              <w:bottom w:val="single" w:sz="4" w:space="0" w:color="auto"/>
              <w:right w:val="single" w:sz="4" w:space="0" w:color="auto"/>
            </w:tcBorders>
          </w:tcPr>
          <w:p w14:paraId="3EE8342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D25037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02195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B93BC7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DB1ACC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2646FFE" w14:textId="77777777" w:rsidTr="00DF1A27">
        <w:trPr>
          <w:trHeight w:val="29"/>
        </w:trPr>
        <w:tc>
          <w:tcPr>
            <w:tcW w:w="2756" w:type="dxa"/>
            <w:tcBorders>
              <w:top w:val="single" w:sz="4" w:space="0" w:color="auto"/>
              <w:left w:val="single" w:sz="4" w:space="0" w:color="auto"/>
              <w:bottom w:val="nil"/>
              <w:right w:val="single" w:sz="4" w:space="0" w:color="auto"/>
            </w:tcBorders>
          </w:tcPr>
          <w:p w14:paraId="53EEB843" w14:textId="77777777" w:rsidR="001A4DC5" w:rsidRPr="00AE7509" w:rsidRDefault="001A4DC5" w:rsidP="000E39EC">
            <w:pPr>
              <w:keepNext/>
              <w:keepLines/>
              <w:spacing w:after="0"/>
              <w:jc w:val="center"/>
              <w:rPr>
                <w:rFonts w:ascii="Arial" w:eastAsia="SimSun" w:hAnsi="Arial"/>
                <w:sz w:val="18"/>
                <w:szCs w:val="22"/>
                <w:lang w:val="en-US"/>
              </w:rPr>
            </w:pPr>
            <w:r w:rsidRPr="00AE7509">
              <w:rPr>
                <w:rFonts w:ascii="Arial" w:eastAsia="SimSun" w:hAnsi="Arial"/>
                <w:sz w:val="18"/>
                <w:lang w:val="en-US" w:eastAsia="en-GB"/>
              </w:rPr>
              <w:t>CA_n5A-n30A-n66(2A)-n77A</w:t>
            </w:r>
          </w:p>
        </w:tc>
        <w:tc>
          <w:tcPr>
            <w:tcW w:w="2822" w:type="dxa"/>
            <w:tcBorders>
              <w:top w:val="single" w:sz="4" w:space="0" w:color="auto"/>
              <w:left w:val="single" w:sz="4" w:space="0" w:color="auto"/>
              <w:bottom w:val="nil"/>
              <w:right w:val="single" w:sz="4" w:space="0" w:color="auto"/>
            </w:tcBorders>
          </w:tcPr>
          <w:p w14:paraId="081FCF11"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75761CB" w14:textId="77777777" w:rsidR="001A4DC5" w:rsidRPr="00AE7509" w:rsidRDefault="001A4DC5" w:rsidP="000E39EC">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CA_n5A-n30A</w:t>
            </w:r>
          </w:p>
          <w:p w14:paraId="7E4F7F6F" w14:textId="77777777" w:rsidR="001A4DC5" w:rsidRPr="00AE7509" w:rsidRDefault="001A4DC5" w:rsidP="000E39EC">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CA_n5A-n66A</w:t>
            </w:r>
          </w:p>
          <w:p w14:paraId="4AD8CB98" w14:textId="77777777" w:rsidR="001A4DC5" w:rsidRPr="00AE7509" w:rsidRDefault="001A4DC5" w:rsidP="000E39EC">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CA_n5A-n77A</w:t>
            </w:r>
            <w:r w:rsidRPr="00AE7509">
              <w:rPr>
                <w:rFonts w:ascii="Arial" w:hAnsi="Arial"/>
                <w:sz w:val="18"/>
                <w:vertAlign w:val="superscript"/>
                <w:lang w:eastAsia="zh-CN"/>
              </w:rPr>
              <w:t>5</w:t>
            </w:r>
          </w:p>
          <w:p w14:paraId="7A07733C" w14:textId="77777777" w:rsidR="001A4DC5" w:rsidRPr="00AE7509" w:rsidRDefault="001A4DC5" w:rsidP="000E39EC">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CA_n30A-n66A</w:t>
            </w:r>
          </w:p>
          <w:p w14:paraId="0ADCD004" w14:textId="77777777" w:rsidR="001A4DC5" w:rsidRPr="00AE7509" w:rsidRDefault="001A4DC5" w:rsidP="000E39EC">
            <w:pPr>
              <w:keepNext/>
              <w:keepLines/>
              <w:spacing w:after="0"/>
              <w:jc w:val="center"/>
              <w:rPr>
                <w:rFonts w:ascii="Arial" w:eastAsia="SimSun" w:hAnsi="Arial"/>
                <w:sz w:val="18"/>
                <w:szCs w:val="22"/>
                <w:lang w:val="en-US" w:eastAsia="en-GB"/>
              </w:rPr>
            </w:pPr>
            <w:r w:rsidRPr="00AE7509">
              <w:rPr>
                <w:rFonts w:ascii="Arial" w:eastAsia="SimSun" w:hAnsi="Arial"/>
                <w:sz w:val="18"/>
                <w:szCs w:val="22"/>
                <w:lang w:val="en-US" w:eastAsia="en-GB"/>
              </w:rPr>
              <w:t>CA_n30A-n77A</w:t>
            </w:r>
            <w:r w:rsidRPr="00AE7509">
              <w:rPr>
                <w:rFonts w:ascii="Arial" w:hAnsi="Arial"/>
                <w:sz w:val="18"/>
                <w:vertAlign w:val="superscript"/>
                <w:lang w:eastAsia="zh-CN"/>
              </w:rPr>
              <w:t>5</w:t>
            </w:r>
          </w:p>
          <w:p w14:paraId="5424EFCF" w14:textId="77777777" w:rsidR="001A4DC5" w:rsidRPr="00AE7509" w:rsidRDefault="001A4DC5" w:rsidP="000E39EC">
            <w:pPr>
              <w:keepNext/>
              <w:keepLines/>
              <w:spacing w:after="0"/>
              <w:jc w:val="center"/>
              <w:rPr>
                <w:rFonts w:ascii="Arial" w:eastAsia="SimSun" w:hAnsi="Arial"/>
                <w:sz w:val="18"/>
                <w:szCs w:val="22"/>
                <w:lang w:val="en-US"/>
              </w:rPr>
            </w:pPr>
            <w:r w:rsidRPr="00AE7509">
              <w:rPr>
                <w:rFonts w:ascii="Arial" w:eastAsia="SimSun" w:hAnsi="Arial"/>
                <w:sz w:val="18"/>
                <w:szCs w:val="22"/>
                <w:lang w:val="en-US" w:eastAsia="en-GB"/>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810C78B" w14:textId="77777777" w:rsidR="001A4DC5" w:rsidRPr="00AE7509" w:rsidRDefault="001A4DC5" w:rsidP="000E39E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26C3F63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6C86F58" w14:textId="77777777" w:rsidR="001A4DC5" w:rsidRPr="00AE7509" w:rsidRDefault="001A4DC5" w:rsidP="000E39EC">
            <w:pPr>
              <w:keepNext/>
              <w:keepLines/>
              <w:spacing w:after="0"/>
              <w:jc w:val="center"/>
              <w:rPr>
                <w:rFonts w:ascii="Arial" w:eastAsia="SimSun" w:hAnsi="Arial"/>
                <w:sz w:val="18"/>
                <w:szCs w:val="22"/>
                <w:lang w:val="en-US" w:eastAsia="zh-CN"/>
              </w:rPr>
            </w:pPr>
            <w:r w:rsidRPr="00AE7509">
              <w:rPr>
                <w:rFonts w:ascii="Arial" w:eastAsia="SimSun" w:hAnsi="Arial"/>
                <w:sz w:val="18"/>
                <w:szCs w:val="22"/>
                <w:lang w:val="en-US" w:eastAsia="zh-CN"/>
              </w:rPr>
              <w:t>0</w:t>
            </w:r>
          </w:p>
        </w:tc>
      </w:tr>
      <w:tr w:rsidR="001A4DC5" w:rsidRPr="00AE7509" w14:paraId="43537000" w14:textId="77777777" w:rsidTr="00DF1A27">
        <w:trPr>
          <w:trHeight w:val="29"/>
        </w:trPr>
        <w:tc>
          <w:tcPr>
            <w:tcW w:w="2756" w:type="dxa"/>
            <w:tcBorders>
              <w:top w:val="nil"/>
              <w:left w:val="single" w:sz="4" w:space="0" w:color="auto"/>
              <w:bottom w:val="nil"/>
              <w:right w:val="single" w:sz="4" w:space="0" w:color="auto"/>
            </w:tcBorders>
          </w:tcPr>
          <w:p w14:paraId="322921C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F01226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991F78E" w14:textId="77777777" w:rsidR="001A4DC5" w:rsidRPr="00AE7509" w:rsidRDefault="001A4DC5" w:rsidP="000E39E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FD2BB2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262CCB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2B61F04" w14:textId="77777777" w:rsidTr="00DF1A27">
        <w:trPr>
          <w:trHeight w:val="29"/>
        </w:trPr>
        <w:tc>
          <w:tcPr>
            <w:tcW w:w="2756" w:type="dxa"/>
            <w:tcBorders>
              <w:top w:val="nil"/>
              <w:left w:val="single" w:sz="4" w:space="0" w:color="auto"/>
              <w:bottom w:val="nil"/>
              <w:right w:val="single" w:sz="4" w:space="0" w:color="auto"/>
            </w:tcBorders>
          </w:tcPr>
          <w:p w14:paraId="72FC97B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F5496D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B2C0788" w14:textId="77777777" w:rsidR="001A4DC5" w:rsidRPr="00AE7509" w:rsidRDefault="001A4DC5" w:rsidP="000E39E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329BA2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CA_n66(2A)_BCS1</w:t>
            </w:r>
          </w:p>
        </w:tc>
        <w:tc>
          <w:tcPr>
            <w:tcW w:w="2561" w:type="dxa"/>
            <w:tcBorders>
              <w:top w:val="nil"/>
              <w:left w:val="single" w:sz="4" w:space="0" w:color="auto"/>
              <w:bottom w:val="nil"/>
              <w:right w:val="single" w:sz="4" w:space="0" w:color="auto"/>
            </w:tcBorders>
          </w:tcPr>
          <w:p w14:paraId="22D86562"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37124F4" w14:textId="77777777" w:rsidTr="00DF1A27">
        <w:trPr>
          <w:trHeight w:val="29"/>
        </w:trPr>
        <w:tc>
          <w:tcPr>
            <w:tcW w:w="2756" w:type="dxa"/>
            <w:tcBorders>
              <w:top w:val="nil"/>
              <w:left w:val="single" w:sz="4" w:space="0" w:color="auto"/>
              <w:bottom w:val="single" w:sz="4" w:space="0" w:color="auto"/>
              <w:right w:val="single" w:sz="4" w:space="0" w:color="auto"/>
            </w:tcBorders>
          </w:tcPr>
          <w:p w14:paraId="7FD0C20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6B1789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16CFDAB" w14:textId="77777777" w:rsidR="001A4DC5" w:rsidRPr="00AE7509" w:rsidRDefault="001A4DC5" w:rsidP="000E39E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D4C72C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DBCDC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7CB28C9" w14:textId="77777777" w:rsidTr="00DF1A27">
        <w:trPr>
          <w:trHeight w:val="29"/>
        </w:trPr>
        <w:tc>
          <w:tcPr>
            <w:tcW w:w="2756" w:type="dxa"/>
            <w:tcBorders>
              <w:top w:val="single" w:sz="4" w:space="0" w:color="auto"/>
              <w:left w:val="single" w:sz="4" w:space="0" w:color="auto"/>
              <w:bottom w:val="nil"/>
              <w:right w:val="single" w:sz="4" w:space="0" w:color="auto"/>
            </w:tcBorders>
          </w:tcPr>
          <w:p w14:paraId="36A37530"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kern w:val="2"/>
                <w:sz w:val="18"/>
                <w:szCs w:val="22"/>
                <w:lang w:val="en-US"/>
              </w:rPr>
              <w:t>CA_n5A-n30A-n66(2A)-n77(2A)</w:t>
            </w:r>
          </w:p>
        </w:tc>
        <w:tc>
          <w:tcPr>
            <w:tcW w:w="2822" w:type="dxa"/>
            <w:tcBorders>
              <w:top w:val="single" w:sz="4" w:space="0" w:color="auto"/>
              <w:left w:val="single" w:sz="4" w:space="0" w:color="auto"/>
              <w:bottom w:val="nil"/>
              <w:right w:val="single" w:sz="4" w:space="0" w:color="auto"/>
            </w:tcBorders>
          </w:tcPr>
          <w:p w14:paraId="37D39665"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4B3D6001"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CA_n5A-n30A</w:t>
            </w:r>
          </w:p>
          <w:p w14:paraId="0C98F2DD"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CA_n5A-n66A</w:t>
            </w:r>
          </w:p>
          <w:p w14:paraId="62A9BC5C"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CA_n5A-n77A</w:t>
            </w:r>
            <w:r w:rsidRPr="00AE7509">
              <w:rPr>
                <w:rFonts w:ascii="Arial" w:hAnsi="Arial"/>
                <w:sz w:val="18"/>
                <w:vertAlign w:val="superscript"/>
                <w:lang w:eastAsia="zh-CN"/>
              </w:rPr>
              <w:t>5</w:t>
            </w:r>
          </w:p>
          <w:p w14:paraId="24ABF87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CA_n30A-n66A</w:t>
            </w:r>
          </w:p>
          <w:p w14:paraId="74683F1A"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rPr>
              <w:t>CA_n30A-n77A</w:t>
            </w:r>
            <w:r w:rsidRPr="00AE7509">
              <w:rPr>
                <w:rFonts w:ascii="Arial" w:hAnsi="Arial"/>
                <w:sz w:val="18"/>
                <w:vertAlign w:val="superscript"/>
                <w:lang w:eastAsia="zh-CN"/>
              </w:rPr>
              <w:t>5</w:t>
            </w:r>
          </w:p>
          <w:p w14:paraId="5E49C008"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4E58C8D9" w14:textId="77777777" w:rsidR="001A4DC5" w:rsidRPr="00AE7509" w:rsidRDefault="001A4DC5" w:rsidP="000E39E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F1E13C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FE9CF85"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kern w:val="2"/>
                <w:sz w:val="18"/>
                <w:szCs w:val="22"/>
                <w:lang w:val="en-US" w:eastAsia="zh-CN"/>
              </w:rPr>
              <w:t>0</w:t>
            </w:r>
          </w:p>
        </w:tc>
      </w:tr>
      <w:tr w:rsidR="001A4DC5" w:rsidRPr="00AE7509" w14:paraId="42DB2D37" w14:textId="77777777" w:rsidTr="00DF1A27">
        <w:trPr>
          <w:trHeight w:val="29"/>
        </w:trPr>
        <w:tc>
          <w:tcPr>
            <w:tcW w:w="2756" w:type="dxa"/>
            <w:tcBorders>
              <w:top w:val="nil"/>
              <w:left w:val="single" w:sz="4" w:space="0" w:color="auto"/>
              <w:bottom w:val="nil"/>
              <w:right w:val="single" w:sz="4" w:space="0" w:color="auto"/>
            </w:tcBorders>
          </w:tcPr>
          <w:p w14:paraId="57E89071"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0FFA2EB2"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0BDE2EDF" w14:textId="77777777" w:rsidR="001A4DC5" w:rsidRPr="00AE7509" w:rsidRDefault="001A4DC5" w:rsidP="000E39E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65B8CA1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D2D030E"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8448932" w14:textId="77777777" w:rsidTr="00DF1A27">
        <w:trPr>
          <w:trHeight w:val="29"/>
        </w:trPr>
        <w:tc>
          <w:tcPr>
            <w:tcW w:w="2756" w:type="dxa"/>
            <w:tcBorders>
              <w:top w:val="nil"/>
              <w:left w:val="single" w:sz="4" w:space="0" w:color="auto"/>
              <w:bottom w:val="nil"/>
              <w:right w:val="single" w:sz="4" w:space="0" w:color="auto"/>
            </w:tcBorders>
          </w:tcPr>
          <w:p w14:paraId="6D627E01"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7688E332"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C80F8A9" w14:textId="77777777" w:rsidR="001A4DC5" w:rsidRPr="00AE7509" w:rsidRDefault="001A4DC5" w:rsidP="000E39E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AD0633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CA_n66(2A) BCS1</w:t>
            </w:r>
          </w:p>
        </w:tc>
        <w:tc>
          <w:tcPr>
            <w:tcW w:w="2561" w:type="dxa"/>
            <w:tcBorders>
              <w:top w:val="nil"/>
              <w:left w:val="single" w:sz="4" w:space="0" w:color="auto"/>
              <w:bottom w:val="nil"/>
              <w:right w:val="single" w:sz="4" w:space="0" w:color="auto"/>
            </w:tcBorders>
          </w:tcPr>
          <w:p w14:paraId="277AACD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29B4B3E" w14:textId="77777777" w:rsidTr="00DF1A27">
        <w:trPr>
          <w:trHeight w:val="29"/>
        </w:trPr>
        <w:tc>
          <w:tcPr>
            <w:tcW w:w="2756" w:type="dxa"/>
            <w:tcBorders>
              <w:top w:val="nil"/>
              <w:left w:val="single" w:sz="4" w:space="0" w:color="auto"/>
              <w:bottom w:val="single" w:sz="4" w:space="0" w:color="auto"/>
              <w:right w:val="single" w:sz="4" w:space="0" w:color="auto"/>
            </w:tcBorders>
          </w:tcPr>
          <w:p w14:paraId="685010A3"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629B365F" w14:textId="77777777" w:rsidR="001A4DC5" w:rsidRPr="00AE7509" w:rsidRDefault="001A4DC5" w:rsidP="000E39EC">
            <w:pPr>
              <w:keepNext/>
              <w:keepLines/>
              <w:spacing w:after="0"/>
              <w:jc w:val="center"/>
              <w:rPr>
                <w:rFonts w:ascii="Arial" w:eastAsia="SimSun"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781CFB2" w14:textId="77777777" w:rsidR="001A4DC5" w:rsidRPr="00AE7509" w:rsidRDefault="001A4DC5" w:rsidP="000E39E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A09E32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 BCS1</w:t>
            </w:r>
          </w:p>
        </w:tc>
        <w:tc>
          <w:tcPr>
            <w:tcW w:w="2561" w:type="dxa"/>
            <w:tcBorders>
              <w:top w:val="nil"/>
              <w:left w:val="single" w:sz="4" w:space="0" w:color="auto"/>
              <w:bottom w:val="single" w:sz="4" w:space="0" w:color="auto"/>
              <w:right w:val="single" w:sz="4" w:space="0" w:color="auto"/>
            </w:tcBorders>
          </w:tcPr>
          <w:p w14:paraId="785C93B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C6470F6" w14:textId="77777777" w:rsidTr="00DF1A27">
        <w:trPr>
          <w:trHeight w:val="29"/>
        </w:trPr>
        <w:tc>
          <w:tcPr>
            <w:tcW w:w="2756" w:type="dxa"/>
            <w:tcBorders>
              <w:top w:val="single" w:sz="4" w:space="0" w:color="auto"/>
              <w:left w:val="single" w:sz="4" w:space="0" w:color="auto"/>
              <w:bottom w:val="nil"/>
              <w:right w:val="single" w:sz="4" w:space="0" w:color="auto"/>
            </w:tcBorders>
          </w:tcPr>
          <w:p w14:paraId="6AA23DE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6D2D791E"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048C6891"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CA_n5A-n30A</w:t>
            </w:r>
          </w:p>
          <w:p w14:paraId="19942F1C"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CA_n5A-n66A</w:t>
            </w:r>
          </w:p>
          <w:p w14:paraId="64E013FF"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CA_n5A-n77A</w:t>
            </w:r>
            <w:r w:rsidRPr="00AE7509">
              <w:rPr>
                <w:rFonts w:ascii="Arial" w:eastAsia="SimSun" w:hAnsi="Arial"/>
                <w:sz w:val="18"/>
                <w:vertAlign w:val="superscript"/>
                <w:lang w:eastAsia="zh-CN"/>
              </w:rPr>
              <w:t>5</w:t>
            </w:r>
          </w:p>
          <w:p w14:paraId="036BFAC7"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CA_n30A-n66A</w:t>
            </w:r>
          </w:p>
          <w:p w14:paraId="60804F4D"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CA_n30A-n77A</w:t>
            </w:r>
            <w:r w:rsidRPr="00AE7509">
              <w:rPr>
                <w:rFonts w:ascii="Arial" w:eastAsia="SimSun" w:hAnsi="Arial"/>
                <w:sz w:val="18"/>
                <w:vertAlign w:val="superscript"/>
                <w:lang w:eastAsia="zh-CN"/>
              </w:rPr>
              <w:t>5</w:t>
            </w:r>
          </w:p>
          <w:p w14:paraId="356F20D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34C29E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1BF0738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28D28D5"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02676628" w14:textId="77777777" w:rsidTr="00DF1A27">
        <w:trPr>
          <w:trHeight w:val="29"/>
        </w:trPr>
        <w:tc>
          <w:tcPr>
            <w:tcW w:w="2756" w:type="dxa"/>
            <w:tcBorders>
              <w:top w:val="nil"/>
              <w:left w:val="single" w:sz="4" w:space="0" w:color="auto"/>
              <w:bottom w:val="nil"/>
              <w:right w:val="single" w:sz="4" w:space="0" w:color="auto"/>
            </w:tcBorders>
          </w:tcPr>
          <w:p w14:paraId="244E515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B92D3B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ACFEE6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5FA2C8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98A1C2B"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6165D7C" w14:textId="77777777" w:rsidTr="00DF1A27">
        <w:trPr>
          <w:trHeight w:val="29"/>
        </w:trPr>
        <w:tc>
          <w:tcPr>
            <w:tcW w:w="2756" w:type="dxa"/>
            <w:tcBorders>
              <w:top w:val="nil"/>
              <w:left w:val="single" w:sz="4" w:space="0" w:color="auto"/>
              <w:bottom w:val="nil"/>
              <w:right w:val="single" w:sz="4" w:space="0" w:color="auto"/>
            </w:tcBorders>
          </w:tcPr>
          <w:p w14:paraId="53C6B96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9C3E9C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BEC791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79ED721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3ED24B"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4B00AB8" w14:textId="77777777" w:rsidTr="00DF1A27">
        <w:trPr>
          <w:trHeight w:val="29"/>
        </w:trPr>
        <w:tc>
          <w:tcPr>
            <w:tcW w:w="2756" w:type="dxa"/>
            <w:tcBorders>
              <w:top w:val="nil"/>
              <w:left w:val="single" w:sz="4" w:space="0" w:color="auto"/>
              <w:bottom w:val="single" w:sz="4" w:space="0" w:color="auto"/>
              <w:right w:val="single" w:sz="4" w:space="0" w:color="auto"/>
            </w:tcBorders>
          </w:tcPr>
          <w:p w14:paraId="530D60D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34A2A8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F4F070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5CDDDB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25C0134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9CB0BFE" w14:textId="77777777" w:rsidTr="00DF1A27">
        <w:trPr>
          <w:trHeight w:val="29"/>
        </w:trPr>
        <w:tc>
          <w:tcPr>
            <w:tcW w:w="2756" w:type="dxa"/>
            <w:tcBorders>
              <w:top w:val="single" w:sz="4" w:space="0" w:color="auto"/>
              <w:left w:val="single" w:sz="4" w:space="0" w:color="auto"/>
              <w:bottom w:val="nil"/>
              <w:right w:val="single" w:sz="4" w:space="0" w:color="auto"/>
            </w:tcBorders>
          </w:tcPr>
          <w:p w14:paraId="009807B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CA_n5A-n48A-n66A-n77A</w:t>
            </w:r>
          </w:p>
        </w:tc>
        <w:tc>
          <w:tcPr>
            <w:tcW w:w="2822" w:type="dxa"/>
            <w:tcBorders>
              <w:top w:val="single" w:sz="4" w:space="0" w:color="auto"/>
              <w:left w:val="single" w:sz="4" w:space="0" w:color="auto"/>
              <w:bottom w:val="nil"/>
              <w:right w:val="single" w:sz="4" w:space="0" w:color="auto"/>
            </w:tcBorders>
          </w:tcPr>
          <w:p w14:paraId="636CCD4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600BCF7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402225A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790A437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31231218" w14:textId="77777777" w:rsidTr="00DF1A27">
        <w:trPr>
          <w:trHeight w:val="29"/>
        </w:trPr>
        <w:tc>
          <w:tcPr>
            <w:tcW w:w="2756" w:type="dxa"/>
            <w:tcBorders>
              <w:top w:val="nil"/>
              <w:left w:val="single" w:sz="4" w:space="0" w:color="auto"/>
              <w:bottom w:val="nil"/>
              <w:right w:val="single" w:sz="4" w:space="0" w:color="auto"/>
            </w:tcBorders>
          </w:tcPr>
          <w:p w14:paraId="1D97C82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2E6081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D1FDC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C0097F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6DD2200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8FE1B01" w14:textId="77777777" w:rsidTr="00DF1A27">
        <w:trPr>
          <w:trHeight w:val="29"/>
        </w:trPr>
        <w:tc>
          <w:tcPr>
            <w:tcW w:w="2756" w:type="dxa"/>
            <w:tcBorders>
              <w:top w:val="nil"/>
              <w:left w:val="single" w:sz="4" w:space="0" w:color="auto"/>
              <w:bottom w:val="nil"/>
              <w:right w:val="single" w:sz="4" w:space="0" w:color="auto"/>
            </w:tcBorders>
          </w:tcPr>
          <w:p w14:paraId="2979F81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72E536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419AB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AD9163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5368E4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BD85BE0" w14:textId="77777777" w:rsidTr="00DF1A27">
        <w:trPr>
          <w:trHeight w:val="29"/>
        </w:trPr>
        <w:tc>
          <w:tcPr>
            <w:tcW w:w="2756" w:type="dxa"/>
            <w:tcBorders>
              <w:top w:val="nil"/>
              <w:left w:val="single" w:sz="4" w:space="0" w:color="auto"/>
              <w:bottom w:val="nil"/>
              <w:right w:val="single" w:sz="4" w:space="0" w:color="auto"/>
            </w:tcBorders>
          </w:tcPr>
          <w:p w14:paraId="275ED8F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CB57EB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CC667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184A20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849A1F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E6AD5AE" w14:textId="77777777" w:rsidTr="00DF1A27">
        <w:trPr>
          <w:trHeight w:val="29"/>
        </w:trPr>
        <w:tc>
          <w:tcPr>
            <w:tcW w:w="2756" w:type="dxa"/>
            <w:tcBorders>
              <w:top w:val="nil"/>
              <w:left w:val="single" w:sz="4" w:space="0" w:color="auto"/>
              <w:bottom w:val="nil"/>
              <w:right w:val="single" w:sz="4" w:space="0" w:color="auto"/>
            </w:tcBorders>
          </w:tcPr>
          <w:p w14:paraId="2649689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93EE00B" w14:textId="77777777" w:rsidR="001A4DC5" w:rsidRPr="00AE7509" w:rsidRDefault="001A4DC5" w:rsidP="000E39EC">
            <w:pPr>
              <w:keepNext/>
              <w:keepLines/>
              <w:spacing w:after="0"/>
              <w:jc w:val="center"/>
              <w:rPr>
                <w:rFonts w:ascii="Arial" w:eastAsia="SimSun" w:hAnsi="Arial"/>
                <w:b/>
                <w:sz w:val="18"/>
                <w:lang w:eastAsia="en-GB"/>
              </w:rPr>
            </w:pPr>
            <w:r w:rsidRPr="00AE7509">
              <w:rPr>
                <w:rFonts w:ascii="Arial" w:eastAsia="SimSun" w:hAnsi="Arial"/>
                <w:sz w:val="18"/>
                <w:lang w:eastAsia="en-GB"/>
              </w:rPr>
              <w:t>CA_n5A-n48A</w:t>
            </w:r>
          </w:p>
          <w:p w14:paraId="2C25E8C1" w14:textId="77777777" w:rsidR="001A4DC5" w:rsidRPr="00AE7509" w:rsidRDefault="001A4DC5" w:rsidP="000E39EC">
            <w:pPr>
              <w:keepNext/>
              <w:keepLines/>
              <w:spacing w:after="0"/>
              <w:jc w:val="center"/>
              <w:rPr>
                <w:rFonts w:ascii="Arial" w:eastAsia="SimSun" w:hAnsi="Arial"/>
                <w:b/>
                <w:sz w:val="18"/>
                <w:lang w:eastAsia="en-GB"/>
              </w:rPr>
            </w:pPr>
            <w:r w:rsidRPr="00AE7509">
              <w:rPr>
                <w:rFonts w:ascii="Arial" w:eastAsia="SimSun" w:hAnsi="Arial"/>
                <w:sz w:val="18"/>
                <w:lang w:eastAsia="en-GB"/>
              </w:rPr>
              <w:t>CA_n5A-n66A</w:t>
            </w:r>
          </w:p>
          <w:p w14:paraId="455EF706" w14:textId="2F019E37" w:rsidR="001A4DC5" w:rsidRPr="00312EEB" w:rsidRDefault="001A4DC5" w:rsidP="000E39EC">
            <w:pPr>
              <w:keepNext/>
              <w:keepLines/>
              <w:spacing w:after="0"/>
              <w:jc w:val="center"/>
              <w:rPr>
                <w:rFonts w:ascii="Arial" w:eastAsia="SimSun" w:hAnsi="Arial"/>
                <w:b/>
                <w:sz w:val="18"/>
                <w:vertAlign w:val="superscript"/>
                <w:lang w:eastAsia="en-GB"/>
              </w:rPr>
            </w:pPr>
            <w:r w:rsidRPr="00AE7509">
              <w:rPr>
                <w:rFonts w:ascii="Arial" w:eastAsia="SimSun" w:hAnsi="Arial"/>
                <w:sz w:val="18"/>
                <w:lang w:eastAsia="en-GB"/>
              </w:rPr>
              <w:t>CA_n5A-n77A</w:t>
            </w:r>
            <w:ins w:id="59" w:author="Zhao, Zheng" w:date="2023-09-12T09:59:00Z">
              <w:r w:rsidR="009F3464" w:rsidRPr="00312EEB">
                <w:rPr>
                  <w:rFonts w:ascii="Arial" w:eastAsia="SimSun" w:hAnsi="Arial"/>
                  <w:sz w:val="18"/>
                  <w:highlight w:val="yellow"/>
                  <w:vertAlign w:val="superscript"/>
                  <w:lang w:eastAsia="en-GB"/>
                </w:rPr>
                <w:t>5</w:t>
              </w:r>
            </w:ins>
          </w:p>
          <w:p w14:paraId="673782E2" w14:textId="77777777" w:rsidR="001A4DC5" w:rsidRPr="00AE7509" w:rsidRDefault="001A4DC5" w:rsidP="000E39EC">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57A512E8" w14:textId="0C5093D0"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ins w:id="60" w:author="Zhao, Zheng" w:date="2023-09-12T09:59:00Z">
              <w:r w:rsidR="009F3464" w:rsidRPr="00107203">
                <w:rPr>
                  <w:rFonts w:ascii="Arial" w:eastAsia="SimSun" w:hAnsi="Arial"/>
                  <w:sz w:val="18"/>
                  <w:highlight w:val="yellow"/>
                  <w:vertAlign w:val="superscript"/>
                  <w:lang w:eastAsia="en-GB"/>
                </w:rPr>
                <w:t>5</w:t>
              </w:r>
            </w:ins>
          </w:p>
        </w:tc>
        <w:tc>
          <w:tcPr>
            <w:tcW w:w="1321" w:type="dxa"/>
            <w:tcBorders>
              <w:top w:val="single" w:sz="4" w:space="0" w:color="auto"/>
              <w:left w:val="single" w:sz="4" w:space="0" w:color="auto"/>
              <w:bottom w:val="single" w:sz="4" w:space="0" w:color="auto"/>
              <w:right w:val="single" w:sz="4" w:space="0" w:color="auto"/>
            </w:tcBorders>
          </w:tcPr>
          <w:p w14:paraId="72D3435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n5</w:t>
            </w:r>
          </w:p>
        </w:tc>
        <w:tc>
          <w:tcPr>
            <w:tcW w:w="4795" w:type="dxa"/>
            <w:tcBorders>
              <w:top w:val="single" w:sz="4" w:space="0" w:color="auto"/>
              <w:left w:val="single" w:sz="4" w:space="0" w:color="auto"/>
              <w:bottom w:val="single" w:sz="4" w:space="0" w:color="auto"/>
              <w:right w:val="single" w:sz="4" w:space="0" w:color="auto"/>
            </w:tcBorders>
          </w:tcPr>
          <w:p w14:paraId="2DCA6FF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4A37169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7A5AF14E" w14:textId="77777777" w:rsidTr="00DF1A27">
        <w:trPr>
          <w:trHeight w:val="29"/>
        </w:trPr>
        <w:tc>
          <w:tcPr>
            <w:tcW w:w="2756" w:type="dxa"/>
            <w:tcBorders>
              <w:top w:val="nil"/>
              <w:left w:val="single" w:sz="4" w:space="0" w:color="auto"/>
              <w:bottom w:val="nil"/>
              <w:right w:val="single" w:sz="4" w:space="0" w:color="auto"/>
            </w:tcBorders>
          </w:tcPr>
          <w:p w14:paraId="239455D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CAE0CF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C3372B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n48</w:t>
            </w:r>
          </w:p>
        </w:tc>
        <w:tc>
          <w:tcPr>
            <w:tcW w:w="4795" w:type="dxa"/>
            <w:tcBorders>
              <w:top w:val="single" w:sz="4" w:space="0" w:color="auto"/>
              <w:left w:val="single" w:sz="4" w:space="0" w:color="auto"/>
              <w:bottom w:val="single" w:sz="4" w:space="0" w:color="auto"/>
              <w:right w:val="single" w:sz="4" w:space="0" w:color="auto"/>
            </w:tcBorders>
          </w:tcPr>
          <w:p w14:paraId="2CC47EF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0946C0B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4822299" w14:textId="77777777" w:rsidTr="00DF1A27">
        <w:trPr>
          <w:trHeight w:val="29"/>
        </w:trPr>
        <w:tc>
          <w:tcPr>
            <w:tcW w:w="2756" w:type="dxa"/>
            <w:tcBorders>
              <w:top w:val="nil"/>
              <w:left w:val="single" w:sz="4" w:space="0" w:color="auto"/>
              <w:bottom w:val="nil"/>
              <w:right w:val="single" w:sz="4" w:space="0" w:color="auto"/>
            </w:tcBorders>
          </w:tcPr>
          <w:p w14:paraId="0DE8479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30ED78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B700D7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64C0A45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D6E1E0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3E5BFD1" w14:textId="77777777" w:rsidTr="00DF1A27">
        <w:trPr>
          <w:trHeight w:val="29"/>
        </w:trPr>
        <w:tc>
          <w:tcPr>
            <w:tcW w:w="2756" w:type="dxa"/>
            <w:tcBorders>
              <w:top w:val="nil"/>
              <w:left w:val="single" w:sz="4" w:space="0" w:color="auto"/>
              <w:bottom w:val="nil"/>
              <w:right w:val="single" w:sz="4" w:space="0" w:color="auto"/>
            </w:tcBorders>
          </w:tcPr>
          <w:p w14:paraId="5F76025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D44139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7AFDE0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en-GB"/>
              </w:rPr>
              <w:t>n77</w:t>
            </w:r>
          </w:p>
        </w:tc>
        <w:tc>
          <w:tcPr>
            <w:tcW w:w="4795" w:type="dxa"/>
            <w:tcBorders>
              <w:top w:val="single" w:sz="4" w:space="0" w:color="auto"/>
              <w:left w:val="single" w:sz="4" w:space="0" w:color="auto"/>
              <w:bottom w:val="single" w:sz="4" w:space="0" w:color="auto"/>
              <w:right w:val="single" w:sz="4" w:space="0" w:color="auto"/>
            </w:tcBorders>
          </w:tcPr>
          <w:p w14:paraId="40E63E9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FAE9B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C6CAAE4" w14:textId="77777777" w:rsidTr="00DF1A27">
        <w:trPr>
          <w:trHeight w:val="29"/>
        </w:trPr>
        <w:tc>
          <w:tcPr>
            <w:tcW w:w="2756" w:type="dxa"/>
            <w:tcBorders>
              <w:top w:val="single" w:sz="4" w:space="0" w:color="auto"/>
              <w:left w:val="single" w:sz="4" w:space="0" w:color="auto"/>
              <w:bottom w:val="nil"/>
              <w:right w:val="single" w:sz="4" w:space="0" w:color="auto"/>
            </w:tcBorders>
          </w:tcPr>
          <w:p w14:paraId="5FFC8BB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CA_n5A-n48A-n66A-n77C</w:t>
            </w:r>
          </w:p>
        </w:tc>
        <w:tc>
          <w:tcPr>
            <w:tcW w:w="2822" w:type="dxa"/>
            <w:tcBorders>
              <w:top w:val="single" w:sz="4" w:space="0" w:color="auto"/>
              <w:left w:val="single" w:sz="4" w:space="0" w:color="auto"/>
              <w:bottom w:val="nil"/>
              <w:right w:val="single" w:sz="4" w:space="0" w:color="auto"/>
            </w:tcBorders>
          </w:tcPr>
          <w:p w14:paraId="7687EC2D" w14:textId="77777777" w:rsidR="001A4DC5" w:rsidRPr="00AE7509" w:rsidRDefault="001A4DC5" w:rsidP="000E39EC">
            <w:pPr>
              <w:keepNext/>
              <w:keepLines/>
              <w:spacing w:after="0"/>
              <w:jc w:val="center"/>
              <w:rPr>
                <w:rFonts w:ascii="Arial" w:eastAsia="SimSun" w:hAnsi="Arial"/>
                <w:b/>
                <w:sz w:val="18"/>
                <w:lang w:eastAsia="en-GB"/>
              </w:rPr>
            </w:pPr>
            <w:r w:rsidRPr="00AE7509">
              <w:rPr>
                <w:rFonts w:ascii="Arial" w:eastAsia="SimSun" w:hAnsi="Arial"/>
                <w:sz w:val="18"/>
                <w:lang w:eastAsia="en-GB"/>
              </w:rPr>
              <w:t>CA_n5A-n48A</w:t>
            </w:r>
          </w:p>
          <w:p w14:paraId="577C633F" w14:textId="77777777" w:rsidR="001A4DC5" w:rsidRPr="00AE7509" w:rsidRDefault="001A4DC5" w:rsidP="000E39EC">
            <w:pPr>
              <w:keepNext/>
              <w:keepLines/>
              <w:spacing w:after="0"/>
              <w:jc w:val="center"/>
              <w:rPr>
                <w:rFonts w:ascii="Arial" w:eastAsia="SimSun" w:hAnsi="Arial"/>
                <w:b/>
                <w:sz w:val="18"/>
                <w:lang w:eastAsia="en-GB"/>
              </w:rPr>
            </w:pPr>
            <w:r w:rsidRPr="00AE7509">
              <w:rPr>
                <w:rFonts w:ascii="Arial" w:eastAsia="SimSun" w:hAnsi="Arial"/>
                <w:sz w:val="18"/>
                <w:lang w:eastAsia="en-GB"/>
              </w:rPr>
              <w:t>CA_n5A-n66A</w:t>
            </w:r>
          </w:p>
          <w:p w14:paraId="59F84D1D" w14:textId="43783D6F" w:rsidR="001A4DC5" w:rsidRPr="00312EEB" w:rsidRDefault="001A4DC5" w:rsidP="000E39EC">
            <w:pPr>
              <w:keepNext/>
              <w:keepLines/>
              <w:spacing w:after="0"/>
              <w:jc w:val="center"/>
              <w:rPr>
                <w:rFonts w:ascii="Arial" w:eastAsia="SimSun" w:hAnsi="Arial"/>
                <w:b/>
                <w:sz w:val="18"/>
                <w:vertAlign w:val="superscript"/>
                <w:lang w:eastAsia="en-GB"/>
              </w:rPr>
            </w:pPr>
            <w:r w:rsidRPr="00AE7509">
              <w:rPr>
                <w:rFonts w:ascii="Arial" w:eastAsia="SimSun" w:hAnsi="Arial"/>
                <w:sz w:val="18"/>
                <w:lang w:eastAsia="en-GB"/>
              </w:rPr>
              <w:t>CA_n5A-n77A</w:t>
            </w:r>
            <w:ins w:id="61" w:author="Zhao, Zheng" w:date="2023-09-12T10:04:00Z">
              <w:r w:rsidR="00DE0D0B" w:rsidRPr="00312EEB">
                <w:rPr>
                  <w:rFonts w:ascii="Arial" w:eastAsia="SimSun" w:hAnsi="Arial"/>
                  <w:sz w:val="18"/>
                  <w:highlight w:val="yellow"/>
                  <w:vertAlign w:val="superscript"/>
                  <w:lang w:eastAsia="en-GB"/>
                </w:rPr>
                <w:t>5</w:t>
              </w:r>
            </w:ins>
          </w:p>
          <w:p w14:paraId="25B33A96" w14:textId="77777777" w:rsidR="001A4DC5" w:rsidRPr="00AE7509" w:rsidRDefault="001A4DC5" w:rsidP="000E39EC">
            <w:pPr>
              <w:keepNext/>
              <w:keepLines/>
              <w:spacing w:after="0"/>
              <w:jc w:val="center"/>
              <w:rPr>
                <w:rFonts w:ascii="Arial" w:eastAsia="SimSun" w:hAnsi="Arial"/>
                <w:b/>
                <w:sz w:val="18"/>
                <w:lang w:eastAsia="en-GB"/>
              </w:rPr>
            </w:pPr>
            <w:r w:rsidRPr="00AE7509">
              <w:rPr>
                <w:rFonts w:ascii="Arial" w:eastAsia="SimSun" w:hAnsi="Arial"/>
                <w:sz w:val="18"/>
                <w:lang w:eastAsia="en-GB"/>
              </w:rPr>
              <w:t>CA_n48A-n66A</w:t>
            </w:r>
          </w:p>
          <w:p w14:paraId="67DB594B" w14:textId="14186B29"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CA_n66A-n77A</w:t>
            </w:r>
            <w:ins w:id="62" w:author="Zhao, Zheng" w:date="2023-09-12T10:04:00Z">
              <w:r w:rsidR="00DE0D0B" w:rsidRPr="00107203">
                <w:rPr>
                  <w:rFonts w:ascii="Arial" w:eastAsia="SimSun" w:hAnsi="Arial"/>
                  <w:sz w:val="18"/>
                  <w:highlight w:val="yellow"/>
                  <w:vertAlign w:val="superscript"/>
                  <w:lang w:eastAsia="en-GB"/>
                </w:rPr>
                <w:t>5</w:t>
              </w:r>
            </w:ins>
          </w:p>
        </w:tc>
        <w:tc>
          <w:tcPr>
            <w:tcW w:w="1321" w:type="dxa"/>
            <w:tcBorders>
              <w:top w:val="single" w:sz="4" w:space="0" w:color="auto"/>
              <w:left w:val="single" w:sz="4" w:space="0" w:color="auto"/>
              <w:bottom w:val="single" w:sz="4" w:space="0" w:color="auto"/>
              <w:right w:val="single" w:sz="4" w:space="0" w:color="auto"/>
            </w:tcBorders>
          </w:tcPr>
          <w:p w14:paraId="64FD730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A33ADA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B991FF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185473A2" w14:textId="77777777" w:rsidTr="00DF1A27">
        <w:trPr>
          <w:trHeight w:val="29"/>
        </w:trPr>
        <w:tc>
          <w:tcPr>
            <w:tcW w:w="2756" w:type="dxa"/>
            <w:tcBorders>
              <w:top w:val="nil"/>
              <w:left w:val="single" w:sz="4" w:space="0" w:color="auto"/>
              <w:bottom w:val="nil"/>
              <w:right w:val="single" w:sz="4" w:space="0" w:color="auto"/>
            </w:tcBorders>
          </w:tcPr>
          <w:p w14:paraId="0FE4A3F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1737BA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5C44C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CC6A71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5, 10, 15, 20, 30, 40, 50, 60, 70, 80, 90, 100</w:t>
            </w:r>
          </w:p>
        </w:tc>
        <w:tc>
          <w:tcPr>
            <w:tcW w:w="2561" w:type="dxa"/>
            <w:tcBorders>
              <w:top w:val="nil"/>
              <w:left w:val="single" w:sz="4" w:space="0" w:color="auto"/>
              <w:bottom w:val="nil"/>
              <w:right w:val="single" w:sz="4" w:space="0" w:color="auto"/>
            </w:tcBorders>
          </w:tcPr>
          <w:p w14:paraId="5C03C97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D58095F" w14:textId="77777777" w:rsidTr="00DF1A27">
        <w:trPr>
          <w:trHeight w:val="29"/>
        </w:trPr>
        <w:tc>
          <w:tcPr>
            <w:tcW w:w="2756" w:type="dxa"/>
            <w:tcBorders>
              <w:top w:val="nil"/>
              <w:left w:val="single" w:sz="4" w:space="0" w:color="auto"/>
              <w:bottom w:val="nil"/>
              <w:right w:val="single" w:sz="4" w:space="0" w:color="auto"/>
            </w:tcBorders>
          </w:tcPr>
          <w:p w14:paraId="7AE4D76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8297F0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FB61A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8DDEDE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FD880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AAB6B73" w14:textId="77777777" w:rsidTr="00DF1A27">
        <w:trPr>
          <w:trHeight w:val="29"/>
        </w:trPr>
        <w:tc>
          <w:tcPr>
            <w:tcW w:w="2756" w:type="dxa"/>
            <w:tcBorders>
              <w:top w:val="nil"/>
              <w:left w:val="single" w:sz="4" w:space="0" w:color="auto"/>
              <w:bottom w:val="nil"/>
              <w:right w:val="single" w:sz="4" w:space="0" w:color="auto"/>
            </w:tcBorders>
          </w:tcPr>
          <w:p w14:paraId="456C6E6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BD37C8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B5CC8C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18EE7F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CA_n77C_BCS1</w:t>
            </w:r>
          </w:p>
        </w:tc>
        <w:tc>
          <w:tcPr>
            <w:tcW w:w="2561" w:type="dxa"/>
            <w:tcBorders>
              <w:top w:val="nil"/>
              <w:left w:val="single" w:sz="4" w:space="0" w:color="auto"/>
              <w:bottom w:val="single" w:sz="4" w:space="0" w:color="auto"/>
              <w:right w:val="single" w:sz="4" w:space="0" w:color="auto"/>
            </w:tcBorders>
          </w:tcPr>
          <w:p w14:paraId="0264A8C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CDF7006" w14:textId="77777777" w:rsidTr="00DF1A27">
        <w:trPr>
          <w:trHeight w:val="29"/>
        </w:trPr>
        <w:tc>
          <w:tcPr>
            <w:tcW w:w="2756" w:type="dxa"/>
            <w:tcBorders>
              <w:top w:val="single" w:sz="4" w:space="0" w:color="auto"/>
              <w:left w:val="single" w:sz="4" w:space="0" w:color="auto"/>
              <w:bottom w:val="nil"/>
              <w:right w:val="single" w:sz="4" w:space="0" w:color="auto"/>
            </w:tcBorders>
          </w:tcPr>
          <w:p w14:paraId="4D460B7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CA_n5A-n48B-n66A-n77A</w:t>
            </w:r>
          </w:p>
        </w:tc>
        <w:tc>
          <w:tcPr>
            <w:tcW w:w="2822" w:type="dxa"/>
            <w:tcBorders>
              <w:top w:val="single" w:sz="4" w:space="0" w:color="auto"/>
              <w:left w:val="single" w:sz="4" w:space="0" w:color="auto"/>
              <w:bottom w:val="nil"/>
              <w:right w:val="single" w:sz="4" w:space="0" w:color="auto"/>
            </w:tcBorders>
          </w:tcPr>
          <w:p w14:paraId="1332F2A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2492E3E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23CFCF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68C15B7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6B4FE345" w14:textId="77777777" w:rsidTr="00DF1A27">
        <w:trPr>
          <w:trHeight w:val="29"/>
        </w:trPr>
        <w:tc>
          <w:tcPr>
            <w:tcW w:w="2756" w:type="dxa"/>
            <w:tcBorders>
              <w:top w:val="nil"/>
              <w:left w:val="single" w:sz="4" w:space="0" w:color="auto"/>
              <w:bottom w:val="nil"/>
              <w:right w:val="single" w:sz="4" w:space="0" w:color="auto"/>
            </w:tcBorders>
          </w:tcPr>
          <w:p w14:paraId="02D9771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BB9755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D7138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A14DDC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561" w:type="dxa"/>
            <w:tcBorders>
              <w:top w:val="nil"/>
              <w:left w:val="single" w:sz="4" w:space="0" w:color="auto"/>
              <w:bottom w:val="nil"/>
              <w:right w:val="single" w:sz="4" w:space="0" w:color="auto"/>
            </w:tcBorders>
          </w:tcPr>
          <w:p w14:paraId="5D8C52C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9BC26F4" w14:textId="77777777" w:rsidTr="00DF1A27">
        <w:trPr>
          <w:trHeight w:val="29"/>
        </w:trPr>
        <w:tc>
          <w:tcPr>
            <w:tcW w:w="2756" w:type="dxa"/>
            <w:tcBorders>
              <w:top w:val="nil"/>
              <w:left w:val="single" w:sz="4" w:space="0" w:color="auto"/>
              <w:bottom w:val="nil"/>
              <w:right w:val="single" w:sz="4" w:space="0" w:color="auto"/>
            </w:tcBorders>
          </w:tcPr>
          <w:p w14:paraId="72CEC58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17BAE0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CFCCA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3EEB36E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0A51FA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2C1A37C" w14:textId="77777777" w:rsidTr="00DF1A27">
        <w:trPr>
          <w:trHeight w:val="29"/>
        </w:trPr>
        <w:tc>
          <w:tcPr>
            <w:tcW w:w="2756" w:type="dxa"/>
            <w:tcBorders>
              <w:top w:val="nil"/>
              <w:left w:val="single" w:sz="4" w:space="0" w:color="auto"/>
              <w:bottom w:val="nil"/>
              <w:right w:val="single" w:sz="4" w:space="0" w:color="auto"/>
            </w:tcBorders>
          </w:tcPr>
          <w:p w14:paraId="022F3DF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9686EE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73E67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075D63D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4CACA5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A09D91D" w14:textId="77777777" w:rsidTr="00DF1A27">
        <w:trPr>
          <w:trHeight w:val="29"/>
        </w:trPr>
        <w:tc>
          <w:tcPr>
            <w:tcW w:w="2756" w:type="dxa"/>
            <w:tcBorders>
              <w:top w:val="nil"/>
              <w:left w:val="single" w:sz="4" w:space="0" w:color="auto"/>
              <w:bottom w:val="nil"/>
              <w:right w:val="single" w:sz="4" w:space="0" w:color="auto"/>
            </w:tcBorders>
          </w:tcPr>
          <w:p w14:paraId="29A975C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5185A29"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CA_n5A-n48A</w:t>
            </w:r>
          </w:p>
          <w:p w14:paraId="7247D54C"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CA_n5A-n66A</w:t>
            </w:r>
          </w:p>
          <w:p w14:paraId="48CEAEDC" w14:textId="442536BD" w:rsidR="001A4DC5" w:rsidRPr="00312EEB" w:rsidRDefault="001A4DC5" w:rsidP="000E39EC">
            <w:pPr>
              <w:keepNext/>
              <w:keepLines/>
              <w:spacing w:after="0"/>
              <w:jc w:val="center"/>
              <w:rPr>
                <w:rFonts w:ascii="Arial" w:eastAsia="SimSun" w:hAnsi="Arial"/>
                <w:b/>
                <w:sz w:val="18"/>
                <w:vertAlign w:val="superscript"/>
                <w:lang w:eastAsia="zh-CN"/>
              </w:rPr>
            </w:pPr>
            <w:r w:rsidRPr="00AE7509">
              <w:rPr>
                <w:rFonts w:ascii="Arial" w:eastAsia="SimSun" w:hAnsi="Arial"/>
                <w:sz w:val="18"/>
                <w:lang w:eastAsia="zh-CN"/>
              </w:rPr>
              <w:t>CA_n5A-n77A</w:t>
            </w:r>
            <w:ins w:id="63" w:author="Zhao, Zheng" w:date="2023-09-12T10:02:00Z">
              <w:r w:rsidR="000E138C" w:rsidRPr="00312EEB">
                <w:rPr>
                  <w:rFonts w:ascii="Arial" w:eastAsia="SimSun" w:hAnsi="Arial"/>
                  <w:sz w:val="18"/>
                  <w:highlight w:val="yellow"/>
                  <w:vertAlign w:val="superscript"/>
                  <w:lang w:eastAsia="zh-CN"/>
                </w:rPr>
                <w:t>5</w:t>
              </w:r>
            </w:ins>
          </w:p>
          <w:p w14:paraId="3C16F747"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CA_n48A-n66A</w:t>
            </w:r>
          </w:p>
          <w:p w14:paraId="581931F6" w14:textId="59C96123"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ins w:id="64" w:author="Zhao, Zheng" w:date="2023-09-12T10:02:00Z">
              <w:r w:rsidR="000E138C" w:rsidRPr="00107203">
                <w:rPr>
                  <w:rFonts w:ascii="Arial" w:eastAsia="SimSun" w:hAnsi="Arial"/>
                  <w:sz w:val="18"/>
                  <w:highlight w:val="yellow"/>
                  <w:vertAlign w:val="superscript"/>
                  <w:lang w:eastAsia="zh-CN"/>
                </w:rPr>
                <w:t>5</w:t>
              </w:r>
            </w:ins>
          </w:p>
        </w:tc>
        <w:tc>
          <w:tcPr>
            <w:tcW w:w="1321" w:type="dxa"/>
            <w:tcBorders>
              <w:top w:val="single" w:sz="4" w:space="0" w:color="auto"/>
              <w:left w:val="single" w:sz="4" w:space="0" w:color="auto"/>
              <w:bottom w:val="single" w:sz="4" w:space="0" w:color="auto"/>
              <w:right w:val="single" w:sz="4" w:space="0" w:color="auto"/>
            </w:tcBorders>
          </w:tcPr>
          <w:p w14:paraId="599E9C0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4D4CDC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62E804B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43B4311B" w14:textId="77777777" w:rsidTr="00DF1A27">
        <w:trPr>
          <w:trHeight w:val="29"/>
        </w:trPr>
        <w:tc>
          <w:tcPr>
            <w:tcW w:w="2756" w:type="dxa"/>
            <w:tcBorders>
              <w:top w:val="nil"/>
              <w:left w:val="single" w:sz="4" w:space="0" w:color="auto"/>
              <w:bottom w:val="nil"/>
              <w:right w:val="single" w:sz="4" w:space="0" w:color="auto"/>
            </w:tcBorders>
          </w:tcPr>
          <w:p w14:paraId="66DB184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E40626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70B926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61FC983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CA_n48B_BCS0</w:t>
            </w:r>
          </w:p>
        </w:tc>
        <w:tc>
          <w:tcPr>
            <w:tcW w:w="2561" w:type="dxa"/>
            <w:tcBorders>
              <w:top w:val="nil"/>
              <w:left w:val="single" w:sz="4" w:space="0" w:color="auto"/>
              <w:bottom w:val="nil"/>
              <w:right w:val="single" w:sz="4" w:space="0" w:color="auto"/>
            </w:tcBorders>
          </w:tcPr>
          <w:p w14:paraId="326765A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512F736" w14:textId="77777777" w:rsidTr="00DF1A27">
        <w:trPr>
          <w:trHeight w:val="29"/>
        </w:trPr>
        <w:tc>
          <w:tcPr>
            <w:tcW w:w="2756" w:type="dxa"/>
            <w:tcBorders>
              <w:top w:val="nil"/>
              <w:left w:val="single" w:sz="4" w:space="0" w:color="auto"/>
              <w:bottom w:val="nil"/>
              <w:right w:val="single" w:sz="4" w:space="0" w:color="auto"/>
            </w:tcBorders>
          </w:tcPr>
          <w:p w14:paraId="72CCA66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19D10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975F31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CFC37A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2F03AF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9BDED76" w14:textId="77777777" w:rsidTr="00DF1A27">
        <w:trPr>
          <w:trHeight w:val="29"/>
        </w:trPr>
        <w:tc>
          <w:tcPr>
            <w:tcW w:w="2756" w:type="dxa"/>
            <w:tcBorders>
              <w:top w:val="nil"/>
              <w:left w:val="single" w:sz="4" w:space="0" w:color="auto"/>
              <w:bottom w:val="nil"/>
              <w:right w:val="single" w:sz="4" w:space="0" w:color="auto"/>
            </w:tcBorders>
          </w:tcPr>
          <w:p w14:paraId="73A2B88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8DA15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0873EE3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286526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614098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ED7B9B6" w14:textId="77777777" w:rsidTr="00DF1A27">
        <w:trPr>
          <w:trHeight w:val="29"/>
        </w:trPr>
        <w:tc>
          <w:tcPr>
            <w:tcW w:w="2756" w:type="dxa"/>
            <w:tcBorders>
              <w:top w:val="nil"/>
              <w:left w:val="single" w:sz="4" w:space="0" w:color="auto"/>
              <w:bottom w:val="nil"/>
              <w:right w:val="single" w:sz="4" w:space="0" w:color="auto"/>
            </w:tcBorders>
          </w:tcPr>
          <w:p w14:paraId="664B9FE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E42718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60A379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6104475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7C31D57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A4DC5" w:rsidRPr="00AE7509" w14:paraId="6525DA99" w14:textId="77777777" w:rsidTr="00DF1A27">
        <w:trPr>
          <w:trHeight w:val="29"/>
        </w:trPr>
        <w:tc>
          <w:tcPr>
            <w:tcW w:w="2756" w:type="dxa"/>
            <w:tcBorders>
              <w:top w:val="nil"/>
              <w:left w:val="single" w:sz="4" w:space="0" w:color="auto"/>
              <w:bottom w:val="nil"/>
              <w:right w:val="single" w:sz="4" w:space="0" w:color="auto"/>
            </w:tcBorders>
          </w:tcPr>
          <w:p w14:paraId="54FC2F7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9B6CD5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24F050E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325CA70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CA_n48B_BCS1</w:t>
            </w:r>
          </w:p>
        </w:tc>
        <w:tc>
          <w:tcPr>
            <w:tcW w:w="2561" w:type="dxa"/>
            <w:tcBorders>
              <w:top w:val="nil"/>
              <w:left w:val="single" w:sz="4" w:space="0" w:color="auto"/>
              <w:bottom w:val="nil"/>
              <w:right w:val="single" w:sz="4" w:space="0" w:color="auto"/>
            </w:tcBorders>
          </w:tcPr>
          <w:p w14:paraId="277F993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C8C2721" w14:textId="77777777" w:rsidTr="00DF1A27">
        <w:trPr>
          <w:trHeight w:val="29"/>
        </w:trPr>
        <w:tc>
          <w:tcPr>
            <w:tcW w:w="2756" w:type="dxa"/>
            <w:tcBorders>
              <w:top w:val="nil"/>
              <w:left w:val="single" w:sz="4" w:space="0" w:color="auto"/>
              <w:bottom w:val="nil"/>
              <w:right w:val="single" w:sz="4" w:space="0" w:color="auto"/>
            </w:tcBorders>
          </w:tcPr>
          <w:p w14:paraId="784016F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DBD02F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727179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1C0EA9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0F4DB4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79ED542" w14:textId="77777777" w:rsidTr="00DF1A27">
        <w:trPr>
          <w:trHeight w:val="29"/>
        </w:trPr>
        <w:tc>
          <w:tcPr>
            <w:tcW w:w="2756" w:type="dxa"/>
            <w:tcBorders>
              <w:top w:val="nil"/>
              <w:left w:val="single" w:sz="4" w:space="0" w:color="auto"/>
              <w:bottom w:val="nil"/>
              <w:right w:val="single" w:sz="4" w:space="0" w:color="auto"/>
            </w:tcBorders>
          </w:tcPr>
          <w:p w14:paraId="77C5E0A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D481AF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23F6DD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665B18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658CC3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4D5489D" w14:textId="77777777" w:rsidTr="00DF1A27">
        <w:trPr>
          <w:trHeight w:val="29"/>
        </w:trPr>
        <w:tc>
          <w:tcPr>
            <w:tcW w:w="2756" w:type="dxa"/>
            <w:tcBorders>
              <w:top w:val="nil"/>
              <w:left w:val="single" w:sz="4" w:space="0" w:color="auto"/>
              <w:bottom w:val="nil"/>
              <w:right w:val="single" w:sz="4" w:space="0" w:color="auto"/>
            </w:tcBorders>
          </w:tcPr>
          <w:p w14:paraId="2368342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FA644B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8A7EEC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D81679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2871123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3</w:t>
            </w:r>
          </w:p>
        </w:tc>
      </w:tr>
      <w:tr w:rsidR="001A4DC5" w:rsidRPr="00AE7509" w14:paraId="1C9A4D94" w14:textId="77777777" w:rsidTr="00DF1A27">
        <w:trPr>
          <w:trHeight w:val="29"/>
        </w:trPr>
        <w:tc>
          <w:tcPr>
            <w:tcW w:w="2756" w:type="dxa"/>
            <w:tcBorders>
              <w:top w:val="nil"/>
              <w:left w:val="single" w:sz="4" w:space="0" w:color="auto"/>
              <w:bottom w:val="nil"/>
              <w:right w:val="single" w:sz="4" w:space="0" w:color="auto"/>
            </w:tcBorders>
          </w:tcPr>
          <w:p w14:paraId="554F671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232655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267D80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4D89C8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CA_n48B_BCS2</w:t>
            </w:r>
          </w:p>
        </w:tc>
        <w:tc>
          <w:tcPr>
            <w:tcW w:w="2561" w:type="dxa"/>
            <w:tcBorders>
              <w:top w:val="nil"/>
              <w:left w:val="single" w:sz="4" w:space="0" w:color="auto"/>
              <w:bottom w:val="nil"/>
              <w:right w:val="single" w:sz="4" w:space="0" w:color="auto"/>
            </w:tcBorders>
          </w:tcPr>
          <w:p w14:paraId="24F9C22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4001983" w14:textId="77777777" w:rsidTr="00DF1A27">
        <w:trPr>
          <w:trHeight w:val="29"/>
        </w:trPr>
        <w:tc>
          <w:tcPr>
            <w:tcW w:w="2756" w:type="dxa"/>
            <w:tcBorders>
              <w:top w:val="nil"/>
              <w:left w:val="single" w:sz="4" w:space="0" w:color="auto"/>
              <w:bottom w:val="nil"/>
              <w:right w:val="single" w:sz="4" w:space="0" w:color="auto"/>
            </w:tcBorders>
          </w:tcPr>
          <w:p w14:paraId="669EE07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815E37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7AC4027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4C9FEFA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EB9410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B00E292" w14:textId="77777777" w:rsidTr="00DF1A27">
        <w:trPr>
          <w:trHeight w:val="29"/>
        </w:trPr>
        <w:tc>
          <w:tcPr>
            <w:tcW w:w="2756" w:type="dxa"/>
            <w:tcBorders>
              <w:top w:val="nil"/>
              <w:left w:val="single" w:sz="4" w:space="0" w:color="auto"/>
              <w:bottom w:val="single" w:sz="4" w:space="0" w:color="auto"/>
              <w:right w:val="single" w:sz="4" w:space="0" w:color="auto"/>
            </w:tcBorders>
          </w:tcPr>
          <w:p w14:paraId="62DF6F0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0B2975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E63AE0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6117435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7E43E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EF4D1BF" w14:textId="77777777" w:rsidTr="00DF1A27">
        <w:trPr>
          <w:trHeight w:val="29"/>
        </w:trPr>
        <w:tc>
          <w:tcPr>
            <w:tcW w:w="2756" w:type="dxa"/>
            <w:tcBorders>
              <w:top w:val="single" w:sz="4" w:space="0" w:color="auto"/>
              <w:left w:val="single" w:sz="4" w:space="0" w:color="auto"/>
              <w:bottom w:val="nil"/>
              <w:right w:val="single" w:sz="4" w:space="0" w:color="auto"/>
            </w:tcBorders>
          </w:tcPr>
          <w:p w14:paraId="3C00BE1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CA_n5A-n48(2A)-n66A-n77A</w:t>
            </w:r>
          </w:p>
        </w:tc>
        <w:tc>
          <w:tcPr>
            <w:tcW w:w="2822" w:type="dxa"/>
            <w:tcBorders>
              <w:top w:val="single" w:sz="4" w:space="0" w:color="auto"/>
              <w:left w:val="single" w:sz="4" w:space="0" w:color="auto"/>
              <w:bottom w:val="nil"/>
              <w:right w:val="single" w:sz="4" w:space="0" w:color="auto"/>
            </w:tcBorders>
          </w:tcPr>
          <w:p w14:paraId="0389B4B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w:t>
            </w:r>
          </w:p>
        </w:tc>
        <w:tc>
          <w:tcPr>
            <w:tcW w:w="1321" w:type="dxa"/>
            <w:tcBorders>
              <w:top w:val="single" w:sz="4" w:space="0" w:color="auto"/>
              <w:left w:val="single" w:sz="4" w:space="0" w:color="auto"/>
              <w:bottom w:val="single" w:sz="4" w:space="0" w:color="auto"/>
              <w:right w:val="single" w:sz="4" w:space="0" w:color="auto"/>
            </w:tcBorders>
          </w:tcPr>
          <w:p w14:paraId="54E70FC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3F54EE5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3848E13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116DAA6C" w14:textId="77777777" w:rsidTr="00DF1A27">
        <w:trPr>
          <w:trHeight w:val="29"/>
        </w:trPr>
        <w:tc>
          <w:tcPr>
            <w:tcW w:w="2756" w:type="dxa"/>
            <w:tcBorders>
              <w:top w:val="nil"/>
              <w:left w:val="single" w:sz="4" w:space="0" w:color="auto"/>
              <w:bottom w:val="nil"/>
              <w:right w:val="single" w:sz="4" w:space="0" w:color="auto"/>
            </w:tcBorders>
          </w:tcPr>
          <w:p w14:paraId="711F734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E95BA3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169B6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4B540E0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2561" w:type="dxa"/>
            <w:tcBorders>
              <w:top w:val="nil"/>
              <w:left w:val="single" w:sz="4" w:space="0" w:color="auto"/>
              <w:bottom w:val="nil"/>
              <w:right w:val="single" w:sz="4" w:space="0" w:color="auto"/>
            </w:tcBorders>
          </w:tcPr>
          <w:p w14:paraId="72AA7C4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6240CF1" w14:textId="77777777" w:rsidTr="00DF1A27">
        <w:trPr>
          <w:trHeight w:val="29"/>
        </w:trPr>
        <w:tc>
          <w:tcPr>
            <w:tcW w:w="2756" w:type="dxa"/>
            <w:tcBorders>
              <w:top w:val="nil"/>
              <w:left w:val="single" w:sz="4" w:space="0" w:color="auto"/>
              <w:bottom w:val="nil"/>
              <w:right w:val="single" w:sz="4" w:space="0" w:color="auto"/>
            </w:tcBorders>
          </w:tcPr>
          <w:p w14:paraId="372FBEC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DB6FEC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592FB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888A9B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E3C5B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0094E10" w14:textId="77777777" w:rsidTr="00DF1A27">
        <w:trPr>
          <w:trHeight w:val="29"/>
        </w:trPr>
        <w:tc>
          <w:tcPr>
            <w:tcW w:w="2756" w:type="dxa"/>
            <w:tcBorders>
              <w:top w:val="nil"/>
              <w:left w:val="single" w:sz="4" w:space="0" w:color="auto"/>
              <w:bottom w:val="nil"/>
              <w:right w:val="single" w:sz="4" w:space="0" w:color="auto"/>
            </w:tcBorders>
          </w:tcPr>
          <w:p w14:paraId="301133C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EFBEB9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894C8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B49C6F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863999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9C7FC05" w14:textId="77777777" w:rsidTr="00DF1A27">
        <w:trPr>
          <w:trHeight w:val="29"/>
        </w:trPr>
        <w:tc>
          <w:tcPr>
            <w:tcW w:w="2756" w:type="dxa"/>
            <w:tcBorders>
              <w:top w:val="nil"/>
              <w:left w:val="single" w:sz="4" w:space="0" w:color="auto"/>
              <w:bottom w:val="nil"/>
              <w:right w:val="single" w:sz="4" w:space="0" w:color="auto"/>
            </w:tcBorders>
          </w:tcPr>
          <w:p w14:paraId="1004ABD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E40D310"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sz w:val="18"/>
                <w:lang w:eastAsia="zh-CN"/>
              </w:rPr>
              <w:t>CA_n5A-n48A</w:t>
            </w:r>
          </w:p>
          <w:p w14:paraId="37EDC7A2"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sz w:val="18"/>
                <w:lang w:eastAsia="zh-CN"/>
              </w:rPr>
              <w:t>CA_n5A-n66A</w:t>
            </w:r>
          </w:p>
          <w:p w14:paraId="38105BE2" w14:textId="6F91FE6F" w:rsidR="001A4DC5" w:rsidRPr="00312EEB" w:rsidRDefault="001A4DC5" w:rsidP="000E39EC">
            <w:pPr>
              <w:keepNext/>
              <w:keepLines/>
              <w:spacing w:after="0"/>
              <w:jc w:val="center"/>
              <w:rPr>
                <w:rFonts w:ascii="Arial" w:eastAsia="DengXian" w:hAnsi="Arial"/>
                <w:sz w:val="18"/>
                <w:vertAlign w:val="superscript"/>
                <w:lang w:eastAsia="zh-CN"/>
              </w:rPr>
            </w:pPr>
            <w:r w:rsidRPr="00AE7509">
              <w:rPr>
                <w:rFonts w:ascii="Arial" w:eastAsia="DengXian" w:hAnsi="Arial"/>
                <w:sz w:val="18"/>
                <w:lang w:eastAsia="zh-CN"/>
              </w:rPr>
              <w:t>CA_n5A-n77A</w:t>
            </w:r>
            <w:ins w:id="65" w:author="Zhao, Zheng" w:date="2023-09-12T10:01:00Z">
              <w:r w:rsidR="00675BD6" w:rsidRPr="00312EEB">
                <w:rPr>
                  <w:rFonts w:ascii="Arial" w:eastAsia="DengXian" w:hAnsi="Arial"/>
                  <w:sz w:val="18"/>
                  <w:highlight w:val="yellow"/>
                  <w:vertAlign w:val="superscript"/>
                  <w:lang w:eastAsia="zh-CN"/>
                </w:rPr>
                <w:t>5</w:t>
              </w:r>
            </w:ins>
          </w:p>
          <w:p w14:paraId="66A1B242" w14:textId="77777777" w:rsidR="001A4DC5" w:rsidRPr="00AE7509" w:rsidRDefault="001A4DC5" w:rsidP="000E39EC">
            <w:pPr>
              <w:keepNext/>
              <w:keepLines/>
              <w:spacing w:after="0"/>
              <w:jc w:val="center"/>
              <w:rPr>
                <w:rFonts w:ascii="Arial" w:eastAsia="DengXian" w:hAnsi="Arial"/>
                <w:sz w:val="18"/>
                <w:lang w:eastAsia="zh-CN"/>
              </w:rPr>
            </w:pPr>
            <w:r w:rsidRPr="00AE7509">
              <w:rPr>
                <w:rFonts w:ascii="Arial" w:eastAsia="DengXian" w:hAnsi="Arial"/>
                <w:sz w:val="18"/>
                <w:lang w:eastAsia="zh-CN"/>
              </w:rPr>
              <w:t>CA_n48A-n66A</w:t>
            </w:r>
          </w:p>
          <w:p w14:paraId="644080EA" w14:textId="3B26621C"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CA_n66A-n77A</w:t>
            </w:r>
            <w:ins w:id="66" w:author="Zhao, Zheng" w:date="2023-09-12T10:01:00Z">
              <w:r w:rsidR="00675BD6" w:rsidRPr="00107203">
                <w:rPr>
                  <w:rFonts w:ascii="Arial" w:eastAsia="DengXian" w:hAnsi="Arial"/>
                  <w:sz w:val="18"/>
                  <w:highlight w:val="yellow"/>
                  <w:vertAlign w:val="superscript"/>
                  <w:lang w:eastAsia="zh-CN"/>
                </w:rPr>
                <w:t>5</w:t>
              </w:r>
            </w:ins>
          </w:p>
        </w:tc>
        <w:tc>
          <w:tcPr>
            <w:tcW w:w="1321" w:type="dxa"/>
            <w:tcBorders>
              <w:top w:val="single" w:sz="4" w:space="0" w:color="auto"/>
              <w:left w:val="single" w:sz="4" w:space="0" w:color="auto"/>
              <w:bottom w:val="single" w:sz="4" w:space="0" w:color="auto"/>
              <w:right w:val="single" w:sz="4" w:space="0" w:color="auto"/>
            </w:tcBorders>
          </w:tcPr>
          <w:p w14:paraId="199E834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711EEE5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4AAA7E9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6FF77BC5" w14:textId="77777777" w:rsidTr="00DF1A27">
        <w:trPr>
          <w:trHeight w:val="29"/>
        </w:trPr>
        <w:tc>
          <w:tcPr>
            <w:tcW w:w="2756" w:type="dxa"/>
            <w:tcBorders>
              <w:top w:val="nil"/>
              <w:left w:val="single" w:sz="4" w:space="0" w:color="auto"/>
              <w:bottom w:val="nil"/>
              <w:right w:val="single" w:sz="4" w:space="0" w:color="auto"/>
            </w:tcBorders>
          </w:tcPr>
          <w:p w14:paraId="581BFB0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79D94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191C9F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20FEF48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CA_n48(2A)_BCS0</w:t>
            </w:r>
          </w:p>
        </w:tc>
        <w:tc>
          <w:tcPr>
            <w:tcW w:w="2561" w:type="dxa"/>
            <w:tcBorders>
              <w:top w:val="nil"/>
              <w:left w:val="single" w:sz="4" w:space="0" w:color="auto"/>
              <w:bottom w:val="nil"/>
              <w:right w:val="single" w:sz="4" w:space="0" w:color="auto"/>
            </w:tcBorders>
          </w:tcPr>
          <w:p w14:paraId="6FF6F3E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55C5989" w14:textId="77777777" w:rsidTr="00DF1A27">
        <w:trPr>
          <w:trHeight w:val="29"/>
        </w:trPr>
        <w:tc>
          <w:tcPr>
            <w:tcW w:w="2756" w:type="dxa"/>
            <w:tcBorders>
              <w:top w:val="nil"/>
              <w:left w:val="single" w:sz="4" w:space="0" w:color="auto"/>
              <w:bottom w:val="nil"/>
              <w:right w:val="single" w:sz="4" w:space="0" w:color="auto"/>
            </w:tcBorders>
          </w:tcPr>
          <w:p w14:paraId="04541DD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09A2E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EBAB9E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C79B74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47987D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7C3E90D" w14:textId="77777777" w:rsidTr="00DF1A27">
        <w:trPr>
          <w:trHeight w:val="29"/>
        </w:trPr>
        <w:tc>
          <w:tcPr>
            <w:tcW w:w="2756" w:type="dxa"/>
            <w:tcBorders>
              <w:top w:val="nil"/>
              <w:left w:val="single" w:sz="4" w:space="0" w:color="auto"/>
              <w:bottom w:val="nil"/>
              <w:right w:val="single" w:sz="4" w:space="0" w:color="auto"/>
            </w:tcBorders>
          </w:tcPr>
          <w:p w14:paraId="12E392D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862E0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19A0CB8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8AC3BE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283DD0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D2B276E" w14:textId="77777777" w:rsidTr="00DF1A27">
        <w:trPr>
          <w:trHeight w:val="29"/>
        </w:trPr>
        <w:tc>
          <w:tcPr>
            <w:tcW w:w="2756" w:type="dxa"/>
            <w:tcBorders>
              <w:top w:val="nil"/>
              <w:left w:val="single" w:sz="4" w:space="0" w:color="auto"/>
              <w:bottom w:val="nil"/>
              <w:right w:val="single" w:sz="4" w:space="0" w:color="auto"/>
            </w:tcBorders>
          </w:tcPr>
          <w:p w14:paraId="61D093C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9C317E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6C780EF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n5</w:t>
            </w:r>
          </w:p>
        </w:tc>
        <w:tc>
          <w:tcPr>
            <w:tcW w:w="4795" w:type="dxa"/>
            <w:tcBorders>
              <w:top w:val="single" w:sz="4" w:space="0" w:color="auto"/>
              <w:left w:val="single" w:sz="4" w:space="0" w:color="auto"/>
              <w:bottom w:val="single" w:sz="4" w:space="0" w:color="auto"/>
              <w:right w:val="single" w:sz="4" w:space="0" w:color="auto"/>
            </w:tcBorders>
          </w:tcPr>
          <w:p w14:paraId="54E3201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single" w:sz="4" w:space="0" w:color="auto"/>
              <w:left w:val="single" w:sz="4" w:space="0" w:color="auto"/>
              <w:bottom w:val="nil"/>
              <w:right w:val="single" w:sz="4" w:space="0" w:color="auto"/>
            </w:tcBorders>
          </w:tcPr>
          <w:p w14:paraId="28526CF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2</w:t>
            </w:r>
          </w:p>
        </w:tc>
      </w:tr>
      <w:tr w:rsidR="001A4DC5" w:rsidRPr="00AE7509" w14:paraId="06952BA7" w14:textId="77777777" w:rsidTr="00DF1A27">
        <w:trPr>
          <w:trHeight w:val="29"/>
        </w:trPr>
        <w:tc>
          <w:tcPr>
            <w:tcW w:w="2756" w:type="dxa"/>
            <w:tcBorders>
              <w:top w:val="nil"/>
              <w:left w:val="single" w:sz="4" w:space="0" w:color="auto"/>
              <w:bottom w:val="nil"/>
              <w:right w:val="single" w:sz="4" w:space="0" w:color="auto"/>
            </w:tcBorders>
          </w:tcPr>
          <w:p w14:paraId="7B948FC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5CF05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17DA0E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n48</w:t>
            </w:r>
          </w:p>
        </w:tc>
        <w:tc>
          <w:tcPr>
            <w:tcW w:w="4795" w:type="dxa"/>
            <w:tcBorders>
              <w:top w:val="single" w:sz="4" w:space="0" w:color="auto"/>
              <w:left w:val="single" w:sz="4" w:space="0" w:color="auto"/>
              <w:bottom w:val="single" w:sz="4" w:space="0" w:color="auto"/>
              <w:right w:val="single" w:sz="4" w:space="0" w:color="auto"/>
            </w:tcBorders>
          </w:tcPr>
          <w:p w14:paraId="0B92D9E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CA_n48(2A)_BCS1</w:t>
            </w:r>
          </w:p>
        </w:tc>
        <w:tc>
          <w:tcPr>
            <w:tcW w:w="2561" w:type="dxa"/>
            <w:tcBorders>
              <w:top w:val="nil"/>
              <w:left w:val="single" w:sz="4" w:space="0" w:color="auto"/>
              <w:bottom w:val="nil"/>
              <w:right w:val="single" w:sz="4" w:space="0" w:color="auto"/>
            </w:tcBorders>
          </w:tcPr>
          <w:p w14:paraId="1BBEECF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C6CEECF" w14:textId="77777777" w:rsidTr="00DF1A27">
        <w:trPr>
          <w:trHeight w:val="29"/>
        </w:trPr>
        <w:tc>
          <w:tcPr>
            <w:tcW w:w="2756" w:type="dxa"/>
            <w:tcBorders>
              <w:top w:val="nil"/>
              <w:left w:val="single" w:sz="4" w:space="0" w:color="auto"/>
              <w:bottom w:val="nil"/>
              <w:right w:val="single" w:sz="4" w:space="0" w:color="auto"/>
            </w:tcBorders>
          </w:tcPr>
          <w:p w14:paraId="23B8656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4181CE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5C19B1F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60CE42A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3DFD14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23322AE" w14:textId="77777777" w:rsidTr="00DF1A27">
        <w:trPr>
          <w:trHeight w:val="29"/>
        </w:trPr>
        <w:tc>
          <w:tcPr>
            <w:tcW w:w="2756" w:type="dxa"/>
            <w:tcBorders>
              <w:top w:val="nil"/>
              <w:left w:val="single" w:sz="4" w:space="0" w:color="auto"/>
              <w:bottom w:val="nil"/>
              <w:right w:val="single" w:sz="4" w:space="0" w:color="auto"/>
            </w:tcBorders>
          </w:tcPr>
          <w:p w14:paraId="1A12366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7BD873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vAlign w:val="center"/>
          </w:tcPr>
          <w:p w14:paraId="4CF8867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754A91D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8CAABF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19953D5" w14:textId="77777777" w:rsidTr="00DF1A27">
        <w:trPr>
          <w:trHeight w:val="29"/>
        </w:trPr>
        <w:tc>
          <w:tcPr>
            <w:tcW w:w="2756" w:type="dxa"/>
            <w:tcBorders>
              <w:top w:val="single" w:sz="4" w:space="0" w:color="auto"/>
              <w:left w:val="single" w:sz="4" w:space="0" w:color="auto"/>
              <w:bottom w:val="nil"/>
              <w:right w:val="single" w:sz="4" w:space="0" w:color="auto"/>
            </w:tcBorders>
          </w:tcPr>
          <w:p w14:paraId="1EC636C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CA_n7A-n8A-n40A-n78A</w:t>
            </w:r>
          </w:p>
        </w:tc>
        <w:tc>
          <w:tcPr>
            <w:tcW w:w="2822" w:type="dxa"/>
            <w:tcBorders>
              <w:top w:val="single" w:sz="4" w:space="0" w:color="auto"/>
              <w:left w:val="single" w:sz="4" w:space="0" w:color="auto"/>
              <w:bottom w:val="nil"/>
              <w:right w:val="single" w:sz="4" w:space="0" w:color="auto"/>
            </w:tcBorders>
          </w:tcPr>
          <w:p w14:paraId="3530CB76"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CA_n7A-n8A </w:t>
            </w:r>
          </w:p>
          <w:p w14:paraId="2BFA2CCF"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CA_n7A-n40A</w:t>
            </w:r>
          </w:p>
          <w:p w14:paraId="3795CADB"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CA_n7A-n78A </w:t>
            </w:r>
          </w:p>
          <w:p w14:paraId="0893FC3E"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CA_n8A-n40A</w:t>
            </w:r>
          </w:p>
          <w:p w14:paraId="30409158"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 xml:space="preserve"> CA_n8A-n78A</w:t>
            </w:r>
          </w:p>
          <w:p w14:paraId="3814A70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 xml:space="preserve"> CA_n40A-n78A</w:t>
            </w:r>
          </w:p>
        </w:tc>
        <w:tc>
          <w:tcPr>
            <w:tcW w:w="1321" w:type="dxa"/>
            <w:tcBorders>
              <w:top w:val="single" w:sz="4" w:space="0" w:color="auto"/>
              <w:left w:val="single" w:sz="4" w:space="0" w:color="auto"/>
              <w:bottom w:val="single" w:sz="4" w:space="0" w:color="auto"/>
              <w:right w:val="single" w:sz="4" w:space="0" w:color="auto"/>
            </w:tcBorders>
          </w:tcPr>
          <w:p w14:paraId="0B57702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3476A17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461D6ADC"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1E6C1198" w14:textId="77777777" w:rsidTr="00DF1A27">
        <w:trPr>
          <w:trHeight w:val="29"/>
        </w:trPr>
        <w:tc>
          <w:tcPr>
            <w:tcW w:w="2756" w:type="dxa"/>
            <w:tcBorders>
              <w:top w:val="nil"/>
              <w:left w:val="single" w:sz="4" w:space="0" w:color="auto"/>
              <w:bottom w:val="nil"/>
              <w:right w:val="single" w:sz="4" w:space="0" w:color="auto"/>
            </w:tcBorders>
          </w:tcPr>
          <w:p w14:paraId="2232116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5D1B1F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8A4667C"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n8</w:t>
            </w:r>
          </w:p>
        </w:tc>
        <w:tc>
          <w:tcPr>
            <w:tcW w:w="4795" w:type="dxa"/>
            <w:tcBorders>
              <w:top w:val="single" w:sz="4" w:space="0" w:color="auto"/>
              <w:left w:val="single" w:sz="4" w:space="0" w:color="auto"/>
              <w:bottom w:val="single" w:sz="4" w:space="0" w:color="auto"/>
              <w:right w:val="single" w:sz="4" w:space="0" w:color="auto"/>
            </w:tcBorders>
          </w:tcPr>
          <w:p w14:paraId="25FC674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5F140762"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A9D5169" w14:textId="77777777" w:rsidTr="00DF1A27">
        <w:trPr>
          <w:trHeight w:val="29"/>
        </w:trPr>
        <w:tc>
          <w:tcPr>
            <w:tcW w:w="2756" w:type="dxa"/>
            <w:tcBorders>
              <w:top w:val="nil"/>
              <w:left w:val="single" w:sz="4" w:space="0" w:color="auto"/>
              <w:bottom w:val="nil"/>
              <w:right w:val="single" w:sz="4" w:space="0" w:color="auto"/>
            </w:tcBorders>
          </w:tcPr>
          <w:p w14:paraId="32EBC9A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AA34EC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0611021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n40</w:t>
            </w:r>
          </w:p>
        </w:tc>
        <w:tc>
          <w:tcPr>
            <w:tcW w:w="4795" w:type="dxa"/>
            <w:tcBorders>
              <w:top w:val="single" w:sz="4" w:space="0" w:color="auto"/>
              <w:left w:val="single" w:sz="4" w:space="0" w:color="auto"/>
              <w:bottom w:val="single" w:sz="4" w:space="0" w:color="auto"/>
              <w:right w:val="single" w:sz="4" w:space="0" w:color="auto"/>
            </w:tcBorders>
          </w:tcPr>
          <w:p w14:paraId="558A7DE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5, 10, 15, 20, 25, 30, 40, 50, 60, 80</w:t>
            </w:r>
          </w:p>
        </w:tc>
        <w:tc>
          <w:tcPr>
            <w:tcW w:w="2561" w:type="dxa"/>
            <w:tcBorders>
              <w:top w:val="nil"/>
              <w:left w:val="single" w:sz="4" w:space="0" w:color="auto"/>
              <w:bottom w:val="nil"/>
              <w:right w:val="single" w:sz="4" w:space="0" w:color="auto"/>
            </w:tcBorders>
          </w:tcPr>
          <w:p w14:paraId="3D0DEF2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8574ACC" w14:textId="77777777" w:rsidTr="00DF1A27">
        <w:trPr>
          <w:trHeight w:val="29"/>
        </w:trPr>
        <w:tc>
          <w:tcPr>
            <w:tcW w:w="2756" w:type="dxa"/>
            <w:tcBorders>
              <w:top w:val="nil"/>
              <w:left w:val="single" w:sz="4" w:space="0" w:color="auto"/>
              <w:bottom w:val="single" w:sz="4" w:space="0" w:color="auto"/>
              <w:right w:val="single" w:sz="4" w:space="0" w:color="auto"/>
            </w:tcBorders>
          </w:tcPr>
          <w:p w14:paraId="60490E9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6DC1DB2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1020DC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w:t>
            </w:r>
            <w:r w:rsidRPr="00AE7509">
              <w:rPr>
                <w:rFonts w:ascii="Arial" w:eastAsia="SimSun" w:hAnsi="Arial"/>
                <w:sz w:val="18"/>
              </w:rPr>
              <w:t>8</w:t>
            </w:r>
          </w:p>
        </w:tc>
        <w:tc>
          <w:tcPr>
            <w:tcW w:w="4795" w:type="dxa"/>
            <w:tcBorders>
              <w:top w:val="single" w:sz="4" w:space="0" w:color="auto"/>
              <w:left w:val="single" w:sz="4" w:space="0" w:color="auto"/>
              <w:bottom w:val="single" w:sz="4" w:space="0" w:color="auto"/>
              <w:right w:val="single" w:sz="4" w:space="0" w:color="auto"/>
            </w:tcBorders>
          </w:tcPr>
          <w:p w14:paraId="06D7B9F4"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D0588A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F7F6846" w14:textId="77777777" w:rsidTr="00DF1A27">
        <w:trPr>
          <w:trHeight w:val="29"/>
        </w:trPr>
        <w:tc>
          <w:tcPr>
            <w:tcW w:w="2756" w:type="dxa"/>
            <w:tcBorders>
              <w:top w:val="single" w:sz="4" w:space="0" w:color="auto"/>
              <w:left w:val="single" w:sz="4" w:space="0" w:color="auto"/>
              <w:bottom w:val="nil"/>
              <w:right w:val="single" w:sz="4" w:space="0" w:color="auto"/>
            </w:tcBorders>
          </w:tcPr>
          <w:p w14:paraId="47DD6AC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CA_n7A-n25A-n66A-n77A</w:t>
            </w:r>
          </w:p>
        </w:tc>
        <w:tc>
          <w:tcPr>
            <w:tcW w:w="2822" w:type="dxa"/>
            <w:tcBorders>
              <w:top w:val="single" w:sz="4" w:space="0" w:color="auto"/>
              <w:left w:val="single" w:sz="4" w:space="0" w:color="auto"/>
              <w:bottom w:val="nil"/>
              <w:right w:val="single" w:sz="4" w:space="0" w:color="auto"/>
            </w:tcBorders>
          </w:tcPr>
          <w:p w14:paraId="31F86EA5" w14:textId="77777777" w:rsidR="003F53D3" w:rsidRDefault="003F53D3" w:rsidP="000E39EC">
            <w:pPr>
              <w:keepNext/>
              <w:keepLines/>
              <w:spacing w:after="0"/>
              <w:jc w:val="center"/>
              <w:rPr>
                <w:rFonts w:ascii="Arial" w:hAnsi="Arial"/>
                <w:sz w:val="18"/>
                <w:vertAlign w:val="superscript"/>
                <w:lang w:val="en-US"/>
              </w:rPr>
            </w:pPr>
            <w:r>
              <w:rPr>
                <w:rFonts w:ascii="Arial" w:hAnsi="Arial"/>
                <w:sz w:val="18"/>
              </w:rPr>
              <w:t>n77</w:t>
            </w:r>
            <w:r>
              <w:rPr>
                <w:rFonts w:ascii="Arial" w:hAnsi="Arial"/>
                <w:sz w:val="18"/>
                <w:vertAlign w:val="superscript"/>
                <w:lang w:val="en-US"/>
              </w:rPr>
              <w:t>5,6</w:t>
            </w:r>
          </w:p>
          <w:p w14:paraId="1456E329" w14:textId="0F14F49A"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CA_n7A-n25A</w:t>
            </w:r>
          </w:p>
          <w:p w14:paraId="64556792"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CA_n7A-n66A</w:t>
            </w:r>
          </w:p>
          <w:p w14:paraId="3B733769" w14:textId="56DBD10D"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CA_n7A-n77A</w:t>
            </w:r>
            <w:r w:rsidR="003F53D3">
              <w:rPr>
                <w:rFonts w:ascii="Arial" w:hAnsi="Arial"/>
                <w:sz w:val="18"/>
                <w:vertAlign w:val="superscript"/>
                <w:lang w:val="en-US"/>
              </w:rPr>
              <w:t>5</w:t>
            </w:r>
          </w:p>
          <w:p w14:paraId="4E219C26"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CA_n25A-n66A</w:t>
            </w:r>
          </w:p>
          <w:p w14:paraId="7A7031F2" w14:textId="10333BF3"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CA_n25A-n77A</w:t>
            </w:r>
            <w:r w:rsidR="003F53D3">
              <w:rPr>
                <w:rFonts w:ascii="Arial" w:hAnsi="Arial"/>
                <w:sz w:val="18"/>
                <w:vertAlign w:val="superscript"/>
                <w:lang w:val="en-US"/>
              </w:rPr>
              <w:t>5</w:t>
            </w:r>
          </w:p>
          <w:p w14:paraId="3D391071" w14:textId="4B475F3A"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003F53D3">
              <w:rPr>
                <w:rFonts w:ascii="Arial" w:hAnsi="Arial"/>
                <w:sz w:val="18"/>
                <w:vertAlign w:val="superscript"/>
                <w:lang w:val="en-US"/>
              </w:rPr>
              <w:t>5</w:t>
            </w:r>
          </w:p>
        </w:tc>
        <w:tc>
          <w:tcPr>
            <w:tcW w:w="1321" w:type="dxa"/>
            <w:tcBorders>
              <w:top w:val="single" w:sz="4" w:space="0" w:color="auto"/>
              <w:left w:val="single" w:sz="4" w:space="0" w:color="auto"/>
              <w:bottom w:val="single" w:sz="4" w:space="0" w:color="auto"/>
              <w:right w:val="single" w:sz="4" w:space="0" w:color="auto"/>
            </w:tcBorders>
          </w:tcPr>
          <w:p w14:paraId="51389EE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4342A2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0420324"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2704420A" w14:textId="77777777" w:rsidTr="00DF1A27">
        <w:trPr>
          <w:trHeight w:val="29"/>
        </w:trPr>
        <w:tc>
          <w:tcPr>
            <w:tcW w:w="2756" w:type="dxa"/>
            <w:tcBorders>
              <w:top w:val="nil"/>
              <w:left w:val="single" w:sz="4" w:space="0" w:color="auto"/>
              <w:bottom w:val="nil"/>
              <w:right w:val="single" w:sz="4" w:space="0" w:color="auto"/>
            </w:tcBorders>
          </w:tcPr>
          <w:p w14:paraId="35D02A5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DF5D89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B8342D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5A91DF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3EF1BA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2FF2A5B" w14:textId="77777777" w:rsidTr="00DF1A27">
        <w:trPr>
          <w:trHeight w:val="29"/>
        </w:trPr>
        <w:tc>
          <w:tcPr>
            <w:tcW w:w="2756" w:type="dxa"/>
            <w:tcBorders>
              <w:top w:val="nil"/>
              <w:left w:val="single" w:sz="4" w:space="0" w:color="auto"/>
              <w:bottom w:val="nil"/>
              <w:right w:val="single" w:sz="4" w:space="0" w:color="auto"/>
            </w:tcBorders>
          </w:tcPr>
          <w:p w14:paraId="69663CD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23901B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0280E6"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B17C7B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A56120D"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C17810D" w14:textId="77777777" w:rsidTr="00DF1A27">
        <w:trPr>
          <w:trHeight w:val="29"/>
        </w:trPr>
        <w:tc>
          <w:tcPr>
            <w:tcW w:w="2756" w:type="dxa"/>
            <w:tcBorders>
              <w:top w:val="nil"/>
              <w:left w:val="single" w:sz="4" w:space="0" w:color="auto"/>
              <w:bottom w:val="single" w:sz="4" w:space="0" w:color="auto"/>
              <w:right w:val="single" w:sz="4" w:space="0" w:color="auto"/>
            </w:tcBorders>
          </w:tcPr>
          <w:p w14:paraId="3208B04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25FC87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F9994C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1ED8E8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182A59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5922160" w14:textId="77777777" w:rsidTr="00DF1A27">
        <w:trPr>
          <w:trHeight w:val="29"/>
        </w:trPr>
        <w:tc>
          <w:tcPr>
            <w:tcW w:w="2756" w:type="dxa"/>
            <w:tcBorders>
              <w:top w:val="single" w:sz="4" w:space="0" w:color="auto"/>
              <w:left w:val="single" w:sz="4" w:space="0" w:color="auto"/>
              <w:bottom w:val="nil"/>
              <w:right w:val="single" w:sz="4" w:space="0" w:color="auto"/>
            </w:tcBorders>
          </w:tcPr>
          <w:p w14:paraId="4CBE987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CA_n7(2A)-n25A-n66A-n77A</w:t>
            </w:r>
          </w:p>
        </w:tc>
        <w:tc>
          <w:tcPr>
            <w:tcW w:w="2822" w:type="dxa"/>
            <w:tcBorders>
              <w:top w:val="single" w:sz="4" w:space="0" w:color="auto"/>
              <w:left w:val="single" w:sz="4" w:space="0" w:color="auto"/>
              <w:bottom w:val="nil"/>
              <w:right w:val="single" w:sz="4" w:space="0" w:color="auto"/>
            </w:tcBorders>
          </w:tcPr>
          <w:p w14:paraId="46EC6878"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CA_n7A-n25A</w:t>
            </w:r>
          </w:p>
          <w:p w14:paraId="7670AFDD"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CA_n7A-n66A</w:t>
            </w:r>
          </w:p>
          <w:p w14:paraId="5C179D2E"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CA_n7A-n77A</w:t>
            </w:r>
          </w:p>
          <w:p w14:paraId="10F5DD22"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CA_n25A-n66A</w:t>
            </w:r>
          </w:p>
          <w:p w14:paraId="433118A6"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CA_n25A-n77A</w:t>
            </w:r>
          </w:p>
          <w:p w14:paraId="4D8B741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9F183B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1583E1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715283A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183977E9" w14:textId="77777777" w:rsidTr="00DF1A27">
        <w:trPr>
          <w:trHeight w:val="29"/>
        </w:trPr>
        <w:tc>
          <w:tcPr>
            <w:tcW w:w="2756" w:type="dxa"/>
            <w:tcBorders>
              <w:top w:val="nil"/>
              <w:left w:val="single" w:sz="4" w:space="0" w:color="auto"/>
              <w:bottom w:val="nil"/>
              <w:right w:val="single" w:sz="4" w:space="0" w:color="auto"/>
            </w:tcBorders>
          </w:tcPr>
          <w:p w14:paraId="521702D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7D5D1D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DF309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4D57FFC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3FB3BF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435CB90" w14:textId="77777777" w:rsidTr="00DF1A27">
        <w:trPr>
          <w:trHeight w:val="29"/>
        </w:trPr>
        <w:tc>
          <w:tcPr>
            <w:tcW w:w="2756" w:type="dxa"/>
            <w:tcBorders>
              <w:top w:val="nil"/>
              <w:left w:val="single" w:sz="4" w:space="0" w:color="auto"/>
              <w:bottom w:val="nil"/>
              <w:right w:val="single" w:sz="4" w:space="0" w:color="auto"/>
            </w:tcBorders>
          </w:tcPr>
          <w:p w14:paraId="6FB9EA0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A54EEB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56648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085A7F0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2C82B6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00ADB89" w14:textId="77777777" w:rsidTr="00DF1A27">
        <w:trPr>
          <w:trHeight w:val="29"/>
        </w:trPr>
        <w:tc>
          <w:tcPr>
            <w:tcW w:w="2756" w:type="dxa"/>
            <w:tcBorders>
              <w:top w:val="nil"/>
              <w:left w:val="single" w:sz="4" w:space="0" w:color="auto"/>
              <w:bottom w:val="single" w:sz="4" w:space="0" w:color="auto"/>
              <w:right w:val="single" w:sz="4" w:space="0" w:color="auto"/>
            </w:tcBorders>
          </w:tcPr>
          <w:p w14:paraId="3ECF0F2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886369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FE8573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F67444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7B258F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71F9865" w14:textId="77777777" w:rsidTr="00DF1A27">
        <w:trPr>
          <w:trHeight w:val="29"/>
        </w:trPr>
        <w:tc>
          <w:tcPr>
            <w:tcW w:w="2756" w:type="dxa"/>
            <w:tcBorders>
              <w:top w:val="single" w:sz="4" w:space="0" w:color="auto"/>
              <w:left w:val="single" w:sz="4" w:space="0" w:color="auto"/>
              <w:bottom w:val="nil"/>
              <w:right w:val="single" w:sz="4" w:space="0" w:color="auto"/>
            </w:tcBorders>
          </w:tcPr>
          <w:p w14:paraId="5B94E34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CA_n7A-n25(2A)-n66A-n77A</w:t>
            </w:r>
          </w:p>
        </w:tc>
        <w:tc>
          <w:tcPr>
            <w:tcW w:w="2822" w:type="dxa"/>
            <w:tcBorders>
              <w:top w:val="single" w:sz="4" w:space="0" w:color="auto"/>
              <w:left w:val="single" w:sz="4" w:space="0" w:color="auto"/>
              <w:bottom w:val="nil"/>
              <w:right w:val="single" w:sz="4" w:space="0" w:color="auto"/>
            </w:tcBorders>
          </w:tcPr>
          <w:p w14:paraId="79DFB95C"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CA_n7A-n25A</w:t>
            </w:r>
          </w:p>
          <w:p w14:paraId="16D702D3"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CA_n7A-n66A</w:t>
            </w:r>
          </w:p>
          <w:p w14:paraId="51940AA1"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CA_n7A-n77A</w:t>
            </w:r>
          </w:p>
          <w:p w14:paraId="3768A23F"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CA_n25A-n66A</w:t>
            </w:r>
          </w:p>
          <w:p w14:paraId="442529F9"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CA_n25A-n77A</w:t>
            </w:r>
          </w:p>
          <w:p w14:paraId="60C7FC3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7322A942"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3C4316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8A90487"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68506649" w14:textId="77777777" w:rsidTr="00DF1A27">
        <w:trPr>
          <w:trHeight w:val="29"/>
        </w:trPr>
        <w:tc>
          <w:tcPr>
            <w:tcW w:w="2756" w:type="dxa"/>
            <w:tcBorders>
              <w:top w:val="nil"/>
              <w:left w:val="single" w:sz="4" w:space="0" w:color="auto"/>
              <w:bottom w:val="nil"/>
              <w:right w:val="single" w:sz="4" w:space="0" w:color="auto"/>
            </w:tcBorders>
          </w:tcPr>
          <w:p w14:paraId="52261D0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B337FB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1B651F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A74229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045FBFDE"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70265DE" w14:textId="77777777" w:rsidTr="00DF1A27">
        <w:trPr>
          <w:trHeight w:val="29"/>
        </w:trPr>
        <w:tc>
          <w:tcPr>
            <w:tcW w:w="2756" w:type="dxa"/>
            <w:tcBorders>
              <w:top w:val="nil"/>
              <w:left w:val="single" w:sz="4" w:space="0" w:color="auto"/>
              <w:bottom w:val="nil"/>
              <w:right w:val="single" w:sz="4" w:space="0" w:color="auto"/>
            </w:tcBorders>
          </w:tcPr>
          <w:p w14:paraId="6F70F90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C0E5AB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BAB19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E3BAD8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27D967A"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4554A5D" w14:textId="77777777" w:rsidTr="00DF1A27">
        <w:trPr>
          <w:trHeight w:val="29"/>
        </w:trPr>
        <w:tc>
          <w:tcPr>
            <w:tcW w:w="2756" w:type="dxa"/>
            <w:tcBorders>
              <w:top w:val="nil"/>
              <w:left w:val="single" w:sz="4" w:space="0" w:color="auto"/>
              <w:bottom w:val="single" w:sz="4" w:space="0" w:color="auto"/>
              <w:right w:val="single" w:sz="4" w:space="0" w:color="auto"/>
            </w:tcBorders>
          </w:tcPr>
          <w:p w14:paraId="220ABB3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0BBDA2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1AC1EF3"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32C068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03300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1627DF5" w14:textId="77777777" w:rsidTr="00DF1A27">
        <w:trPr>
          <w:trHeight w:val="29"/>
        </w:trPr>
        <w:tc>
          <w:tcPr>
            <w:tcW w:w="2756" w:type="dxa"/>
            <w:tcBorders>
              <w:top w:val="single" w:sz="4" w:space="0" w:color="auto"/>
              <w:left w:val="single" w:sz="4" w:space="0" w:color="auto"/>
              <w:bottom w:val="nil"/>
              <w:right w:val="single" w:sz="4" w:space="0" w:color="auto"/>
            </w:tcBorders>
          </w:tcPr>
          <w:p w14:paraId="3712ADD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CA_n7A-n25A-n66(2A)-n77A</w:t>
            </w:r>
          </w:p>
        </w:tc>
        <w:tc>
          <w:tcPr>
            <w:tcW w:w="2822" w:type="dxa"/>
            <w:tcBorders>
              <w:top w:val="single" w:sz="4" w:space="0" w:color="auto"/>
              <w:left w:val="single" w:sz="4" w:space="0" w:color="auto"/>
              <w:bottom w:val="nil"/>
              <w:right w:val="single" w:sz="4" w:space="0" w:color="auto"/>
            </w:tcBorders>
          </w:tcPr>
          <w:p w14:paraId="62A526EA"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CA_n7A-n25A</w:t>
            </w:r>
          </w:p>
          <w:p w14:paraId="74D2D637"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CA_n7A-n66A</w:t>
            </w:r>
          </w:p>
          <w:p w14:paraId="5770FBCF"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CA_n7A-n77A</w:t>
            </w:r>
          </w:p>
          <w:p w14:paraId="2479098B"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CA_n25A-n66A</w:t>
            </w:r>
          </w:p>
          <w:p w14:paraId="526FEF10"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CA_n25A-n77A</w:t>
            </w:r>
          </w:p>
          <w:p w14:paraId="2B33234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3DD85A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45C50B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4919DE1"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7A9594B7" w14:textId="77777777" w:rsidTr="00DF1A27">
        <w:trPr>
          <w:trHeight w:val="29"/>
        </w:trPr>
        <w:tc>
          <w:tcPr>
            <w:tcW w:w="2756" w:type="dxa"/>
            <w:tcBorders>
              <w:top w:val="nil"/>
              <w:left w:val="single" w:sz="4" w:space="0" w:color="auto"/>
              <w:bottom w:val="nil"/>
              <w:right w:val="single" w:sz="4" w:space="0" w:color="auto"/>
            </w:tcBorders>
          </w:tcPr>
          <w:p w14:paraId="3A86E2D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3B92CD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1FA3E7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83C7AC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33F3309"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9661F25" w14:textId="77777777" w:rsidTr="00DF1A27">
        <w:trPr>
          <w:trHeight w:val="29"/>
        </w:trPr>
        <w:tc>
          <w:tcPr>
            <w:tcW w:w="2756" w:type="dxa"/>
            <w:tcBorders>
              <w:top w:val="nil"/>
              <w:left w:val="single" w:sz="4" w:space="0" w:color="auto"/>
              <w:bottom w:val="nil"/>
              <w:right w:val="single" w:sz="4" w:space="0" w:color="auto"/>
            </w:tcBorders>
          </w:tcPr>
          <w:p w14:paraId="5777366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36DF17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BD648D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6B5205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4DA5B6E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0F457D94" w14:textId="77777777" w:rsidTr="00DF1A27">
        <w:trPr>
          <w:trHeight w:val="29"/>
        </w:trPr>
        <w:tc>
          <w:tcPr>
            <w:tcW w:w="2756" w:type="dxa"/>
            <w:tcBorders>
              <w:top w:val="nil"/>
              <w:left w:val="single" w:sz="4" w:space="0" w:color="auto"/>
              <w:bottom w:val="single" w:sz="4" w:space="0" w:color="auto"/>
              <w:right w:val="single" w:sz="4" w:space="0" w:color="auto"/>
            </w:tcBorders>
          </w:tcPr>
          <w:p w14:paraId="0DC5B1E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4459346"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C2FC76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001DF09"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2D6389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2F94A53" w14:textId="77777777" w:rsidTr="00DF1A27">
        <w:trPr>
          <w:trHeight w:val="29"/>
        </w:trPr>
        <w:tc>
          <w:tcPr>
            <w:tcW w:w="2756" w:type="dxa"/>
            <w:tcBorders>
              <w:top w:val="single" w:sz="4" w:space="0" w:color="auto"/>
              <w:left w:val="single" w:sz="4" w:space="0" w:color="auto"/>
              <w:bottom w:val="nil"/>
              <w:right w:val="single" w:sz="4" w:space="0" w:color="auto"/>
            </w:tcBorders>
          </w:tcPr>
          <w:p w14:paraId="77EF5B3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CA_n7A-n25A-n66A-n77(2A)</w:t>
            </w:r>
          </w:p>
        </w:tc>
        <w:tc>
          <w:tcPr>
            <w:tcW w:w="2822" w:type="dxa"/>
            <w:tcBorders>
              <w:top w:val="single" w:sz="4" w:space="0" w:color="auto"/>
              <w:left w:val="single" w:sz="4" w:space="0" w:color="auto"/>
              <w:bottom w:val="nil"/>
              <w:right w:val="single" w:sz="4" w:space="0" w:color="auto"/>
            </w:tcBorders>
          </w:tcPr>
          <w:p w14:paraId="62DF4C28" w14:textId="77777777" w:rsidR="00A53540" w:rsidRDefault="00A53540" w:rsidP="000E39EC">
            <w:pPr>
              <w:keepNext/>
              <w:keepLines/>
              <w:spacing w:after="0"/>
              <w:jc w:val="center"/>
              <w:rPr>
                <w:rFonts w:ascii="Arial" w:hAnsi="Arial"/>
                <w:sz w:val="18"/>
                <w:vertAlign w:val="superscript"/>
                <w:lang w:val="en-US"/>
              </w:rPr>
            </w:pPr>
            <w:r>
              <w:rPr>
                <w:rFonts w:ascii="Arial" w:hAnsi="Arial"/>
                <w:sz w:val="18"/>
              </w:rPr>
              <w:t>n77</w:t>
            </w:r>
            <w:r>
              <w:rPr>
                <w:rFonts w:ascii="Arial" w:hAnsi="Arial"/>
                <w:sz w:val="18"/>
                <w:vertAlign w:val="superscript"/>
                <w:lang w:val="en-US"/>
              </w:rPr>
              <w:t>5,6</w:t>
            </w:r>
          </w:p>
          <w:p w14:paraId="348C80D7" w14:textId="5502AE23"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CA_n7A-n25A</w:t>
            </w:r>
          </w:p>
          <w:p w14:paraId="0D3782D0"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CA_n7A-n66A</w:t>
            </w:r>
          </w:p>
          <w:p w14:paraId="25A21CB6" w14:textId="6E07E814"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CA_n7A-n77A</w:t>
            </w:r>
            <w:r w:rsidR="00A53540">
              <w:rPr>
                <w:rFonts w:ascii="Arial" w:hAnsi="Arial"/>
                <w:sz w:val="18"/>
                <w:vertAlign w:val="superscript"/>
                <w:lang w:val="en-US"/>
              </w:rPr>
              <w:t>5</w:t>
            </w:r>
          </w:p>
          <w:p w14:paraId="57343FF7"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CA_n25A-n66A</w:t>
            </w:r>
          </w:p>
          <w:p w14:paraId="0A86DC5F" w14:textId="7E531D15"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CA_n25A-n77A</w:t>
            </w:r>
            <w:r w:rsidR="00A53540">
              <w:rPr>
                <w:rFonts w:ascii="Arial" w:hAnsi="Arial"/>
                <w:sz w:val="18"/>
                <w:vertAlign w:val="superscript"/>
                <w:lang w:val="en-US"/>
              </w:rPr>
              <w:t>5</w:t>
            </w:r>
          </w:p>
          <w:p w14:paraId="72C0E2BA" w14:textId="1A5CC98F"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r w:rsidR="00A53540">
              <w:rPr>
                <w:rFonts w:ascii="Arial" w:hAnsi="Arial"/>
                <w:sz w:val="18"/>
                <w:vertAlign w:val="superscript"/>
                <w:lang w:val="en-US"/>
              </w:rPr>
              <w:t>5</w:t>
            </w:r>
          </w:p>
        </w:tc>
        <w:tc>
          <w:tcPr>
            <w:tcW w:w="1321" w:type="dxa"/>
            <w:tcBorders>
              <w:top w:val="single" w:sz="4" w:space="0" w:color="auto"/>
              <w:left w:val="single" w:sz="4" w:space="0" w:color="auto"/>
              <w:bottom w:val="single" w:sz="4" w:space="0" w:color="auto"/>
              <w:right w:val="single" w:sz="4" w:space="0" w:color="auto"/>
            </w:tcBorders>
          </w:tcPr>
          <w:p w14:paraId="6CC6FEF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292F49AE"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162A61DE"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11847B74" w14:textId="77777777" w:rsidTr="00DF1A27">
        <w:trPr>
          <w:trHeight w:val="29"/>
        </w:trPr>
        <w:tc>
          <w:tcPr>
            <w:tcW w:w="2756" w:type="dxa"/>
            <w:tcBorders>
              <w:top w:val="nil"/>
              <w:left w:val="single" w:sz="4" w:space="0" w:color="auto"/>
              <w:bottom w:val="nil"/>
              <w:right w:val="single" w:sz="4" w:space="0" w:color="auto"/>
            </w:tcBorders>
          </w:tcPr>
          <w:p w14:paraId="60A559B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26EF22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4BCE7B"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83D0D2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92DEA5C"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0A4A58D" w14:textId="77777777" w:rsidTr="00DF1A27">
        <w:trPr>
          <w:trHeight w:val="29"/>
        </w:trPr>
        <w:tc>
          <w:tcPr>
            <w:tcW w:w="2756" w:type="dxa"/>
            <w:tcBorders>
              <w:top w:val="nil"/>
              <w:left w:val="single" w:sz="4" w:space="0" w:color="auto"/>
              <w:bottom w:val="nil"/>
              <w:right w:val="single" w:sz="4" w:space="0" w:color="auto"/>
            </w:tcBorders>
          </w:tcPr>
          <w:p w14:paraId="2280D52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37EF67D"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8C2FCC3"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B67BF7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62A525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9ABF862" w14:textId="77777777" w:rsidTr="00DF1A27">
        <w:trPr>
          <w:trHeight w:val="29"/>
        </w:trPr>
        <w:tc>
          <w:tcPr>
            <w:tcW w:w="2756" w:type="dxa"/>
            <w:tcBorders>
              <w:top w:val="nil"/>
              <w:left w:val="single" w:sz="4" w:space="0" w:color="auto"/>
              <w:bottom w:val="single" w:sz="4" w:space="0" w:color="auto"/>
              <w:right w:val="single" w:sz="4" w:space="0" w:color="auto"/>
            </w:tcBorders>
          </w:tcPr>
          <w:p w14:paraId="676FC79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4648127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55F944A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6CCC52A"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08B4C31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C2AAC33" w14:textId="77777777" w:rsidTr="00DF1A27">
        <w:trPr>
          <w:trHeight w:val="29"/>
        </w:trPr>
        <w:tc>
          <w:tcPr>
            <w:tcW w:w="2756" w:type="dxa"/>
            <w:tcBorders>
              <w:top w:val="single" w:sz="4" w:space="0" w:color="auto"/>
              <w:left w:val="single" w:sz="4" w:space="0" w:color="auto"/>
              <w:bottom w:val="nil"/>
              <w:right w:val="single" w:sz="4" w:space="0" w:color="auto"/>
            </w:tcBorders>
          </w:tcPr>
          <w:p w14:paraId="75648A96"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CA_n7(2A)-n25(2A)-n66A-n77A</w:t>
            </w:r>
          </w:p>
          <w:p w14:paraId="2D25852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13729306"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CA_n7A-n25A</w:t>
            </w:r>
          </w:p>
          <w:p w14:paraId="2D7EFCD6"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CA_n7A-n66A</w:t>
            </w:r>
          </w:p>
          <w:p w14:paraId="7BB6654C"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CA_n7A-n77A</w:t>
            </w:r>
          </w:p>
          <w:p w14:paraId="1F59005C"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CA_n25A-n66A</w:t>
            </w:r>
          </w:p>
          <w:p w14:paraId="346F84B1"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CA_n25A-n77A</w:t>
            </w:r>
          </w:p>
          <w:p w14:paraId="354247C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4AC8701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680F12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1BB14ED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1E9E72F6" w14:textId="77777777" w:rsidTr="00DF1A27">
        <w:trPr>
          <w:trHeight w:val="29"/>
        </w:trPr>
        <w:tc>
          <w:tcPr>
            <w:tcW w:w="2756" w:type="dxa"/>
            <w:tcBorders>
              <w:top w:val="nil"/>
              <w:left w:val="single" w:sz="4" w:space="0" w:color="auto"/>
              <w:bottom w:val="nil"/>
              <w:right w:val="single" w:sz="4" w:space="0" w:color="auto"/>
            </w:tcBorders>
          </w:tcPr>
          <w:p w14:paraId="0C1D2AC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FEA65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409BE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AAA5C5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34A4500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AD2FCAD" w14:textId="77777777" w:rsidTr="00DF1A27">
        <w:trPr>
          <w:trHeight w:val="29"/>
        </w:trPr>
        <w:tc>
          <w:tcPr>
            <w:tcW w:w="2756" w:type="dxa"/>
            <w:tcBorders>
              <w:top w:val="nil"/>
              <w:left w:val="single" w:sz="4" w:space="0" w:color="auto"/>
              <w:bottom w:val="nil"/>
              <w:right w:val="single" w:sz="4" w:space="0" w:color="auto"/>
            </w:tcBorders>
          </w:tcPr>
          <w:p w14:paraId="3FAD021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B36D59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AD17D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87945A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F715B9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1D64BB8" w14:textId="77777777" w:rsidTr="00DF1A27">
        <w:trPr>
          <w:trHeight w:val="29"/>
        </w:trPr>
        <w:tc>
          <w:tcPr>
            <w:tcW w:w="2756" w:type="dxa"/>
            <w:tcBorders>
              <w:top w:val="nil"/>
              <w:left w:val="single" w:sz="4" w:space="0" w:color="auto"/>
              <w:bottom w:val="nil"/>
              <w:right w:val="single" w:sz="4" w:space="0" w:color="auto"/>
            </w:tcBorders>
          </w:tcPr>
          <w:p w14:paraId="0B3476B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6BB9D6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925E7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083F0AB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58B089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115736A" w14:textId="77777777" w:rsidTr="00DF1A27">
        <w:trPr>
          <w:trHeight w:val="29"/>
        </w:trPr>
        <w:tc>
          <w:tcPr>
            <w:tcW w:w="2756" w:type="dxa"/>
            <w:tcBorders>
              <w:top w:val="single" w:sz="4" w:space="0" w:color="auto"/>
              <w:left w:val="single" w:sz="4" w:space="0" w:color="auto"/>
              <w:bottom w:val="nil"/>
              <w:right w:val="single" w:sz="4" w:space="0" w:color="auto"/>
            </w:tcBorders>
          </w:tcPr>
          <w:p w14:paraId="4523C63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CA_n7(2A)-n25A-n66(2A)-n77A</w:t>
            </w:r>
          </w:p>
        </w:tc>
        <w:tc>
          <w:tcPr>
            <w:tcW w:w="2822" w:type="dxa"/>
            <w:tcBorders>
              <w:top w:val="single" w:sz="4" w:space="0" w:color="auto"/>
              <w:left w:val="single" w:sz="4" w:space="0" w:color="auto"/>
              <w:bottom w:val="nil"/>
              <w:right w:val="single" w:sz="4" w:space="0" w:color="auto"/>
            </w:tcBorders>
          </w:tcPr>
          <w:p w14:paraId="0877BC8B"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CA_n7A-n25A</w:t>
            </w:r>
          </w:p>
          <w:p w14:paraId="7488D970"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CA_n7A-n66A</w:t>
            </w:r>
          </w:p>
          <w:p w14:paraId="410A9FB0"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CA_n7A-n77A</w:t>
            </w:r>
          </w:p>
          <w:p w14:paraId="4F9D0278"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CA_n25A-n66A</w:t>
            </w:r>
          </w:p>
          <w:p w14:paraId="5574A623"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CA_n25A-n77A</w:t>
            </w:r>
          </w:p>
          <w:p w14:paraId="77165FC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06672E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552AE3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2FF1FA2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166EDA88" w14:textId="77777777" w:rsidTr="00DF1A27">
        <w:trPr>
          <w:trHeight w:val="29"/>
        </w:trPr>
        <w:tc>
          <w:tcPr>
            <w:tcW w:w="2756" w:type="dxa"/>
            <w:tcBorders>
              <w:top w:val="nil"/>
              <w:left w:val="single" w:sz="4" w:space="0" w:color="auto"/>
              <w:bottom w:val="nil"/>
              <w:right w:val="single" w:sz="4" w:space="0" w:color="auto"/>
            </w:tcBorders>
          </w:tcPr>
          <w:p w14:paraId="5EF9A8E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D0DE3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E99DF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025E49E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646D53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E7CE455" w14:textId="77777777" w:rsidTr="00DF1A27">
        <w:trPr>
          <w:trHeight w:val="29"/>
        </w:trPr>
        <w:tc>
          <w:tcPr>
            <w:tcW w:w="2756" w:type="dxa"/>
            <w:tcBorders>
              <w:top w:val="nil"/>
              <w:left w:val="single" w:sz="4" w:space="0" w:color="auto"/>
              <w:bottom w:val="nil"/>
              <w:right w:val="single" w:sz="4" w:space="0" w:color="auto"/>
            </w:tcBorders>
          </w:tcPr>
          <w:p w14:paraId="35C2505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A904D7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F92C8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E2EA7A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EE1FB9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CF93E0F" w14:textId="77777777" w:rsidTr="00DF1A27">
        <w:trPr>
          <w:trHeight w:val="29"/>
        </w:trPr>
        <w:tc>
          <w:tcPr>
            <w:tcW w:w="2756" w:type="dxa"/>
            <w:tcBorders>
              <w:top w:val="nil"/>
              <w:left w:val="single" w:sz="4" w:space="0" w:color="auto"/>
              <w:bottom w:val="nil"/>
              <w:right w:val="single" w:sz="4" w:space="0" w:color="auto"/>
            </w:tcBorders>
          </w:tcPr>
          <w:p w14:paraId="4850780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21A8F9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02AFC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21D3F2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70D86C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05B972C" w14:textId="77777777" w:rsidTr="00DF1A27">
        <w:trPr>
          <w:trHeight w:val="29"/>
        </w:trPr>
        <w:tc>
          <w:tcPr>
            <w:tcW w:w="2756" w:type="dxa"/>
            <w:tcBorders>
              <w:top w:val="single" w:sz="4" w:space="0" w:color="auto"/>
              <w:left w:val="single" w:sz="4" w:space="0" w:color="auto"/>
              <w:bottom w:val="nil"/>
              <w:right w:val="single" w:sz="4" w:space="0" w:color="auto"/>
            </w:tcBorders>
          </w:tcPr>
          <w:p w14:paraId="00CED29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CA_n7(2A)-n25A-n66A-n77(2A)</w:t>
            </w:r>
          </w:p>
        </w:tc>
        <w:tc>
          <w:tcPr>
            <w:tcW w:w="2822" w:type="dxa"/>
            <w:tcBorders>
              <w:top w:val="single" w:sz="4" w:space="0" w:color="auto"/>
              <w:left w:val="single" w:sz="4" w:space="0" w:color="auto"/>
              <w:bottom w:val="nil"/>
              <w:right w:val="single" w:sz="4" w:space="0" w:color="auto"/>
            </w:tcBorders>
          </w:tcPr>
          <w:p w14:paraId="1972B2F8"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CA_n7A-n25A</w:t>
            </w:r>
          </w:p>
          <w:p w14:paraId="60489714"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CA_n7A-n66A</w:t>
            </w:r>
          </w:p>
          <w:p w14:paraId="5BD8CE71"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CA_n7A-n77A</w:t>
            </w:r>
          </w:p>
          <w:p w14:paraId="2774A410"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CA_n25A-n66A</w:t>
            </w:r>
          </w:p>
          <w:p w14:paraId="40C6B994"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CA_n25A-n77A</w:t>
            </w:r>
          </w:p>
          <w:p w14:paraId="22CA2C5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4114140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3A51CF4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6F8A86A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386B5AE4" w14:textId="77777777" w:rsidTr="00DF1A27">
        <w:trPr>
          <w:trHeight w:val="29"/>
        </w:trPr>
        <w:tc>
          <w:tcPr>
            <w:tcW w:w="2756" w:type="dxa"/>
            <w:tcBorders>
              <w:top w:val="nil"/>
              <w:left w:val="single" w:sz="4" w:space="0" w:color="auto"/>
              <w:bottom w:val="nil"/>
              <w:right w:val="single" w:sz="4" w:space="0" w:color="auto"/>
            </w:tcBorders>
          </w:tcPr>
          <w:p w14:paraId="44C32DF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C6C19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FE3A9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91A802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8B44FE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2880E05" w14:textId="77777777" w:rsidTr="00DF1A27">
        <w:trPr>
          <w:trHeight w:val="29"/>
        </w:trPr>
        <w:tc>
          <w:tcPr>
            <w:tcW w:w="2756" w:type="dxa"/>
            <w:tcBorders>
              <w:top w:val="nil"/>
              <w:left w:val="single" w:sz="4" w:space="0" w:color="auto"/>
              <w:bottom w:val="nil"/>
              <w:right w:val="single" w:sz="4" w:space="0" w:color="auto"/>
            </w:tcBorders>
          </w:tcPr>
          <w:p w14:paraId="098AB95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9F60B2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161C3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E44AC3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B90869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FCE6AA5" w14:textId="77777777" w:rsidTr="00DF1A27">
        <w:trPr>
          <w:trHeight w:val="29"/>
        </w:trPr>
        <w:tc>
          <w:tcPr>
            <w:tcW w:w="2756" w:type="dxa"/>
            <w:tcBorders>
              <w:top w:val="nil"/>
              <w:left w:val="single" w:sz="4" w:space="0" w:color="auto"/>
              <w:bottom w:val="nil"/>
              <w:right w:val="single" w:sz="4" w:space="0" w:color="auto"/>
            </w:tcBorders>
          </w:tcPr>
          <w:p w14:paraId="488EB46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5AAA98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378EE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171A6A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70134F1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BBCBF67" w14:textId="77777777" w:rsidTr="00DF1A27">
        <w:trPr>
          <w:trHeight w:val="29"/>
        </w:trPr>
        <w:tc>
          <w:tcPr>
            <w:tcW w:w="2756" w:type="dxa"/>
            <w:tcBorders>
              <w:top w:val="single" w:sz="4" w:space="0" w:color="auto"/>
              <w:left w:val="single" w:sz="4" w:space="0" w:color="auto"/>
              <w:bottom w:val="nil"/>
              <w:right w:val="single" w:sz="4" w:space="0" w:color="auto"/>
            </w:tcBorders>
          </w:tcPr>
          <w:p w14:paraId="1CDDF976"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CA_n7A-n25(2A)-n66(2A)-n77A</w:t>
            </w:r>
          </w:p>
          <w:p w14:paraId="0AB7DC3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4A87F43C"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CA_n7A-n25A</w:t>
            </w:r>
          </w:p>
          <w:p w14:paraId="5CB17BDC"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CA_n7A-n66A</w:t>
            </w:r>
          </w:p>
          <w:p w14:paraId="1FE98D80"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CA_n7A-n77A</w:t>
            </w:r>
          </w:p>
          <w:p w14:paraId="5DE63486"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CA_n25A-n66A</w:t>
            </w:r>
          </w:p>
          <w:p w14:paraId="6379EE64"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CA_n25A-n77A</w:t>
            </w:r>
          </w:p>
          <w:p w14:paraId="57BB59E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4973E7A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7E89CBA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755A58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2658485D" w14:textId="77777777" w:rsidTr="00DF1A27">
        <w:trPr>
          <w:trHeight w:val="29"/>
        </w:trPr>
        <w:tc>
          <w:tcPr>
            <w:tcW w:w="2756" w:type="dxa"/>
            <w:tcBorders>
              <w:top w:val="nil"/>
              <w:left w:val="single" w:sz="4" w:space="0" w:color="auto"/>
              <w:bottom w:val="nil"/>
              <w:right w:val="single" w:sz="4" w:space="0" w:color="auto"/>
            </w:tcBorders>
          </w:tcPr>
          <w:p w14:paraId="1307C09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B732EC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D55EC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0A2E39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24031C1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082B2CE" w14:textId="77777777" w:rsidTr="00DF1A27">
        <w:trPr>
          <w:trHeight w:val="29"/>
        </w:trPr>
        <w:tc>
          <w:tcPr>
            <w:tcW w:w="2756" w:type="dxa"/>
            <w:tcBorders>
              <w:top w:val="nil"/>
              <w:left w:val="single" w:sz="4" w:space="0" w:color="auto"/>
              <w:bottom w:val="nil"/>
              <w:right w:val="single" w:sz="4" w:space="0" w:color="auto"/>
            </w:tcBorders>
          </w:tcPr>
          <w:p w14:paraId="23DCD44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9C78B7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3F3E5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048243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2AA329A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18164DE" w14:textId="77777777" w:rsidTr="00DF1A27">
        <w:trPr>
          <w:trHeight w:val="29"/>
        </w:trPr>
        <w:tc>
          <w:tcPr>
            <w:tcW w:w="2756" w:type="dxa"/>
            <w:tcBorders>
              <w:top w:val="nil"/>
              <w:left w:val="single" w:sz="4" w:space="0" w:color="auto"/>
              <w:bottom w:val="nil"/>
              <w:right w:val="single" w:sz="4" w:space="0" w:color="auto"/>
            </w:tcBorders>
          </w:tcPr>
          <w:p w14:paraId="4112645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99F95A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3DD94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1C6358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BFFDB0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7B51669" w14:textId="77777777" w:rsidTr="00DF1A27">
        <w:trPr>
          <w:trHeight w:val="29"/>
        </w:trPr>
        <w:tc>
          <w:tcPr>
            <w:tcW w:w="2756" w:type="dxa"/>
            <w:tcBorders>
              <w:top w:val="single" w:sz="4" w:space="0" w:color="auto"/>
              <w:left w:val="single" w:sz="4" w:space="0" w:color="auto"/>
              <w:bottom w:val="nil"/>
              <w:right w:val="single" w:sz="4" w:space="0" w:color="auto"/>
            </w:tcBorders>
          </w:tcPr>
          <w:p w14:paraId="1C0778A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CA_n7A-n25(2A)-n66A-n77(2A)</w:t>
            </w:r>
          </w:p>
        </w:tc>
        <w:tc>
          <w:tcPr>
            <w:tcW w:w="2822" w:type="dxa"/>
            <w:tcBorders>
              <w:top w:val="single" w:sz="4" w:space="0" w:color="auto"/>
              <w:left w:val="single" w:sz="4" w:space="0" w:color="auto"/>
              <w:bottom w:val="nil"/>
              <w:right w:val="single" w:sz="4" w:space="0" w:color="auto"/>
            </w:tcBorders>
          </w:tcPr>
          <w:p w14:paraId="65ABAC7A" w14:textId="77777777" w:rsidR="001A4DC5" w:rsidRPr="00AE7509" w:rsidRDefault="001A4DC5" w:rsidP="000E39E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0604A50E" w14:textId="77777777" w:rsidR="001A4DC5" w:rsidRPr="00AE7509" w:rsidRDefault="001A4DC5" w:rsidP="000E39E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7B3CD0AA" w14:textId="77777777" w:rsidR="001A4DC5" w:rsidRPr="00AE7509" w:rsidRDefault="001A4DC5" w:rsidP="000E39E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671E0E01" w14:textId="77777777" w:rsidR="001A4DC5" w:rsidRPr="00AE7509" w:rsidRDefault="001A4DC5" w:rsidP="000E39E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070C2D22" w14:textId="77777777" w:rsidR="001A4DC5" w:rsidRPr="00AE7509" w:rsidRDefault="001A4DC5" w:rsidP="000E39E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792C32F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2FACF23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18D628B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6AE5A9E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323F80A8" w14:textId="77777777" w:rsidTr="00DF1A27">
        <w:trPr>
          <w:trHeight w:val="29"/>
        </w:trPr>
        <w:tc>
          <w:tcPr>
            <w:tcW w:w="2756" w:type="dxa"/>
            <w:tcBorders>
              <w:top w:val="nil"/>
              <w:left w:val="single" w:sz="4" w:space="0" w:color="auto"/>
              <w:bottom w:val="nil"/>
              <w:right w:val="single" w:sz="4" w:space="0" w:color="auto"/>
            </w:tcBorders>
          </w:tcPr>
          <w:p w14:paraId="492972D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628756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2BF60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568B85E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419CAA5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42D8E4C" w14:textId="77777777" w:rsidTr="00DF1A27">
        <w:trPr>
          <w:trHeight w:val="29"/>
        </w:trPr>
        <w:tc>
          <w:tcPr>
            <w:tcW w:w="2756" w:type="dxa"/>
            <w:tcBorders>
              <w:top w:val="nil"/>
              <w:left w:val="single" w:sz="4" w:space="0" w:color="auto"/>
              <w:bottom w:val="nil"/>
              <w:right w:val="single" w:sz="4" w:space="0" w:color="auto"/>
            </w:tcBorders>
          </w:tcPr>
          <w:p w14:paraId="4937779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FF3851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44B34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29E2CA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924646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5A18BF3" w14:textId="77777777" w:rsidTr="00DF1A27">
        <w:trPr>
          <w:trHeight w:val="29"/>
        </w:trPr>
        <w:tc>
          <w:tcPr>
            <w:tcW w:w="2756" w:type="dxa"/>
            <w:tcBorders>
              <w:top w:val="nil"/>
              <w:left w:val="single" w:sz="4" w:space="0" w:color="auto"/>
              <w:bottom w:val="nil"/>
              <w:right w:val="single" w:sz="4" w:space="0" w:color="auto"/>
            </w:tcBorders>
          </w:tcPr>
          <w:p w14:paraId="12B8FE9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E0C6A0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4C9A1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EBF138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235D195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A198876" w14:textId="77777777" w:rsidTr="00DF1A27">
        <w:trPr>
          <w:trHeight w:val="29"/>
        </w:trPr>
        <w:tc>
          <w:tcPr>
            <w:tcW w:w="2756" w:type="dxa"/>
            <w:tcBorders>
              <w:top w:val="single" w:sz="4" w:space="0" w:color="auto"/>
              <w:left w:val="single" w:sz="4" w:space="0" w:color="auto"/>
              <w:bottom w:val="nil"/>
              <w:right w:val="single" w:sz="4" w:space="0" w:color="auto"/>
            </w:tcBorders>
          </w:tcPr>
          <w:p w14:paraId="6182BA5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CA_n7A-n25A-n66(2A)-n77(2A)</w:t>
            </w:r>
          </w:p>
        </w:tc>
        <w:tc>
          <w:tcPr>
            <w:tcW w:w="2822" w:type="dxa"/>
            <w:tcBorders>
              <w:top w:val="single" w:sz="4" w:space="0" w:color="auto"/>
              <w:left w:val="single" w:sz="4" w:space="0" w:color="auto"/>
              <w:bottom w:val="nil"/>
              <w:right w:val="single" w:sz="4" w:space="0" w:color="auto"/>
            </w:tcBorders>
          </w:tcPr>
          <w:p w14:paraId="6F33D6B3"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CA_n7A-n25A</w:t>
            </w:r>
          </w:p>
          <w:p w14:paraId="32C08039"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CA_n7A-n66A</w:t>
            </w:r>
          </w:p>
          <w:p w14:paraId="1E03D377"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CA_n7A-n77A</w:t>
            </w:r>
          </w:p>
          <w:p w14:paraId="13D43E05"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CA_n25A-n66A</w:t>
            </w:r>
          </w:p>
          <w:p w14:paraId="505C0BB9"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CA_n25A-n77A</w:t>
            </w:r>
          </w:p>
          <w:p w14:paraId="763AA41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42B668D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6AE1C40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229D69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7ED5F06B" w14:textId="77777777" w:rsidTr="00DF1A27">
        <w:trPr>
          <w:trHeight w:val="29"/>
        </w:trPr>
        <w:tc>
          <w:tcPr>
            <w:tcW w:w="2756" w:type="dxa"/>
            <w:tcBorders>
              <w:top w:val="nil"/>
              <w:left w:val="single" w:sz="4" w:space="0" w:color="auto"/>
              <w:bottom w:val="nil"/>
              <w:right w:val="single" w:sz="4" w:space="0" w:color="auto"/>
            </w:tcBorders>
          </w:tcPr>
          <w:p w14:paraId="5095069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02A7BA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D6F40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95DD25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F5B5B9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21655F7" w14:textId="77777777" w:rsidTr="00DF1A27">
        <w:trPr>
          <w:trHeight w:val="29"/>
        </w:trPr>
        <w:tc>
          <w:tcPr>
            <w:tcW w:w="2756" w:type="dxa"/>
            <w:tcBorders>
              <w:top w:val="nil"/>
              <w:left w:val="single" w:sz="4" w:space="0" w:color="auto"/>
              <w:bottom w:val="nil"/>
              <w:right w:val="single" w:sz="4" w:space="0" w:color="auto"/>
            </w:tcBorders>
          </w:tcPr>
          <w:p w14:paraId="7075320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B0D2BC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56620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3FB07A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062319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30115C2" w14:textId="77777777" w:rsidTr="00DF1A27">
        <w:trPr>
          <w:trHeight w:val="29"/>
        </w:trPr>
        <w:tc>
          <w:tcPr>
            <w:tcW w:w="2756" w:type="dxa"/>
            <w:tcBorders>
              <w:top w:val="nil"/>
              <w:left w:val="single" w:sz="4" w:space="0" w:color="auto"/>
              <w:bottom w:val="nil"/>
              <w:right w:val="single" w:sz="4" w:space="0" w:color="auto"/>
            </w:tcBorders>
          </w:tcPr>
          <w:p w14:paraId="4DEC96D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8643D4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8EBD7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6706F8F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118AC05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DD2F7D6" w14:textId="77777777" w:rsidTr="00DF1A27">
        <w:trPr>
          <w:trHeight w:val="29"/>
        </w:trPr>
        <w:tc>
          <w:tcPr>
            <w:tcW w:w="2756" w:type="dxa"/>
            <w:tcBorders>
              <w:top w:val="single" w:sz="4" w:space="0" w:color="auto"/>
              <w:left w:val="single" w:sz="4" w:space="0" w:color="auto"/>
              <w:bottom w:val="nil"/>
              <w:right w:val="single" w:sz="4" w:space="0" w:color="auto"/>
            </w:tcBorders>
          </w:tcPr>
          <w:p w14:paraId="2BAC72A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CA_n7(2A)-n25(2A)-n66(2A)-n77A</w:t>
            </w:r>
          </w:p>
        </w:tc>
        <w:tc>
          <w:tcPr>
            <w:tcW w:w="2822" w:type="dxa"/>
            <w:tcBorders>
              <w:top w:val="single" w:sz="4" w:space="0" w:color="auto"/>
              <w:left w:val="single" w:sz="4" w:space="0" w:color="auto"/>
              <w:bottom w:val="nil"/>
              <w:right w:val="single" w:sz="4" w:space="0" w:color="auto"/>
            </w:tcBorders>
          </w:tcPr>
          <w:p w14:paraId="11B6DC24"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CA_n7A-n25A</w:t>
            </w:r>
          </w:p>
          <w:p w14:paraId="2F280D66"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CA_n7A-n66A</w:t>
            </w:r>
          </w:p>
          <w:p w14:paraId="2E96BE00"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CA_n7A-n77A</w:t>
            </w:r>
          </w:p>
          <w:p w14:paraId="6803C576"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CA_n25A-n66A</w:t>
            </w:r>
          </w:p>
          <w:p w14:paraId="73BB3A4C"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CA_n25A-n77A</w:t>
            </w:r>
          </w:p>
          <w:p w14:paraId="70B86E2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E674B7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0BC84C4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1E235DD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3C72F5CB" w14:textId="77777777" w:rsidTr="00DF1A27">
        <w:trPr>
          <w:trHeight w:val="29"/>
        </w:trPr>
        <w:tc>
          <w:tcPr>
            <w:tcW w:w="2756" w:type="dxa"/>
            <w:tcBorders>
              <w:top w:val="nil"/>
              <w:left w:val="single" w:sz="4" w:space="0" w:color="auto"/>
              <w:bottom w:val="nil"/>
              <w:right w:val="single" w:sz="4" w:space="0" w:color="auto"/>
            </w:tcBorders>
          </w:tcPr>
          <w:p w14:paraId="317AAF9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AE644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49FBB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744B7CD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0F0135A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AB663FC" w14:textId="77777777" w:rsidTr="00DF1A27">
        <w:trPr>
          <w:trHeight w:val="29"/>
        </w:trPr>
        <w:tc>
          <w:tcPr>
            <w:tcW w:w="2756" w:type="dxa"/>
            <w:tcBorders>
              <w:top w:val="nil"/>
              <w:left w:val="single" w:sz="4" w:space="0" w:color="auto"/>
              <w:bottom w:val="nil"/>
              <w:right w:val="single" w:sz="4" w:space="0" w:color="auto"/>
            </w:tcBorders>
          </w:tcPr>
          <w:p w14:paraId="214C4F3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874B4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60481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44B9D3D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280108A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F38BD84" w14:textId="77777777" w:rsidTr="00DF1A27">
        <w:trPr>
          <w:trHeight w:val="29"/>
        </w:trPr>
        <w:tc>
          <w:tcPr>
            <w:tcW w:w="2756" w:type="dxa"/>
            <w:tcBorders>
              <w:top w:val="nil"/>
              <w:left w:val="single" w:sz="4" w:space="0" w:color="auto"/>
              <w:bottom w:val="nil"/>
              <w:right w:val="single" w:sz="4" w:space="0" w:color="auto"/>
            </w:tcBorders>
          </w:tcPr>
          <w:p w14:paraId="5226888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B51401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13CAE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7D5AF97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6225C3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2A46D01" w14:textId="77777777" w:rsidTr="00DF1A27">
        <w:trPr>
          <w:trHeight w:val="29"/>
        </w:trPr>
        <w:tc>
          <w:tcPr>
            <w:tcW w:w="2756" w:type="dxa"/>
            <w:tcBorders>
              <w:top w:val="single" w:sz="4" w:space="0" w:color="auto"/>
              <w:left w:val="single" w:sz="4" w:space="0" w:color="auto"/>
              <w:bottom w:val="nil"/>
              <w:right w:val="single" w:sz="4" w:space="0" w:color="auto"/>
            </w:tcBorders>
          </w:tcPr>
          <w:p w14:paraId="0ECB3D6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CA_n7(2A)-n25A-n66(2A)-n77(2A)</w:t>
            </w:r>
          </w:p>
        </w:tc>
        <w:tc>
          <w:tcPr>
            <w:tcW w:w="2822" w:type="dxa"/>
            <w:tcBorders>
              <w:top w:val="single" w:sz="4" w:space="0" w:color="auto"/>
              <w:left w:val="single" w:sz="4" w:space="0" w:color="auto"/>
              <w:bottom w:val="nil"/>
              <w:right w:val="single" w:sz="4" w:space="0" w:color="auto"/>
            </w:tcBorders>
          </w:tcPr>
          <w:p w14:paraId="25FE9692"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CA_n7A-n25A</w:t>
            </w:r>
          </w:p>
          <w:p w14:paraId="32E31AD5"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CA_n7A-n66A</w:t>
            </w:r>
          </w:p>
          <w:p w14:paraId="4D893545"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CA_n7A-n77A</w:t>
            </w:r>
          </w:p>
          <w:p w14:paraId="23CD7461"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CA_n25A-n66A</w:t>
            </w:r>
          </w:p>
          <w:p w14:paraId="1BF67EB0"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CA_n25A-n77A</w:t>
            </w:r>
          </w:p>
          <w:p w14:paraId="5A66EA6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393C0BD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F9E684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0B1368B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287A8029" w14:textId="77777777" w:rsidTr="00DF1A27">
        <w:trPr>
          <w:trHeight w:val="29"/>
        </w:trPr>
        <w:tc>
          <w:tcPr>
            <w:tcW w:w="2756" w:type="dxa"/>
            <w:tcBorders>
              <w:top w:val="nil"/>
              <w:left w:val="single" w:sz="4" w:space="0" w:color="auto"/>
              <w:bottom w:val="nil"/>
              <w:right w:val="single" w:sz="4" w:space="0" w:color="auto"/>
            </w:tcBorders>
          </w:tcPr>
          <w:p w14:paraId="78F667E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FFCC6A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5E25B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19DA0C5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D1923A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4E41DD5" w14:textId="77777777" w:rsidTr="00DF1A27">
        <w:trPr>
          <w:trHeight w:val="29"/>
        </w:trPr>
        <w:tc>
          <w:tcPr>
            <w:tcW w:w="2756" w:type="dxa"/>
            <w:tcBorders>
              <w:top w:val="nil"/>
              <w:left w:val="single" w:sz="4" w:space="0" w:color="auto"/>
              <w:bottom w:val="nil"/>
              <w:right w:val="single" w:sz="4" w:space="0" w:color="auto"/>
            </w:tcBorders>
          </w:tcPr>
          <w:p w14:paraId="7E93765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A2FD27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A986E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5DA83E6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A6DE48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7B21785" w14:textId="77777777" w:rsidTr="00DF1A27">
        <w:trPr>
          <w:trHeight w:val="29"/>
        </w:trPr>
        <w:tc>
          <w:tcPr>
            <w:tcW w:w="2756" w:type="dxa"/>
            <w:tcBorders>
              <w:top w:val="nil"/>
              <w:left w:val="single" w:sz="4" w:space="0" w:color="auto"/>
              <w:bottom w:val="nil"/>
              <w:right w:val="single" w:sz="4" w:space="0" w:color="auto"/>
            </w:tcBorders>
          </w:tcPr>
          <w:p w14:paraId="3E59163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AB74C9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03528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4B817B6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4167018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079A3CE" w14:textId="77777777" w:rsidTr="00DF1A27">
        <w:trPr>
          <w:trHeight w:val="29"/>
        </w:trPr>
        <w:tc>
          <w:tcPr>
            <w:tcW w:w="2756" w:type="dxa"/>
            <w:tcBorders>
              <w:top w:val="single" w:sz="4" w:space="0" w:color="auto"/>
              <w:left w:val="single" w:sz="4" w:space="0" w:color="auto"/>
              <w:bottom w:val="nil"/>
              <w:right w:val="single" w:sz="4" w:space="0" w:color="auto"/>
            </w:tcBorders>
          </w:tcPr>
          <w:p w14:paraId="763D18B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CA_n7(2A)-n25(2A)-n66A-n77(2A)</w:t>
            </w:r>
          </w:p>
        </w:tc>
        <w:tc>
          <w:tcPr>
            <w:tcW w:w="2822" w:type="dxa"/>
            <w:tcBorders>
              <w:top w:val="single" w:sz="4" w:space="0" w:color="auto"/>
              <w:left w:val="single" w:sz="4" w:space="0" w:color="auto"/>
              <w:bottom w:val="nil"/>
              <w:right w:val="single" w:sz="4" w:space="0" w:color="auto"/>
            </w:tcBorders>
          </w:tcPr>
          <w:p w14:paraId="20EAF92E"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CA_n7A-n25A</w:t>
            </w:r>
          </w:p>
          <w:p w14:paraId="7166308D"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CA_n7A-n66A</w:t>
            </w:r>
          </w:p>
          <w:p w14:paraId="78617F10"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CA_n7A-n77A</w:t>
            </w:r>
          </w:p>
          <w:p w14:paraId="4F54941B"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CA_n25A-n66A</w:t>
            </w:r>
          </w:p>
          <w:p w14:paraId="7AC29D0E"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CA_n25A-n77A</w:t>
            </w:r>
          </w:p>
          <w:p w14:paraId="17102CB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628FD0B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247598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4642170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7BFA3D3B" w14:textId="77777777" w:rsidTr="00DF1A27">
        <w:trPr>
          <w:trHeight w:val="29"/>
        </w:trPr>
        <w:tc>
          <w:tcPr>
            <w:tcW w:w="2756" w:type="dxa"/>
            <w:tcBorders>
              <w:top w:val="nil"/>
              <w:left w:val="single" w:sz="4" w:space="0" w:color="auto"/>
              <w:bottom w:val="nil"/>
              <w:right w:val="single" w:sz="4" w:space="0" w:color="auto"/>
            </w:tcBorders>
          </w:tcPr>
          <w:p w14:paraId="058E0E4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5C55CD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8717F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2CAF4E9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5C6724C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51AF51A" w14:textId="77777777" w:rsidTr="00DF1A27">
        <w:trPr>
          <w:trHeight w:val="29"/>
        </w:trPr>
        <w:tc>
          <w:tcPr>
            <w:tcW w:w="2756" w:type="dxa"/>
            <w:tcBorders>
              <w:top w:val="nil"/>
              <w:left w:val="single" w:sz="4" w:space="0" w:color="auto"/>
              <w:bottom w:val="nil"/>
              <w:right w:val="single" w:sz="4" w:space="0" w:color="auto"/>
            </w:tcBorders>
          </w:tcPr>
          <w:p w14:paraId="4A0BEBF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67E2A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6F19E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334188B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426872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1E064AA" w14:textId="77777777" w:rsidTr="00DF1A27">
        <w:trPr>
          <w:trHeight w:val="29"/>
        </w:trPr>
        <w:tc>
          <w:tcPr>
            <w:tcW w:w="2756" w:type="dxa"/>
            <w:tcBorders>
              <w:top w:val="nil"/>
              <w:left w:val="single" w:sz="4" w:space="0" w:color="auto"/>
              <w:bottom w:val="nil"/>
              <w:right w:val="single" w:sz="4" w:space="0" w:color="auto"/>
            </w:tcBorders>
          </w:tcPr>
          <w:p w14:paraId="7639A08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BCFB90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FA09B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3552EEC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499FC89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0E1D099" w14:textId="77777777" w:rsidTr="00DF1A27">
        <w:trPr>
          <w:trHeight w:val="29"/>
        </w:trPr>
        <w:tc>
          <w:tcPr>
            <w:tcW w:w="2756" w:type="dxa"/>
            <w:tcBorders>
              <w:top w:val="single" w:sz="4" w:space="0" w:color="auto"/>
              <w:left w:val="single" w:sz="4" w:space="0" w:color="auto"/>
              <w:bottom w:val="nil"/>
              <w:right w:val="single" w:sz="4" w:space="0" w:color="auto"/>
            </w:tcBorders>
          </w:tcPr>
          <w:p w14:paraId="68828C9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CA_n7A-n25(2A)-n66(2A)-n77(2A)</w:t>
            </w:r>
          </w:p>
        </w:tc>
        <w:tc>
          <w:tcPr>
            <w:tcW w:w="2822" w:type="dxa"/>
            <w:tcBorders>
              <w:top w:val="single" w:sz="4" w:space="0" w:color="auto"/>
              <w:left w:val="single" w:sz="4" w:space="0" w:color="auto"/>
              <w:bottom w:val="nil"/>
              <w:right w:val="single" w:sz="4" w:space="0" w:color="auto"/>
            </w:tcBorders>
          </w:tcPr>
          <w:p w14:paraId="735998CF" w14:textId="77777777" w:rsidR="001A4DC5" w:rsidRPr="00AE7509" w:rsidRDefault="001A4DC5" w:rsidP="000E39E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CA_n7A-n25A</w:t>
            </w:r>
          </w:p>
          <w:p w14:paraId="4F48305D" w14:textId="77777777" w:rsidR="001A4DC5" w:rsidRPr="00AE7509" w:rsidRDefault="001A4DC5" w:rsidP="000E39E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CA_n7A-n66A</w:t>
            </w:r>
          </w:p>
          <w:p w14:paraId="1F7440AB" w14:textId="77777777" w:rsidR="001A4DC5" w:rsidRPr="00AE7509" w:rsidRDefault="001A4DC5" w:rsidP="000E39E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CA_n7A-n77A</w:t>
            </w:r>
          </w:p>
          <w:p w14:paraId="49E1B4A4" w14:textId="77777777" w:rsidR="001A4DC5" w:rsidRPr="00AE7509" w:rsidRDefault="001A4DC5" w:rsidP="000E39E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CA_n25A-n66A</w:t>
            </w:r>
          </w:p>
          <w:p w14:paraId="72DBCD38" w14:textId="77777777" w:rsidR="001A4DC5" w:rsidRPr="00AE7509" w:rsidRDefault="001A4DC5" w:rsidP="000E39EC">
            <w:pPr>
              <w:keepNext/>
              <w:keepLines/>
              <w:spacing w:after="0"/>
              <w:jc w:val="center"/>
              <w:rPr>
                <w:rFonts w:ascii="Arial" w:eastAsia="SimSun" w:hAnsi="Arial"/>
                <w:b/>
                <w:color w:val="000000" w:themeColor="text1"/>
                <w:sz w:val="18"/>
              </w:rPr>
            </w:pPr>
            <w:r w:rsidRPr="00AE7509">
              <w:rPr>
                <w:rFonts w:ascii="Arial" w:eastAsia="SimSun" w:hAnsi="Arial"/>
                <w:color w:val="000000" w:themeColor="text1"/>
                <w:sz w:val="18"/>
              </w:rPr>
              <w:t>CA_n25A-n77A</w:t>
            </w:r>
          </w:p>
          <w:p w14:paraId="755CCEC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0475CF2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36991F2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B4CEB0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7AB70DCB" w14:textId="77777777" w:rsidTr="00DF1A27">
        <w:trPr>
          <w:trHeight w:val="29"/>
        </w:trPr>
        <w:tc>
          <w:tcPr>
            <w:tcW w:w="2756" w:type="dxa"/>
            <w:tcBorders>
              <w:top w:val="nil"/>
              <w:left w:val="single" w:sz="4" w:space="0" w:color="auto"/>
              <w:bottom w:val="nil"/>
              <w:right w:val="single" w:sz="4" w:space="0" w:color="auto"/>
            </w:tcBorders>
          </w:tcPr>
          <w:p w14:paraId="320C61F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017E9A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06C3F4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63C37D4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5DAAC0E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4AC726E" w14:textId="77777777" w:rsidTr="00DF1A27">
        <w:trPr>
          <w:trHeight w:val="29"/>
        </w:trPr>
        <w:tc>
          <w:tcPr>
            <w:tcW w:w="2756" w:type="dxa"/>
            <w:tcBorders>
              <w:top w:val="nil"/>
              <w:left w:val="single" w:sz="4" w:space="0" w:color="auto"/>
              <w:bottom w:val="nil"/>
              <w:right w:val="single" w:sz="4" w:space="0" w:color="auto"/>
            </w:tcBorders>
          </w:tcPr>
          <w:p w14:paraId="5B99279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D8FEB9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54D309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6D4D973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54AF506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BB67376" w14:textId="77777777" w:rsidTr="00DF1A27">
        <w:trPr>
          <w:trHeight w:val="29"/>
        </w:trPr>
        <w:tc>
          <w:tcPr>
            <w:tcW w:w="2756" w:type="dxa"/>
            <w:tcBorders>
              <w:top w:val="nil"/>
              <w:left w:val="single" w:sz="4" w:space="0" w:color="auto"/>
              <w:bottom w:val="nil"/>
              <w:right w:val="single" w:sz="4" w:space="0" w:color="auto"/>
            </w:tcBorders>
          </w:tcPr>
          <w:p w14:paraId="46AEDF3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DB556F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D5CE0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554D679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158ADFC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F600B9D" w14:textId="77777777" w:rsidTr="00DF1A27">
        <w:trPr>
          <w:trHeight w:val="29"/>
        </w:trPr>
        <w:tc>
          <w:tcPr>
            <w:tcW w:w="2756" w:type="dxa"/>
            <w:tcBorders>
              <w:top w:val="single" w:sz="4" w:space="0" w:color="auto"/>
              <w:left w:val="single" w:sz="4" w:space="0" w:color="auto"/>
              <w:bottom w:val="nil"/>
              <w:right w:val="single" w:sz="4" w:space="0" w:color="auto"/>
            </w:tcBorders>
          </w:tcPr>
          <w:p w14:paraId="71783DD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CA_n7(2A)-n25(2A)-n66(2A)-n77(2A)</w:t>
            </w:r>
          </w:p>
        </w:tc>
        <w:tc>
          <w:tcPr>
            <w:tcW w:w="2822" w:type="dxa"/>
            <w:tcBorders>
              <w:top w:val="single" w:sz="4" w:space="0" w:color="auto"/>
              <w:left w:val="single" w:sz="4" w:space="0" w:color="auto"/>
              <w:bottom w:val="nil"/>
              <w:right w:val="single" w:sz="4" w:space="0" w:color="auto"/>
            </w:tcBorders>
          </w:tcPr>
          <w:p w14:paraId="2CEA8335"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CA_n7A-n25A</w:t>
            </w:r>
          </w:p>
          <w:p w14:paraId="3BB85103"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CA_n7A-n66A</w:t>
            </w:r>
          </w:p>
          <w:p w14:paraId="2908A1E1"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CA_n7A-n77A</w:t>
            </w:r>
          </w:p>
          <w:p w14:paraId="4B36FAA5"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CA_n25A-n66A</w:t>
            </w:r>
          </w:p>
          <w:p w14:paraId="173A77D7" w14:textId="77777777" w:rsidR="001A4DC5" w:rsidRPr="00AE7509" w:rsidRDefault="001A4DC5" w:rsidP="000E39EC">
            <w:pPr>
              <w:keepNext/>
              <w:keepLines/>
              <w:spacing w:after="0"/>
              <w:jc w:val="center"/>
              <w:rPr>
                <w:rFonts w:ascii="Arial" w:eastAsia="SimSun" w:hAnsi="Arial"/>
                <w:b/>
                <w:sz w:val="18"/>
              </w:rPr>
            </w:pPr>
            <w:r w:rsidRPr="00AE7509">
              <w:rPr>
                <w:rFonts w:ascii="Arial" w:eastAsia="SimSun" w:hAnsi="Arial"/>
                <w:sz w:val="18"/>
              </w:rPr>
              <w:t>CA_n25A-n77A</w:t>
            </w:r>
          </w:p>
          <w:p w14:paraId="39143C2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CA_n66A-n77A</w:t>
            </w:r>
          </w:p>
        </w:tc>
        <w:tc>
          <w:tcPr>
            <w:tcW w:w="1321" w:type="dxa"/>
            <w:tcBorders>
              <w:top w:val="single" w:sz="4" w:space="0" w:color="auto"/>
              <w:left w:val="single" w:sz="4" w:space="0" w:color="auto"/>
              <w:bottom w:val="single" w:sz="4" w:space="0" w:color="auto"/>
              <w:right w:val="single" w:sz="4" w:space="0" w:color="auto"/>
            </w:tcBorders>
          </w:tcPr>
          <w:p w14:paraId="5854CE8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rPr>
              <w:t>n</w:t>
            </w:r>
            <w:r w:rsidRPr="00AE7509">
              <w:rPr>
                <w:rFonts w:ascii="Arial" w:eastAsia="SimSun" w:hAnsi="Arial"/>
                <w:sz w:val="18"/>
              </w:rPr>
              <w:t>7</w:t>
            </w:r>
          </w:p>
        </w:tc>
        <w:tc>
          <w:tcPr>
            <w:tcW w:w="4795" w:type="dxa"/>
            <w:tcBorders>
              <w:top w:val="single" w:sz="4" w:space="0" w:color="auto"/>
              <w:left w:val="single" w:sz="4" w:space="0" w:color="auto"/>
              <w:bottom w:val="single" w:sz="4" w:space="0" w:color="auto"/>
              <w:right w:val="single" w:sz="4" w:space="0" w:color="auto"/>
            </w:tcBorders>
          </w:tcPr>
          <w:p w14:paraId="4884F95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305F9EE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2A33AB27" w14:textId="77777777" w:rsidTr="00DF1A27">
        <w:trPr>
          <w:trHeight w:val="29"/>
        </w:trPr>
        <w:tc>
          <w:tcPr>
            <w:tcW w:w="2756" w:type="dxa"/>
            <w:tcBorders>
              <w:top w:val="nil"/>
              <w:left w:val="single" w:sz="4" w:space="0" w:color="auto"/>
              <w:bottom w:val="nil"/>
              <w:right w:val="single" w:sz="4" w:space="0" w:color="auto"/>
            </w:tcBorders>
          </w:tcPr>
          <w:p w14:paraId="02AA5E0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CE5094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A1DC7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25</w:t>
            </w:r>
          </w:p>
        </w:tc>
        <w:tc>
          <w:tcPr>
            <w:tcW w:w="4795" w:type="dxa"/>
            <w:tcBorders>
              <w:top w:val="single" w:sz="4" w:space="0" w:color="auto"/>
              <w:left w:val="single" w:sz="4" w:space="0" w:color="auto"/>
              <w:bottom w:val="single" w:sz="4" w:space="0" w:color="auto"/>
              <w:right w:val="single" w:sz="4" w:space="0" w:color="auto"/>
            </w:tcBorders>
          </w:tcPr>
          <w:p w14:paraId="31945CE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23BD24A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0BEB1BA" w14:textId="77777777" w:rsidTr="00DF1A27">
        <w:trPr>
          <w:trHeight w:val="29"/>
        </w:trPr>
        <w:tc>
          <w:tcPr>
            <w:tcW w:w="2756" w:type="dxa"/>
            <w:tcBorders>
              <w:top w:val="nil"/>
              <w:left w:val="single" w:sz="4" w:space="0" w:color="auto"/>
              <w:bottom w:val="nil"/>
              <w:right w:val="single" w:sz="4" w:space="0" w:color="auto"/>
            </w:tcBorders>
          </w:tcPr>
          <w:p w14:paraId="1B39CF8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3DA8DF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285DBA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66</w:t>
            </w:r>
          </w:p>
        </w:tc>
        <w:tc>
          <w:tcPr>
            <w:tcW w:w="4795" w:type="dxa"/>
            <w:tcBorders>
              <w:top w:val="single" w:sz="4" w:space="0" w:color="auto"/>
              <w:left w:val="single" w:sz="4" w:space="0" w:color="auto"/>
              <w:bottom w:val="single" w:sz="4" w:space="0" w:color="auto"/>
              <w:right w:val="single" w:sz="4" w:space="0" w:color="auto"/>
            </w:tcBorders>
          </w:tcPr>
          <w:p w14:paraId="24479C9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A4EEBF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0FE8BAB" w14:textId="77777777" w:rsidTr="00DF1A27">
        <w:trPr>
          <w:trHeight w:val="29"/>
        </w:trPr>
        <w:tc>
          <w:tcPr>
            <w:tcW w:w="2756" w:type="dxa"/>
            <w:tcBorders>
              <w:top w:val="nil"/>
              <w:left w:val="single" w:sz="4" w:space="0" w:color="auto"/>
              <w:bottom w:val="nil"/>
              <w:right w:val="single" w:sz="4" w:space="0" w:color="auto"/>
            </w:tcBorders>
          </w:tcPr>
          <w:p w14:paraId="5EB50E5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2F46E2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33D29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w:t>
            </w:r>
            <w:r w:rsidRPr="00AE7509">
              <w:rPr>
                <w:rFonts w:ascii="Arial" w:eastAsia="SimSun" w:hAnsi="Arial" w:hint="eastAsia"/>
                <w:sz w:val="18"/>
              </w:rPr>
              <w:t>77</w:t>
            </w:r>
          </w:p>
        </w:tc>
        <w:tc>
          <w:tcPr>
            <w:tcW w:w="4795" w:type="dxa"/>
            <w:tcBorders>
              <w:top w:val="single" w:sz="4" w:space="0" w:color="auto"/>
              <w:left w:val="single" w:sz="4" w:space="0" w:color="auto"/>
              <w:bottom w:val="single" w:sz="4" w:space="0" w:color="auto"/>
              <w:right w:val="single" w:sz="4" w:space="0" w:color="auto"/>
            </w:tcBorders>
          </w:tcPr>
          <w:p w14:paraId="1D23030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 xml:space="preserve">CA_n77(2A)_BCS1 </w:t>
            </w:r>
          </w:p>
        </w:tc>
        <w:tc>
          <w:tcPr>
            <w:tcW w:w="2561" w:type="dxa"/>
            <w:tcBorders>
              <w:top w:val="nil"/>
              <w:left w:val="single" w:sz="4" w:space="0" w:color="auto"/>
              <w:bottom w:val="single" w:sz="4" w:space="0" w:color="auto"/>
              <w:right w:val="single" w:sz="4" w:space="0" w:color="auto"/>
            </w:tcBorders>
          </w:tcPr>
          <w:p w14:paraId="633846B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93D9A19" w14:textId="77777777" w:rsidTr="00DF1A27">
        <w:trPr>
          <w:trHeight w:val="29"/>
        </w:trPr>
        <w:tc>
          <w:tcPr>
            <w:tcW w:w="2756" w:type="dxa"/>
            <w:tcBorders>
              <w:top w:val="single" w:sz="4" w:space="0" w:color="auto"/>
              <w:left w:val="single" w:sz="4" w:space="0" w:color="auto"/>
              <w:bottom w:val="nil"/>
              <w:right w:val="single" w:sz="4" w:space="0" w:color="auto"/>
            </w:tcBorders>
          </w:tcPr>
          <w:p w14:paraId="4040CBC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hint="eastAsia"/>
                <w:sz w:val="18"/>
                <w:szCs w:val="18"/>
                <w:lang w:eastAsia="zh-CN"/>
              </w:rPr>
              <w:t>CA</w:t>
            </w:r>
            <w:r w:rsidRPr="00AE7509">
              <w:rPr>
                <w:rFonts w:ascii="Arial" w:eastAsia="SimSun" w:hAnsi="Arial" w:cs="Arial"/>
                <w:sz w:val="18"/>
                <w:szCs w:val="18"/>
              </w:rPr>
              <w:t>_n7A-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25</w:t>
            </w:r>
            <w:r w:rsidRPr="00AE7509">
              <w:rPr>
                <w:rFonts w:ascii="Arial" w:eastAsia="SimSun" w:hAnsi="Arial" w:cs="Arial"/>
                <w:sz w:val="18"/>
                <w:szCs w:val="18"/>
                <w:lang w:eastAsia="ja-JP"/>
              </w:rPr>
              <w:t>A-</w:t>
            </w:r>
            <w:r w:rsidRPr="00AE7509">
              <w:rPr>
                <w:rFonts w:ascii="Arial" w:eastAsia="SimSun" w:hAnsi="Arial" w:cs="Arial" w:hint="eastAsia"/>
                <w:sz w:val="18"/>
                <w:szCs w:val="18"/>
                <w:lang w:val="en-US" w:eastAsia="zh-CN"/>
              </w:rPr>
              <w:t>n</w:t>
            </w:r>
            <w:r w:rsidRPr="00AE7509">
              <w:rPr>
                <w:rFonts w:ascii="Arial" w:eastAsia="SimSun" w:hAnsi="Arial" w:cs="Arial"/>
                <w:sz w:val="18"/>
                <w:szCs w:val="18"/>
                <w:lang w:val="en-US" w:eastAsia="zh-CN"/>
              </w:rPr>
              <w:t>66</w:t>
            </w:r>
            <w:r w:rsidRPr="00AE7509">
              <w:rPr>
                <w:rFonts w:ascii="Arial" w:eastAsia="SimSun" w:hAnsi="Arial" w:cs="Arial"/>
                <w:sz w:val="18"/>
                <w:szCs w:val="18"/>
                <w:lang w:eastAsia="ja-JP"/>
              </w:rPr>
              <w:t>A-n78A</w:t>
            </w:r>
          </w:p>
        </w:tc>
        <w:tc>
          <w:tcPr>
            <w:tcW w:w="2822" w:type="dxa"/>
            <w:tcBorders>
              <w:top w:val="single" w:sz="4" w:space="0" w:color="auto"/>
              <w:left w:val="single" w:sz="4" w:space="0" w:color="auto"/>
              <w:bottom w:val="nil"/>
              <w:right w:val="single" w:sz="4" w:space="0" w:color="auto"/>
            </w:tcBorders>
          </w:tcPr>
          <w:p w14:paraId="10D67507"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CA_n7A-n25A</w:t>
            </w:r>
          </w:p>
          <w:p w14:paraId="0E54436B"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CA_n7A-n66A</w:t>
            </w:r>
          </w:p>
          <w:p w14:paraId="51AB2A59"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CA_n7A-n78A</w:t>
            </w:r>
          </w:p>
          <w:p w14:paraId="2E84874D"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CA_n25A-n66A</w:t>
            </w:r>
          </w:p>
          <w:p w14:paraId="2D476F30" w14:textId="77777777" w:rsidR="001A4DC5" w:rsidRPr="00AE7509" w:rsidRDefault="001A4DC5" w:rsidP="000E39EC">
            <w:pPr>
              <w:keepNext/>
              <w:keepLines/>
              <w:spacing w:after="0"/>
              <w:jc w:val="center"/>
              <w:rPr>
                <w:rFonts w:ascii="Arial" w:eastAsia="DengXian" w:hAnsi="Arial" w:cs="Arial"/>
                <w:b/>
                <w:sz w:val="18"/>
                <w:szCs w:val="18"/>
                <w:lang w:val="en-US" w:eastAsia="zh-CN"/>
              </w:rPr>
            </w:pPr>
            <w:r w:rsidRPr="00AE7509">
              <w:rPr>
                <w:rFonts w:ascii="Arial" w:eastAsia="DengXian" w:hAnsi="Arial" w:cs="Arial"/>
                <w:sz w:val="18"/>
                <w:szCs w:val="18"/>
                <w:lang w:val="en-US" w:eastAsia="zh-CN"/>
              </w:rPr>
              <w:t>CA_n25A-n78A</w:t>
            </w:r>
          </w:p>
          <w:p w14:paraId="2881529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044A2FA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D1276A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85FAB5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1E0E1E00" w14:textId="77777777" w:rsidTr="00DF1A27">
        <w:trPr>
          <w:trHeight w:val="29"/>
        </w:trPr>
        <w:tc>
          <w:tcPr>
            <w:tcW w:w="2756" w:type="dxa"/>
            <w:tcBorders>
              <w:top w:val="nil"/>
              <w:left w:val="single" w:sz="4" w:space="0" w:color="auto"/>
              <w:bottom w:val="nil"/>
              <w:right w:val="single" w:sz="4" w:space="0" w:color="auto"/>
            </w:tcBorders>
          </w:tcPr>
          <w:p w14:paraId="5B4D9B5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B4CD51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97723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605EE9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C9FEB2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45FFE96" w14:textId="77777777" w:rsidTr="00DF1A27">
        <w:trPr>
          <w:trHeight w:val="29"/>
        </w:trPr>
        <w:tc>
          <w:tcPr>
            <w:tcW w:w="2756" w:type="dxa"/>
            <w:tcBorders>
              <w:top w:val="nil"/>
              <w:left w:val="single" w:sz="4" w:space="0" w:color="auto"/>
              <w:bottom w:val="nil"/>
              <w:right w:val="single" w:sz="4" w:space="0" w:color="auto"/>
            </w:tcBorders>
          </w:tcPr>
          <w:p w14:paraId="1EA1BB3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D9734C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D1427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2EF863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9FD458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EB0121E" w14:textId="77777777" w:rsidTr="00DF1A27">
        <w:trPr>
          <w:trHeight w:val="29"/>
        </w:trPr>
        <w:tc>
          <w:tcPr>
            <w:tcW w:w="2756" w:type="dxa"/>
            <w:tcBorders>
              <w:top w:val="nil"/>
              <w:left w:val="single" w:sz="4" w:space="0" w:color="auto"/>
              <w:bottom w:val="nil"/>
              <w:right w:val="single" w:sz="4" w:space="0" w:color="auto"/>
            </w:tcBorders>
          </w:tcPr>
          <w:p w14:paraId="21B6BE7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AB5024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25B9C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B5512E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9C2512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42B2264" w14:textId="77777777" w:rsidTr="00DF1A27">
        <w:trPr>
          <w:trHeight w:val="29"/>
        </w:trPr>
        <w:tc>
          <w:tcPr>
            <w:tcW w:w="2756" w:type="dxa"/>
            <w:tcBorders>
              <w:top w:val="single" w:sz="4" w:space="0" w:color="auto"/>
              <w:left w:val="single" w:sz="4" w:space="0" w:color="auto"/>
              <w:bottom w:val="nil"/>
              <w:right w:val="single" w:sz="4" w:space="0" w:color="auto"/>
            </w:tcBorders>
          </w:tcPr>
          <w:p w14:paraId="43B3F7A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CA_n7A-n25(2A)-n66A-n78A</w:t>
            </w:r>
          </w:p>
        </w:tc>
        <w:tc>
          <w:tcPr>
            <w:tcW w:w="2822" w:type="dxa"/>
            <w:tcBorders>
              <w:top w:val="single" w:sz="4" w:space="0" w:color="auto"/>
              <w:left w:val="single" w:sz="4" w:space="0" w:color="auto"/>
              <w:bottom w:val="nil"/>
              <w:right w:val="single" w:sz="4" w:space="0" w:color="auto"/>
            </w:tcBorders>
          </w:tcPr>
          <w:p w14:paraId="6A303A66"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573D4381"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64538DA5"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746DCE5A"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3392439D"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0D38ADB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26BEFA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11D50A9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3505376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19290CE1" w14:textId="77777777" w:rsidTr="00DF1A27">
        <w:trPr>
          <w:trHeight w:val="29"/>
        </w:trPr>
        <w:tc>
          <w:tcPr>
            <w:tcW w:w="2756" w:type="dxa"/>
            <w:tcBorders>
              <w:top w:val="nil"/>
              <w:left w:val="single" w:sz="4" w:space="0" w:color="auto"/>
              <w:bottom w:val="nil"/>
              <w:right w:val="single" w:sz="4" w:space="0" w:color="auto"/>
            </w:tcBorders>
          </w:tcPr>
          <w:p w14:paraId="25D3241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01CE81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01853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56153C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71D87C6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18AE921" w14:textId="77777777" w:rsidTr="00DF1A27">
        <w:trPr>
          <w:trHeight w:val="29"/>
        </w:trPr>
        <w:tc>
          <w:tcPr>
            <w:tcW w:w="2756" w:type="dxa"/>
            <w:tcBorders>
              <w:top w:val="nil"/>
              <w:left w:val="single" w:sz="4" w:space="0" w:color="auto"/>
              <w:bottom w:val="nil"/>
              <w:right w:val="single" w:sz="4" w:space="0" w:color="auto"/>
            </w:tcBorders>
          </w:tcPr>
          <w:p w14:paraId="56DFD3A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3C7852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4D3BE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600195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CD8BB0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31EFF75" w14:textId="77777777" w:rsidTr="00DF1A27">
        <w:trPr>
          <w:trHeight w:val="29"/>
        </w:trPr>
        <w:tc>
          <w:tcPr>
            <w:tcW w:w="2756" w:type="dxa"/>
            <w:tcBorders>
              <w:top w:val="nil"/>
              <w:left w:val="single" w:sz="4" w:space="0" w:color="auto"/>
              <w:bottom w:val="nil"/>
              <w:right w:val="single" w:sz="4" w:space="0" w:color="auto"/>
            </w:tcBorders>
          </w:tcPr>
          <w:p w14:paraId="791E9A0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6083FA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7E072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EE4A90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53526D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58B6529" w14:textId="77777777" w:rsidTr="00DF1A27">
        <w:trPr>
          <w:trHeight w:val="29"/>
        </w:trPr>
        <w:tc>
          <w:tcPr>
            <w:tcW w:w="2756" w:type="dxa"/>
            <w:tcBorders>
              <w:top w:val="single" w:sz="4" w:space="0" w:color="auto"/>
              <w:left w:val="single" w:sz="4" w:space="0" w:color="auto"/>
              <w:bottom w:val="nil"/>
              <w:right w:val="single" w:sz="4" w:space="0" w:color="auto"/>
            </w:tcBorders>
          </w:tcPr>
          <w:p w14:paraId="073B1C0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CA_n7A-n25A-n66(2A)-n78A</w:t>
            </w:r>
          </w:p>
        </w:tc>
        <w:tc>
          <w:tcPr>
            <w:tcW w:w="2822" w:type="dxa"/>
            <w:tcBorders>
              <w:top w:val="single" w:sz="4" w:space="0" w:color="auto"/>
              <w:left w:val="single" w:sz="4" w:space="0" w:color="auto"/>
              <w:bottom w:val="nil"/>
              <w:right w:val="single" w:sz="4" w:space="0" w:color="auto"/>
            </w:tcBorders>
          </w:tcPr>
          <w:p w14:paraId="01AFCB9C"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5022CB94"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61E8D78A"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3CA1B3C2"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2279DF29"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3872FEE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EA91FE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938FDA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A673C9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48753EB6" w14:textId="77777777" w:rsidTr="00DF1A27">
        <w:trPr>
          <w:trHeight w:val="29"/>
        </w:trPr>
        <w:tc>
          <w:tcPr>
            <w:tcW w:w="2756" w:type="dxa"/>
            <w:tcBorders>
              <w:top w:val="nil"/>
              <w:left w:val="single" w:sz="4" w:space="0" w:color="auto"/>
              <w:bottom w:val="nil"/>
              <w:right w:val="single" w:sz="4" w:space="0" w:color="auto"/>
            </w:tcBorders>
          </w:tcPr>
          <w:p w14:paraId="3FB4B19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20E6DB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94AAC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8675F5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0C1736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568E15C" w14:textId="77777777" w:rsidTr="00DF1A27">
        <w:trPr>
          <w:trHeight w:val="29"/>
        </w:trPr>
        <w:tc>
          <w:tcPr>
            <w:tcW w:w="2756" w:type="dxa"/>
            <w:tcBorders>
              <w:top w:val="nil"/>
              <w:left w:val="single" w:sz="4" w:space="0" w:color="auto"/>
              <w:bottom w:val="nil"/>
              <w:right w:val="single" w:sz="4" w:space="0" w:color="auto"/>
            </w:tcBorders>
          </w:tcPr>
          <w:p w14:paraId="54F3B58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4885EC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A8C47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B870B8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16D35B7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803C0C1" w14:textId="77777777" w:rsidTr="00DF1A27">
        <w:trPr>
          <w:trHeight w:val="29"/>
        </w:trPr>
        <w:tc>
          <w:tcPr>
            <w:tcW w:w="2756" w:type="dxa"/>
            <w:tcBorders>
              <w:top w:val="nil"/>
              <w:left w:val="single" w:sz="4" w:space="0" w:color="auto"/>
              <w:bottom w:val="nil"/>
              <w:right w:val="single" w:sz="4" w:space="0" w:color="auto"/>
            </w:tcBorders>
          </w:tcPr>
          <w:p w14:paraId="639A6D4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65FE58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7F4917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1C7CF83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14A3C9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FE4E9E0" w14:textId="77777777" w:rsidTr="00DF1A27">
        <w:trPr>
          <w:trHeight w:val="29"/>
        </w:trPr>
        <w:tc>
          <w:tcPr>
            <w:tcW w:w="2756" w:type="dxa"/>
            <w:tcBorders>
              <w:top w:val="single" w:sz="4" w:space="0" w:color="auto"/>
              <w:left w:val="single" w:sz="4" w:space="0" w:color="auto"/>
              <w:bottom w:val="nil"/>
              <w:right w:val="single" w:sz="4" w:space="0" w:color="auto"/>
            </w:tcBorders>
          </w:tcPr>
          <w:p w14:paraId="630679A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CA_n7A-n25A-n66A-n78(2A)</w:t>
            </w:r>
          </w:p>
        </w:tc>
        <w:tc>
          <w:tcPr>
            <w:tcW w:w="2822" w:type="dxa"/>
            <w:tcBorders>
              <w:top w:val="single" w:sz="4" w:space="0" w:color="auto"/>
              <w:left w:val="single" w:sz="4" w:space="0" w:color="auto"/>
              <w:bottom w:val="nil"/>
              <w:right w:val="single" w:sz="4" w:space="0" w:color="auto"/>
            </w:tcBorders>
          </w:tcPr>
          <w:p w14:paraId="0A765407"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7882437E"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38642665"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7521C0A3"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2AE82627"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270C603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0D4D53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200526C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0AE75A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368AFE83" w14:textId="77777777" w:rsidTr="00DF1A27">
        <w:trPr>
          <w:trHeight w:val="29"/>
        </w:trPr>
        <w:tc>
          <w:tcPr>
            <w:tcW w:w="2756" w:type="dxa"/>
            <w:tcBorders>
              <w:top w:val="nil"/>
              <w:left w:val="single" w:sz="4" w:space="0" w:color="auto"/>
              <w:bottom w:val="nil"/>
              <w:right w:val="single" w:sz="4" w:space="0" w:color="auto"/>
            </w:tcBorders>
          </w:tcPr>
          <w:p w14:paraId="4BED1E8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2B8F26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38B06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5D3A4A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614B1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72C6DEA" w14:textId="77777777" w:rsidTr="00DF1A27">
        <w:trPr>
          <w:trHeight w:val="29"/>
        </w:trPr>
        <w:tc>
          <w:tcPr>
            <w:tcW w:w="2756" w:type="dxa"/>
            <w:tcBorders>
              <w:top w:val="nil"/>
              <w:left w:val="single" w:sz="4" w:space="0" w:color="auto"/>
              <w:bottom w:val="nil"/>
              <w:right w:val="single" w:sz="4" w:space="0" w:color="auto"/>
            </w:tcBorders>
          </w:tcPr>
          <w:p w14:paraId="0D52A7C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6FC56D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9D2BA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D9FCD6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697C34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3D869FF" w14:textId="77777777" w:rsidTr="00DF1A27">
        <w:trPr>
          <w:trHeight w:val="29"/>
        </w:trPr>
        <w:tc>
          <w:tcPr>
            <w:tcW w:w="2756" w:type="dxa"/>
            <w:tcBorders>
              <w:top w:val="nil"/>
              <w:left w:val="single" w:sz="4" w:space="0" w:color="auto"/>
              <w:bottom w:val="nil"/>
              <w:right w:val="single" w:sz="4" w:space="0" w:color="auto"/>
            </w:tcBorders>
          </w:tcPr>
          <w:p w14:paraId="6E81770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7C0639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BA8C0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19AA41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3496AF8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45CC2C0" w14:textId="77777777" w:rsidTr="00DF1A27">
        <w:trPr>
          <w:trHeight w:val="29"/>
        </w:trPr>
        <w:tc>
          <w:tcPr>
            <w:tcW w:w="2756" w:type="dxa"/>
            <w:tcBorders>
              <w:top w:val="single" w:sz="4" w:space="0" w:color="auto"/>
              <w:left w:val="single" w:sz="4" w:space="0" w:color="auto"/>
              <w:bottom w:val="nil"/>
              <w:right w:val="single" w:sz="4" w:space="0" w:color="auto"/>
            </w:tcBorders>
          </w:tcPr>
          <w:p w14:paraId="7067059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CA_n7(2A)-n25A-n66A-n78A</w:t>
            </w:r>
          </w:p>
        </w:tc>
        <w:tc>
          <w:tcPr>
            <w:tcW w:w="2822" w:type="dxa"/>
            <w:tcBorders>
              <w:top w:val="single" w:sz="4" w:space="0" w:color="auto"/>
              <w:left w:val="single" w:sz="4" w:space="0" w:color="auto"/>
              <w:bottom w:val="nil"/>
              <w:right w:val="single" w:sz="4" w:space="0" w:color="auto"/>
            </w:tcBorders>
          </w:tcPr>
          <w:p w14:paraId="3B4E8DA2"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4F9C4B9A"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3A0D4549"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2A27E267"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57255DF0"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4F9195D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F2DD77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3CAF7D7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336E2A6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167CA45E" w14:textId="77777777" w:rsidTr="00DF1A27">
        <w:trPr>
          <w:trHeight w:val="29"/>
        </w:trPr>
        <w:tc>
          <w:tcPr>
            <w:tcW w:w="2756" w:type="dxa"/>
            <w:tcBorders>
              <w:top w:val="nil"/>
              <w:left w:val="single" w:sz="4" w:space="0" w:color="auto"/>
              <w:bottom w:val="nil"/>
              <w:right w:val="single" w:sz="4" w:space="0" w:color="auto"/>
            </w:tcBorders>
          </w:tcPr>
          <w:p w14:paraId="15A80EB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B49BA4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7C254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3AF462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622F77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11ECFF4" w14:textId="77777777" w:rsidTr="00DF1A27">
        <w:trPr>
          <w:trHeight w:val="29"/>
        </w:trPr>
        <w:tc>
          <w:tcPr>
            <w:tcW w:w="2756" w:type="dxa"/>
            <w:tcBorders>
              <w:top w:val="nil"/>
              <w:left w:val="single" w:sz="4" w:space="0" w:color="auto"/>
              <w:bottom w:val="nil"/>
              <w:right w:val="single" w:sz="4" w:space="0" w:color="auto"/>
            </w:tcBorders>
          </w:tcPr>
          <w:p w14:paraId="46BA619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3EEDF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3B1BB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AA2AAA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D78749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B5C1CE3" w14:textId="77777777" w:rsidTr="00DF1A27">
        <w:trPr>
          <w:trHeight w:val="29"/>
        </w:trPr>
        <w:tc>
          <w:tcPr>
            <w:tcW w:w="2756" w:type="dxa"/>
            <w:tcBorders>
              <w:top w:val="nil"/>
              <w:left w:val="single" w:sz="4" w:space="0" w:color="auto"/>
              <w:bottom w:val="nil"/>
              <w:right w:val="single" w:sz="4" w:space="0" w:color="auto"/>
            </w:tcBorders>
          </w:tcPr>
          <w:p w14:paraId="261C957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19EB73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E6BF2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1F3FE14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0B358A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0D19ADC" w14:textId="77777777" w:rsidTr="00DF1A27">
        <w:trPr>
          <w:trHeight w:val="29"/>
        </w:trPr>
        <w:tc>
          <w:tcPr>
            <w:tcW w:w="2756" w:type="dxa"/>
            <w:tcBorders>
              <w:top w:val="single" w:sz="4" w:space="0" w:color="auto"/>
              <w:left w:val="single" w:sz="4" w:space="0" w:color="auto"/>
              <w:bottom w:val="nil"/>
              <w:right w:val="single" w:sz="4" w:space="0" w:color="auto"/>
            </w:tcBorders>
          </w:tcPr>
          <w:p w14:paraId="07CD08C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lastRenderedPageBreak/>
              <w:t>CA_n7A-n25(2A)-n66A-n78(2A)</w:t>
            </w:r>
          </w:p>
        </w:tc>
        <w:tc>
          <w:tcPr>
            <w:tcW w:w="2822" w:type="dxa"/>
            <w:tcBorders>
              <w:top w:val="single" w:sz="4" w:space="0" w:color="auto"/>
              <w:left w:val="single" w:sz="4" w:space="0" w:color="auto"/>
              <w:bottom w:val="nil"/>
              <w:right w:val="single" w:sz="4" w:space="0" w:color="auto"/>
            </w:tcBorders>
          </w:tcPr>
          <w:p w14:paraId="5FD7A698"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6F1EF44D"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118F1B12"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3A0E4700"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50C68D16"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6C1F66C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 xml:space="preserve">CA_n66A-n78A </w:t>
            </w:r>
          </w:p>
        </w:tc>
        <w:tc>
          <w:tcPr>
            <w:tcW w:w="1321" w:type="dxa"/>
            <w:tcBorders>
              <w:top w:val="single" w:sz="4" w:space="0" w:color="auto"/>
              <w:left w:val="single" w:sz="4" w:space="0" w:color="auto"/>
              <w:bottom w:val="single" w:sz="4" w:space="0" w:color="auto"/>
              <w:right w:val="single" w:sz="4" w:space="0" w:color="auto"/>
            </w:tcBorders>
          </w:tcPr>
          <w:p w14:paraId="0BB6955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68C1B8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7808B34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60C54DA2" w14:textId="77777777" w:rsidTr="00DF1A27">
        <w:trPr>
          <w:trHeight w:val="29"/>
        </w:trPr>
        <w:tc>
          <w:tcPr>
            <w:tcW w:w="2756" w:type="dxa"/>
            <w:tcBorders>
              <w:top w:val="nil"/>
              <w:left w:val="single" w:sz="4" w:space="0" w:color="auto"/>
              <w:bottom w:val="nil"/>
              <w:right w:val="single" w:sz="4" w:space="0" w:color="auto"/>
            </w:tcBorders>
          </w:tcPr>
          <w:p w14:paraId="042EA01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BC09F1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7A35F8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5194540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426967F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F8AF93B" w14:textId="77777777" w:rsidTr="00DF1A27">
        <w:trPr>
          <w:trHeight w:val="29"/>
        </w:trPr>
        <w:tc>
          <w:tcPr>
            <w:tcW w:w="2756" w:type="dxa"/>
            <w:tcBorders>
              <w:top w:val="nil"/>
              <w:left w:val="single" w:sz="4" w:space="0" w:color="auto"/>
              <w:bottom w:val="nil"/>
              <w:right w:val="single" w:sz="4" w:space="0" w:color="auto"/>
            </w:tcBorders>
          </w:tcPr>
          <w:p w14:paraId="0C402BD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4DE0DA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BF7F6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E86D52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5AB167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190FBB6" w14:textId="77777777" w:rsidTr="00DF1A27">
        <w:trPr>
          <w:trHeight w:val="29"/>
        </w:trPr>
        <w:tc>
          <w:tcPr>
            <w:tcW w:w="2756" w:type="dxa"/>
            <w:tcBorders>
              <w:top w:val="nil"/>
              <w:left w:val="single" w:sz="4" w:space="0" w:color="auto"/>
              <w:bottom w:val="nil"/>
              <w:right w:val="single" w:sz="4" w:space="0" w:color="auto"/>
            </w:tcBorders>
          </w:tcPr>
          <w:p w14:paraId="3187FFE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9715F5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627FD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6CE432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11F2FAE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311EDA0" w14:textId="77777777" w:rsidTr="00DF1A27">
        <w:trPr>
          <w:trHeight w:val="29"/>
        </w:trPr>
        <w:tc>
          <w:tcPr>
            <w:tcW w:w="2756" w:type="dxa"/>
            <w:tcBorders>
              <w:top w:val="single" w:sz="4" w:space="0" w:color="auto"/>
              <w:left w:val="single" w:sz="4" w:space="0" w:color="auto"/>
              <w:bottom w:val="nil"/>
              <w:right w:val="single" w:sz="4" w:space="0" w:color="auto"/>
            </w:tcBorders>
          </w:tcPr>
          <w:p w14:paraId="2215560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CA_n7A-n25(2A)-n66(2A)-n78A</w:t>
            </w:r>
          </w:p>
        </w:tc>
        <w:tc>
          <w:tcPr>
            <w:tcW w:w="2822" w:type="dxa"/>
            <w:tcBorders>
              <w:top w:val="single" w:sz="4" w:space="0" w:color="auto"/>
              <w:left w:val="single" w:sz="4" w:space="0" w:color="auto"/>
              <w:bottom w:val="nil"/>
              <w:right w:val="single" w:sz="4" w:space="0" w:color="auto"/>
            </w:tcBorders>
          </w:tcPr>
          <w:p w14:paraId="27911285"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03804DF7"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6C3BA171"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46AD6C67"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06248B1B"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42F93C9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E952B2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BA5D5B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5404468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20EC3CA4" w14:textId="77777777" w:rsidTr="00DF1A27">
        <w:trPr>
          <w:trHeight w:val="29"/>
        </w:trPr>
        <w:tc>
          <w:tcPr>
            <w:tcW w:w="2756" w:type="dxa"/>
            <w:tcBorders>
              <w:top w:val="nil"/>
              <w:left w:val="single" w:sz="4" w:space="0" w:color="auto"/>
              <w:bottom w:val="nil"/>
              <w:right w:val="single" w:sz="4" w:space="0" w:color="auto"/>
            </w:tcBorders>
          </w:tcPr>
          <w:p w14:paraId="21D5EB6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6B4341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40461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3ECE402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09807A9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4BE17E3" w14:textId="77777777" w:rsidTr="00DF1A27">
        <w:trPr>
          <w:trHeight w:val="29"/>
        </w:trPr>
        <w:tc>
          <w:tcPr>
            <w:tcW w:w="2756" w:type="dxa"/>
            <w:tcBorders>
              <w:top w:val="nil"/>
              <w:left w:val="single" w:sz="4" w:space="0" w:color="auto"/>
              <w:bottom w:val="nil"/>
              <w:right w:val="single" w:sz="4" w:space="0" w:color="auto"/>
            </w:tcBorders>
          </w:tcPr>
          <w:p w14:paraId="21DF192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6D3A74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0C55A0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E1AEB4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59C1A40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631A0D8" w14:textId="77777777" w:rsidTr="00DF1A27">
        <w:trPr>
          <w:trHeight w:val="29"/>
        </w:trPr>
        <w:tc>
          <w:tcPr>
            <w:tcW w:w="2756" w:type="dxa"/>
            <w:tcBorders>
              <w:top w:val="nil"/>
              <w:left w:val="single" w:sz="4" w:space="0" w:color="auto"/>
              <w:bottom w:val="nil"/>
              <w:right w:val="single" w:sz="4" w:space="0" w:color="auto"/>
            </w:tcBorders>
          </w:tcPr>
          <w:p w14:paraId="3BA74D4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C4DB4A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1751A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55A4C40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D01B96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127734E" w14:textId="77777777" w:rsidTr="00DF1A27">
        <w:trPr>
          <w:trHeight w:val="29"/>
        </w:trPr>
        <w:tc>
          <w:tcPr>
            <w:tcW w:w="2756" w:type="dxa"/>
            <w:tcBorders>
              <w:top w:val="single" w:sz="4" w:space="0" w:color="auto"/>
              <w:left w:val="single" w:sz="4" w:space="0" w:color="auto"/>
              <w:bottom w:val="nil"/>
              <w:right w:val="single" w:sz="4" w:space="0" w:color="auto"/>
            </w:tcBorders>
          </w:tcPr>
          <w:p w14:paraId="28F459C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CA_n7A-n25A-n66(2A)-n78(2A)</w:t>
            </w:r>
          </w:p>
        </w:tc>
        <w:tc>
          <w:tcPr>
            <w:tcW w:w="2822" w:type="dxa"/>
            <w:tcBorders>
              <w:top w:val="single" w:sz="4" w:space="0" w:color="auto"/>
              <w:left w:val="single" w:sz="4" w:space="0" w:color="auto"/>
              <w:bottom w:val="nil"/>
              <w:right w:val="single" w:sz="4" w:space="0" w:color="auto"/>
            </w:tcBorders>
          </w:tcPr>
          <w:p w14:paraId="41261DC9"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6E517BB6"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4703F133"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7D490392"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751AF444"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2619DB3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48FB0F2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62819DB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218C5F0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64015533" w14:textId="77777777" w:rsidTr="00DF1A27">
        <w:trPr>
          <w:trHeight w:val="29"/>
        </w:trPr>
        <w:tc>
          <w:tcPr>
            <w:tcW w:w="2756" w:type="dxa"/>
            <w:tcBorders>
              <w:top w:val="nil"/>
              <w:left w:val="single" w:sz="4" w:space="0" w:color="auto"/>
              <w:bottom w:val="nil"/>
              <w:right w:val="single" w:sz="4" w:space="0" w:color="auto"/>
            </w:tcBorders>
          </w:tcPr>
          <w:p w14:paraId="017F3B4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912A2C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FBBA2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162089C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95243D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74C40A1" w14:textId="77777777" w:rsidTr="00DF1A27">
        <w:trPr>
          <w:trHeight w:val="29"/>
        </w:trPr>
        <w:tc>
          <w:tcPr>
            <w:tcW w:w="2756" w:type="dxa"/>
            <w:tcBorders>
              <w:top w:val="nil"/>
              <w:left w:val="single" w:sz="4" w:space="0" w:color="auto"/>
              <w:bottom w:val="nil"/>
              <w:right w:val="single" w:sz="4" w:space="0" w:color="auto"/>
            </w:tcBorders>
          </w:tcPr>
          <w:p w14:paraId="222E6FB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800EA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BDFFD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D0CD4A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404662E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9EF1595" w14:textId="77777777" w:rsidTr="00DF1A27">
        <w:trPr>
          <w:trHeight w:val="29"/>
        </w:trPr>
        <w:tc>
          <w:tcPr>
            <w:tcW w:w="2756" w:type="dxa"/>
            <w:tcBorders>
              <w:top w:val="nil"/>
              <w:left w:val="single" w:sz="4" w:space="0" w:color="auto"/>
              <w:bottom w:val="nil"/>
              <w:right w:val="single" w:sz="4" w:space="0" w:color="auto"/>
            </w:tcBorders>
          </w:tcPr>
          <w:p w14:paraId="73585A1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F85435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75BE9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7E1E94F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7645418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49F158F" w14:textId="77777777" w:rsidTr="00DF1A27">
        <w:trPr>
          <w:trHeight w:val="29"/>
        </w:trPr>
        <w:tc>
          <w:tcPr>
            <w:tcW w:w="2756" w:type="dxa"/>
            <w:tcBorders>
              <w:top w:val="single" w:sz="4" w:space="0" w:color="auto"/>
              <w:left w:val="single" w:sz="4" w:space="0" w:color="auto"/>
              <w:bottom w:val="nil"/>
              <w:right w:val="single" w:sz="4" w:space="0" w:color="auto"/>
            </w:tcBorders>
          </w:tcPr>
          <w:p w14:paraId="441BCA9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CA_n7(2A)-n25(2A)-n66A-n78A</w:t>
            </w:r>
          </w:p>
        </w:tc>
        <w:tc>
          <w:tcPr>
            <w:tcW w:w="2822" w:type="dxa"/>
            <w:tcBorders>
              <w:top w:val="single" w:sz="4" w:space="0" w:color="auto"/>
              <w:left w:val="single" w:sz="4" w:space="0" w:color="auto"/>
              <w:bottom w:val="nil"/>
              <w:right w:val="single" w:sz="4" w:space="0" w:color="auto"/>
            </w:tcBorders>
          </w:tcPr>
          <w:p w14:paraId="79391943"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1E8B27F0"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5B87DAC2"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05E023A4"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02C3F1EB"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322485B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E2A599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79BB780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27F888A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5EB933C7" w14:textId="77777777" w:rsidTr="00DF1A27">
        <w:trPr>
          <w:trHeight w:val="29"/>
        </w:trPr>
        <w:tc>
          <w:tcPr>
            <w:tcW w:w="2756" w:type="dxa"/>
            <w:tcBorders>
              <w:top w:val="nil"/>
              <w:left w:val="single" w:sz="4" w:space="0" w:color="auto"/>
              <w:bottom w:val="nil"/>
              <w:right w:val="single" w:sz="4" w:space="0" w:color="auto"/>
            </w:tcBorders>
          </w:tcPr>
          <w:p w14:paraId="660ACCD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7612F4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602C4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628EBBE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18CBD50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2E8C48F" w14:textId="77777777" w:rsidTr="00DF1A27">
        <w:trPr>
          <w:trHeight w:val="29"/>
        </w:trPr>
        <w:tc>
          <w:tcPr>
            <w:tcW w:w="2756" w:type="dxa"/>
            <w:tcBorders>
              <w:top w:val="nil"/>
              <w:left w:val="single" w:sz="4" w:space="0" w:color="auto"/>
              <w:bottom w:val="nil"/>
              <w:right w:val="single" w:sz="4" w:space="0" w:color="auto"/>
            </w:tcBorders>
          </w:tcPr>
          <w:p w14:paraId="0204544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B20F7D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D1A03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6FD5BE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0BB0CD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B89C62C" w14:textId="77777777" w:rsidTr="00DF1A27">
        <w:trPr>
          <w:trHeight w:val="29"/>
        </w:trPr>
        <w:tc>
          <w:tcPr>
            <w:tcW w:w="2756" w:type="dxa"/>
            <w:tcBorders>
              <w:top w:val="nil"/>
              <w:left w:val="single" w:sz="4" w:space="0" w:color="auto"/>
              <w:bottom w:val="nil"/>
              <w:right w:val="single" w:sz="4" w:space="0" w:color="auto"/>
            </w:tcBorders>
          </w:tcPr>
          <w:p w14:paraId="66C9991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F02B3A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B25B7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266BC99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22364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A22ADDF" w14:textId="77777777" w:rsidTr="00DF1A27">
        <w:trPr>
          <w:trHeight w:val="29"/>
        </w:trPr>
        <w:tc>
          <w:tcPr>
            <w:tcW w:w="2756" w:type="dxa"/>
            <w:tcBorders>
              <w:top w:val="single" w:sz="4" w:space="0" w:color="auto"/>
              <w:left w:val="single" w:sz="4" w:space="0" w:color="auto"/>
              <w:bottom w:val="nil"/>
              <w:right w:val="single" w:sz="4" w:space="0" w:color="auto"/>
            </w:tcBorders>
          </w:tcPr>
          <w:p w14:paraId="3F84412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CA_n7(2A)-n25A-n66(2A)-n78A</w:t>
            </w:r>
          </w:p>
        </w:tc>
        <w:tc>
          <w:tcPr>
            <w:tcW w:w="2822" w:type="dxa"/>
            <w:tcBorders>
              <w:top w:val="single" w:sz="4" w:space="0" w:color="auto"/>
              <w:left w:val="single" w:sz="4" w:space="0" w:color="auto"/>
              <w:bottom w:val="nil"/>
              <w:right w:val="single" w:sz="4" w:space="0" w:color="auto"/>
            </w:tcBorders>
          </w:tcPr>
          <w:p w14:paraId="4FC54838"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CA_n7A-n25A</w:t>
            </w:r>
          </w:p>
          <w:p w14:paraId="5E706342"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CA_n7A-n66A</w:t>
            </w:r>
          </w:p>
          <w:p w14:paraId="189CCFCB"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CA_n7A-n78A</w:t>
            </w:r>
          </w:p>
          <w:p w14:paraId="52DC590A"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CA_n25A-n66A</w:t>
            </w:r>
          </w:p>
          <w:p w14:paraId="6A50BA9C"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zh-CN"/>
              </w:rPr>
              <w:t>CA_n25A-n78A</w:t>
            </w:r>
          </w:p>
          <w:p w14:paraId="3613D4A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1D2E12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214ECD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77CDB84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348FEA7F" w14:textId="77777777" w:rsidTr="00DF1A27">
        <w:trPr>
          <w:trHeight w:val="29"/>
        </w:trPr>
        <w:tc>
          <w:tcPr>
            <w:tcW w:w="2756" w:type="dxa"/>
            <w:tcBorders>
              <w:top w:val="nil"/>
              <w:left w:val="single" w:sz="4" w:space="0" w:color="auto"/>
              <w:bottom w:val="nil"/>
              <w:right w:val="single" w:sz="4" w:space="0" w:color="auto"/>
            </w:tcBorders>
          </w:tcPr>
          <w:p w14:paraId="0F75122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9469A0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90681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72F6413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C31261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4CC276C" w14:textId="77777777" w:rsidTr="00DF1A27">
        <w:trPr>
          <w:trHeight w:val="29"/>
        </w:trPr>
        <w:tc>
          <w:tcPr>
            <w:tcW w:w="2756" w:type="dxa"/>
            <w:tcBorders>
              <w:top w:val="nil"/>
              <w:left w:val="single" w:sz="4" w:space="0" w:color="auto"/>
              <w:bottom w:val="nil"/>
              <w:right w:val="single" w:sz="4" w:space="0" w:color="auto"/>
            </w:tcBorders>
          </w:tcPr>
          <w:p w14:paraId="1023DA6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A7DD00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7A32C2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9E1E58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5A2F549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1620BDF" w14:textId="77777777" w:rsidTr="00DF1A27">
        <w:trPr>
          <w:trHeight w:val="29"/>
        </w:trPr>
        <w:tc>
          <w:tcPr>
            <w:tcW w:w="2756" w:type="dxa"/>
            <w:tcBorders>
              <w:top w:val="nil"/>
              <w:left w:val="single" w:sz="4" w:space="0" w:color="auto"/>
              <w:bottom w:val="nil"/>
              <w:right w:val="single" w:sz="4" w:space="0" w:color="auto"/>
            </w:tcBorders>
          </w:tcPr>
          <w:p w14:paraId="071157E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F6590C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6F2E8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6258D8E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585999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8716139" w14:textId="77777777" w:rsidTr="00DF1A27">
        <w:trPr>
          <w:trHeight w:val="29"/>
        </w:trPr>
        <w:tc>
          <w:tcPr>
            <w:tcW w:w="2756" w:type="dxa"/>
            <w:tcBorders>
              <w:top w:val="single" w:sz="4" w:space="0" w:color="auto"/>
              <w:left w:val="single" w:sz="4" w:space="0" w:color="auto"/>
              <w:bottom w:val="nil"/>
              <w:right w:val="single" w:sz="4" w:space="0" w:color="auto"/>
            </w:tcBorders>
          </w:tcPr>
          <w:p w14:paraId="596E57E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CA_n7(2A)-n25A-n66A-n78(2A)</w:t>
            </w:r>
          </w:p>
        </w:tc>
        <w:tc>
          <w:tcPr>
            <w:tcW w:w="2822" w:type="dxa"/>
            <w:tcBorders>
              <w:top w:val="single" w:sz="4" w:space="0" w:color="auto"/>
              <w:left w:val="single" w:sz="4" w:space="0" w:color="auto"/>
              <w:bottom w:val="nil"/>
              <w:right w:val="single" w:sz="4" w:space="0" w:color="auto"/>
            </w:tcBorders>
          </w:tcPr>
          <w:p w14:paraId="79303148"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CA_n7A-n25A</w:t>
            </w:r>
          </w:p>
          <w:p w14:paraId="48DF7F9B"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CA_n7A-n66A</w:t>
            </w:r>
          </w:p>
          <w:p w14:paraId="412F3F3D"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CA_n7A-n78A</w:t>
            </w:r>
          </w:p>
          <w:p w14:paraId="4C99F082"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48AC93E7"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1FB2D53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AAB7A9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n7</w:t>
            </w:r>
          </w:p>
        </w:tc>
        <w:tc>
          <w:tcPr>
            <w:tcW w:w="4795" w:type="dxa"/>
            <w:tcBorders>
              <w:top w:val="single" w:sz="4" w:space="0" w:color="auto"/>
              <w:left w:val="single" w:sz="4" w:space="0" w:color="auto"/>
              <w:bottom w:val="single" w:sz="4" w:space="0" w:color="auto"/>
              <w:right w:val="single" w:sz="4" w:space="0" w:color="auto"/>
            </w:tcBorders>
          </w:tcPr>
          <w:p w14:paraId="0F8A251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41BD5BA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2529A6A1" w14:textId="77777777" w:rsidTr="00DF1A27">
        <w:trPr>
          <w:trHeight w:val="29"/>
        </w:trPr>
        <w:tc>
          <w:tcPr>
            <w:tcW w:w="2756" w:type="dxa"/>
            <w:tcBorders>
              <w:top w:val="nil"/>
              <w:left w:val="single" w:sz="4" w:space="0" w:color="auto"/>
              <w:bottom w:val="nil"/>
              <w:right w:val="single" w:sz="4" w:space="0" w:color="auto"/>
            </w:tcBorders>
          </w:tcPr>
          <w:p w14:paraId="50AB757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CC7159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93881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n25</w:t>
            </w:r>
          </w:p>
        </w:tc>
        <w:tc>
          <w:tcPr>
            <w:tcW w:w="4795" w:type="dxa"/>
            <w:tcBorders>
              <w:top w:val="single" w:sz="4" w:space="0" w:color="auto"/>
              <w:left w:val="single" w:sz="4" w:space="0" w:color="auto"/>
              <w:bottom w:val="single" w:sz="4" w:space="0" w:color="auto"/>
              <w:right w:val="single" w:sz="4" w:space="0" w:color="auto"/>
            </w:tcBorders>
          </w:tcPr>
          <w:p w14:paraId="22D88C1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883D90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99C0A07" w14:textId="77777777" w:rsidTr="00DF1A27">
        <w:trPr>
          <w:trHeight w:val="29"/>
        </w:trPr>
        <w:tc>
          <w:tcPr>
            <w:tcW w:w="2756" w:type="dxa"/>
            <w:tcBorders>
              <w:top w:val="nil"/>
              <w:left w:val="single" w:sz="4" w:space="0" w:color="auto"/>
              <w:bottom w:val="nil"/>
              <w:right w:val="single" w:sz="4" w:space="0" w:color="auto"/>
            </w:tcBorders>
          </w:tcPr>
          <w:p w14:paraId="49EA341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8DD731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295AC5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6301AE7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29001A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7D62767" w14:textId="77777777" w:rsidTr="00DF1A27">
        <w:trPr>
          <w:trHeight w:val="29"/>
        </w:trPr>
        <w:tc>
          <w:tcPr>
            <w:tcW w:w="2756" w:type="dxa"/>
            <w:tcBorders>
              <w:top w:val="nil"/>
              <w:left w:val="single" w:sz="4" w:space="0" w:color="auto"/>
              <w:bottom w:val="nil"/>
              <w:right w:val="single" w:sz="4" w:space="0" w:color="auto"/>
            </w:tcBorders>
          </w:tcPr>
          <w:p w14:paraId="7239AEB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9F1A72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A5A3C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ja-JP"/>
              </w:rPr>
              <w:t>n78</w:t>
            </w:r>
          </w:p>
        </w:tc>
        <w:tc>
          <w:tcPr>
            <w:tcW w:w="4795" w:type="dxa"/>
            <w:tcBorders>
              <w:top w:val="single" w:sz="4" w:space="0" w:color="auto"/>
              <w:left w:val="single" w:sz="4" w:space="0" w:color="auto"/>
              <w:bottom w:val="single" w:sz="4" w:space="0" w:color="auto"/>
              <w:right w:val="single" w:sz="4" w:space="0" w:color="auto"/>
            </w:tcBorders>
          </w:tcPr>
          <w:p w14:paraId="0B89271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27AD8BB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B5E261A" w14:textId="77777777" w:rsidTr="00DF1A27">
        <w:trPr>
          <w:trHeight w:val="29"/>
        </w:trPr>
        <w:tc>
          <w:tcPr>
            <w:tcW w:w="2756" w:type="dxa"/>
            <w:tcBorders>
              <w:top w:val="single" w:sz="4" w:space="0" w:color="auto"/>
              <w:left w:val="single" w:sz="4" w:space="0" w:color="auto"/>
              <w:bottom w:val="nil"/>
              <w:right w:val="single" w:sz="4" w:space="0" w:color="auto"/>
            </w:tcBorders>
          </w:tcPr>
          <w:p w14:paraId="7DB2632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CA_n7A-n25(2A)-n66(2A)-n78(2A)</w:t>
            </w:r>
          </w:p>
        </w:tc>
        <w:tc>
          <w:tcPr>
            <w:tcW w:w="2822" w:type="dxa"/>
            <w:tcBorders>
              <w:top w:val="single" w:sz="4" w:space="0" w:color="auto"/>
              <w:left w:val="single" w:sz="4" w:space="0" w:color="auto"/>
              <w:bottom w:val="nil"/>
              <w:right w:val="single" w:sz="4" w:space="0" w:color="auto"/>
            </w:tcBorders>
          </w:tcPr>
          <w:p w14:paraId="3F937723"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174E3FC7"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2FF16267"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A58CA3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1B5317D9"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5DC68E3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54A982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39BC685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BFB865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48C0C8EA" w14:textId="77777777" w:rsidTr="00DF1A27">
        <w:trPr>
          <w:trHeight w:val="29"/>
        </w:trPr>
        <w:tc>
          <w:tcPr>
            <w:tcW w:w="2756" w:type="dxa"/>
            <w:tcBorders>
              <w:top w:val="nil"/>
              <w:left w:val="single" w:sz="4" w:space="0" w:color="auto"/>
              <w:bottom w:val="nil"/>
              <w:right w:val="single" w:sz="4" w:space="0" w:color="auto"/>
            </w:tcBorders>
          </w:tcPr>
          <w:p w14:paraId="75E8938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66F907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05B53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4304E6C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2E1723A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E92C960" w14:textId="77777777" w:rsidTr="00DF1A27">
        <w:trPr>
          <w:trHeight w:val="29"/>
        </w:trPr>
        <w:tc>
          <w:tcPr>
            <w:tcW w:w="2756" w:type="dxa"/>
            <w:tcBorders>
              <w:top w:val="nil"/>
              <w:left w:val="single" w:sz="4" w:space="0" w:color="auto"/>
              <w:bottom w:val="nil"/>
              <w:right w:val="single" w:sz="4" w:space="0" w:color="auto"/>
            </w:tcBorders>
          </w:tcPr>
          <w:p w14:paraId="26E898C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439764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7BBB9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4D961D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228BF71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3C30B12" w14:textId="77777777" w:rsidTr="00DF1A27">
        <w:trPr>
          <w:trHeight w:val="29"/>
        </w:trPr>
        <w:tc>
          <w:tcPr>
            <w:tcW w:w="2756" w:type="dxa"/>
            <w:tcBorders>
              <w:top w:val="nil"/>
              <w:left w:val="single" w:sz="4" w:space="0" w:color="auto"/>
              <w:bottom w:val="nil"/>
              <w:right w:val="single" w:sz="4" w:space="0" w:color="auto"/>
            </w:tcBorders>
          </w:tcPr>
          <w:p w14:paraId="1044658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AF7DD6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F5D82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F72A6F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7C7D08A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653C271" w14:textId="77777777" w:rsidTr="00DF1A27">
        <w:trPr>
          <w:trHeight w:val="29"/>
        </w:trPr>
        <w:tc>
          <w:tcPr>
            <w:tcW w:w="2756" w:type="dxa"/>
            <w:tcBorders>
              <w:top w:val="single" w:sz="4" w:space="0" w:color="auto"/>
              <w:left w:val="single" w:sz="4" w:space="0" w:color="auto"/>
              <w:bottom w:val="nil"/>
              <w:right w:val="single" w:sz="4" w:space="0" w:color="auto"/>
            </w:tcBorders>
          </w:tcPr>
          <w:p w14:paraId="4C8CA82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CA_n7(2A)-n25(2A)-n66A-n78(2A)</w:t>
            </w:r>
          </w:p>
        </w:tc>
        <w:tc>
          <w:tcPr>
            <w:tcW w:w="2822" w:type="dxa"/>
            <w:tcBorders>
              <w:top w:val="single" w:sz="4" w:space="0" w:color="auto"/>
              <w:left w:val="single" w:sz="4" w:space="0" w:color="auto"/>
              <w:bottom w:val="nil"/>
              <w:right w:val="single" w:sz="4" w:space="0" w:color="auto"/>
            </w:tcBorders>
          </w:tcPr>
          <w:p w14:paraId="4B1BA840"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7F126F0C"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013B0A5C"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1092D95"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682695E1"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2B50BB7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335BA0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4F2F401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62B9A09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46FD6545" w14:textId="77777777" w:rsidTr="00DF1A27">
        <w:trPr>
          <w:trHeight w:val="29"/>
        </w:trPr>
        <w:tc>
          <w:tcPr>
            <w:tcW w:w="2756" w:type="dxa"/>
            <w:tcBorders>
              <w:top w:val="nil"/>
              <w:left w:val="single" w:sz="4" w:space="0" w:color="auto"/>
              <w:bottom w:val="nil"/>
              <w:right w:val="single" w:sz="4" w:space="0" w:color="auto"/>
            </w:tcBorders>
          </w:tcPr>
          <w:p w14:paraId="565711E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5560B1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F3E16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71AC57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7915738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AD2C91D" w14:textId="77777777" w:rsidTr="00DF1A27">
        <w:trPr>
          <w:trHeight w:val="29"/>
        </w:trPr>
        <w:tc>
          <w:tcPr>
            <w:tcW w:w="2756" w:type="dxa"/>
            <w:tcBorders>
              <w:top w:val="nil"/>
              <w:left w:val="single" w:sz="4" w:space="0" w:color="auto"/>
              <w:bottom w:val="nil"/>
              <w:right w:val="single" w:sz="4" w:space="0" w:color="auto"/>
            </w:tcBorders>
          </w:tcPr>
          <w:p w14:paraId="0222EB8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0B1426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4D260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9B9161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C913CB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BBB1B5A" w14:textId="77777777" w:rsidTr="00DF1A27">
        <w:trPr>
          <w:trHeight w:val="29"/>
        </w:trPr>
        <w:tc>
          <w:tcPr>
            <w:tcW w:w="2756" w:type="dxa"/>
            <w:tcBorders>
              <w:top w:val="nil"/>
              <w:left w:val="single" w:sz="4" w:space="0" w:color="auto"/>
              <w:bottom w:val="nil"/>
              <w:right w:val="single" w:sz="4" w:space="0" w:color="auto"/>
            </w:tcBorders>
          </w:tcPr>
          <w:p w14:paraId="637A43C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4885A1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F4911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0A6F522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6BAECB5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255D9B8" w14:textId="77777777" w:rsidTr="00DF1A27">
        <w:trPr>
          <w:trHeight w:val="29"/>
        </w:trPr>
        <w:tc>
          <w:tcPr>
            <w:tcW w:w="2756" w:type="dxa"/>
            <w:tcBorders>
              <w:top w:val="single" w:sz="4" w:space="0" w:color="auto"/>
              <w:left w:val="single" w:sz="4" w:space="0" w:color="auto"/>
              <w:bottom w:val="nil"/>
              <w:right w:val="single" w:sz="4" w:space="0" w:color="auto"/>
            </w:tcBorders>
          </w:tcPr>
          <w:p w14:paraId="44150A4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CA_n7(2A)-n25(2A)-n66(2A)-n78A</w:t>
            </w:r>
          </w:p>
        </w:tc>
        <w:tc>
          <w:tcPr>
            <w:tcW w:w="2822" w:type="dxa"/>
            <w:tcBorders>
              <w:top w:val="single" w:sz="4" w:space="0" w:color="auto"/>
              <w:left w:val="single" w:sz="4" w:space="0" w:color="auto"/>
              <w:bottom w:val="nil"/>
              <w:right w:val="single" w:sz="4" w:space="0" w:color="auto"/>
            </w:tcBorders>
          </w:tcPr>
          <w:p w14:paraId="76377983"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493D9A3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5B52F58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18A2B81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357D98C9"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2E5B1A9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818800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5EF37C1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3DEC03A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3B78E63F" w14:textId="77777777" w:rsidTr="00DF1A27">
        <w:trPr>
          <w:trHeight w:val="29"/>
        </w:trPr>
        <w:tc>
          <w:tcPr>
            <w:tcW w:w="2756" w:type="dxa"/>
            <w:tcBorders>
              <w:top w:val="nil"/>
              <w:left w:val="single" w:sz="4" w:space="0" w:color="auto"/>
              <w:bottom w:val="nil"/>
              <w:right w:val="single" w:sz="4" w:space="0" w:color="auto"/>
            </w:tcBorders>
          </w:tcPr>
          <w:p w14:paraId="528E217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1A69FD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4F754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35384D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161B96E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2534839" w14:textId="77777777" w:rsidTr="00DF1A27">
        <w:trPr>
          <w:trHeight w:val="29"/>
        </w:trPr>
        <w:tc>
          <w:tcPr>
            <w:tcW w:w="2756" w:type="dxa"/>
            <w:tcBorders>
              <w:top w:val="nil"/>
              <w:left w:val="single" w:sz="4" w:space="0" w:color="auto"/>
              <w:bottom w:val="nil"/>
              <w:right w:val="single" w:sz="4" w:space="0" w:color="auto"/>
            </w:tcBorders>
          </w:tcPr>
          <w:p w14:paraId="2825DFE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00C1CD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BABE6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627DAB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01FDD7F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8C1BC79" w14:textId="77777777" w:rsidTr="00DF1A27">
        <w:trPr>
          <w:trHeight w:val="29"/>
        </w:trPr>
        <w:tc>
          <w:tcPr>
            <w:tcW w:w="2756" w:type="dxa"/>
            <w:tcBorders>
              <w:top w:val="nil"/>
              <w:left w:val="single" w:sz="4" w:space="0" w:color="auto"/>
              <w:bottom w:val="nil"/>
              <w:right w:val="single" w:sz="4" w:space="0" w:color="auto"/>
            </w:tcBorders>
          </w:tcPr>
          <w:p w14:paraId="5006613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FCD4A4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A7784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30BE50F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035531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DB38825" w14:textId="77777777" w:rsidTr="00DF1A27">
        <w:trPr>
          <w:trHeight w:val="29"/>
        </w:trPr>
        <w:tc>
          <w:tcPr>
            <w:tcW w:w="2756" w:type="dxa"/>
            <w:tcBorders>
              <w:top w:val="single" w:sz="4" w:space="0" w:color="auto"/>
              <w:left w:val="single" w:sz="4" w:space="0" w:color="auto"/>
              <w:bottom w:val="nil"/>
              <w:right w:val="single" w:sz="4" w:space="0" w:color="auto"/>
            </w:tcBorders>
          </w:tcPr>
          <w:p w14:paraId="6B68585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CA_n7(2A)-n25A-n66(2A)-n78(2A)</w:t>
            </w:r>
          </w:p>
        </w:tc>
        <w:tc>
          <w:tcPr>
            <w:tcW w:w="2822" w:type="dxa"/>
            <w:tcBorders>
              <w:top w:val="single" w:sz="4" w:space="0" w:color="auto"/>
              <w:left w:val="single" w:sz="4" w:space="0" w:color="auto"/>
              <w:bottom w:val="nil"/>
              <w:right w:val="single" w:sz="4" w:space="0" w:color="auto"/>
            </w:tcBorders>
          </w:tcPr>
          <w:p w14:paraId="1D12723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67B3F1F5"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7D561F43"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6BFA56A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7DDC4F76"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07E1649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6CDDD9E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15FCC72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1D7146B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67D282AA" w14:textId="77777777" w:rsidTr="00DF1A27">
        <w:trPr>
          <w:trHeight w:val="29"/>
        </w:trPr>
        <w:tc>
          <w:tcPr>
            <w:tcW w:w="2756" w:type="dxa"/>
            <w:tcBorders>
              <w:top w:val="nil"/>
              <w:left w:val="single" w:sz="4" w:space="0" w:color="auto"/>
              <w:bottom w:val="nil"/>
              <w:right w:val="single" w:sz="4" w:space="0" w:color="auto"/>
            </w:tcBorders>
          </w:tcPr>
          <w:p w14:paraId="0B7AB1D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D06042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DA7E6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B30D3D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B3CD55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425AD2C" w14:textId="77777777" w:rsidTr="00DF1A27">
        <w:trPr>
          <w:trHeight w:val="29"/>
        </w:trPr>
        <w:tc>
          <w:tcPr>
            <w:tcW w:w="2756" w:type="dxa"/>
            <w:tcBorders>
              <w:top w:val="nil"/>
              <w:left w:val="single" w:sz="4" w:space="0" w:color="auto"/>
              <w:bottom w:val="nil"/>
              <w:right w:val="single" w:sz="4" w:space="0" w:color="auto"/>
            </w:tcBorders>
          </w:tcPr>
          <w:p w14:paraId="11EB95F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5E5E9C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4602C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8E49E4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4599B0E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480A8FF" w14:textId="77777777" w:rsidTr="00DF1A27">
        <w:trPr>
          <w:trHeight w:val="29"/>
        </w:trPr>
        <w:tc>
          <w:tcPr>
            <w:tcW w:w="2756" w:type="dxa"/>
            <w:tcBorders>
              <w:top w:val="nil"/>
              <w:left w:val="single" w:sz="4" w:space="0" w:color="auto"/>
              <w:bottom w:val="nil"/>
              <w:right w:val="single" w:sz="4" w:space="0" w:color="auto"/>
            </w:tcBorders>
          </w:tcPr>
          <w:p w14:paraId="24713D7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750A95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7D730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3B1C5A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65F78A4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AC4C06C" w14:textId="77777777" w:rsidTr="00DF1A27">
        <w:trPr>
          <w:trHeight w:val="29"/>
        </w:trPr>
        <w:tc>
          <w:tcPr>
            <w:tcW w:w="2756" w:type="dxa"/>
            <w:tcBorders>
              <w:top w:val="single" w:sz="4" w:space="0" w:color="auto"/>
              <w:left w:val="single" w:sz="4" w:space="0" w:color="auto"/>
              <w:bottom w:val="nil"/>
              <w:right w:val="single" w:sz="4" w:space="0" w:color="auto"/>
            </w:tcBorders>
          </w:tcPr>
          <w:p w14:paraId="36E02B5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CA_n7(2A)-n25(2A)-n66(2A)-n78(2A)</w:t>
            </w:r>
          </w:p>
        </w:tc>
        <w:tc>
          <w:tcPr>
            <w:tcW w:w="2822" w:type="dxa"/>
            <w:tcBorders>
              <w:top w:val="single" w:sz="4" w:space="0" w:color="auto"/>
              <w:left w:val="single" w:sz="4" w:space="0" w:color="auto"/>
              <w:bottom w:val="nil"/>
              <w:right w:val="single" w:sz="4" w:space="0" w:color="auto"/>
            </w:tcBorders>
          </w:tcPr>
          <w:p w14:paraId="50EC3167"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CA_n7A-n25A</w:t>
            </w:r>
          </w:p>
          <w:p w14:paraId="1030131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CA_n7A-n66A</w:t>
            </w:r>
          </w:p>
          <w:p w14:paraId="1F59F915"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CA_n7A-n78A</w:t>
            </w:r>
          </w:p>
          <w:p w14:paraId="59B56149"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CA_n25A-n66A</w:t>
            </w:r>
          </w:p>
          <w:p w14:paraId="1E621260"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CA_n25A-n78A</w:t>
            </w:r>
          </w:p>
          <w:p w14:paraId="3367B31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C4E0E0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w:t>
            </w:r>
          </w:p>
        </w:tc>
        <w:tc>
          <w:tcPr>
            <w:tcW w:w="4795" w:type="dxa"/>
            <w:tcBorders>
              <w:top w:val="single" w:sz="4" w:space="0" w:color="auto"/>
              <w:left w:val="single" w:sz="4" w:space="0" w:color="auto"/>
              <w:bottom w:val="single" w:sz="4" w:space="0" w:color="auto"/>
              <w:right w:val="single" w:sz="4" w:space="0" w:color="auto"/>
            </w:tcBorders>
          </w:tcPr>
          <w:p w14:paraId="497D4E3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CA_n7(2A)_BCS0</w:t>
            </w:r>
          </w:p>
        </w:tc>
        <w:tc>
          <w:tcPr>
            <w:tcW w:w="2561" w:type="dxa"/>
            <w:tcBorders>
              <w:top w:val="single" w:sz="4" w:space="0" w:color="auto"/>
              <w:left w:val="single" w:sz="4" w:space="0" w:color="auto"/>
              <w:bottom w:val="nil"/>
              <w:right w:val="single" w:sz="4" w:space="0" w:color="auto"/>
            </w:tcBorders>
          </w:tcPr>
          <w:p w14:paraId="672E000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22F14929" w14:textId="77777777" w:rsidTr="00DF1A27">
        <w:trPr>
          <w:trHeight w:val="29"/>
        </w:trPr>
        <w:tc>
          <w:tcPr>
            <w:tcW w:w="2756" w:type="dxa"/>
            <w:tcBorders>
              <w:top w:val="nil"/>
              <w:left w:val="single" w:sz="4" w:space="0" w:color="auto"/>
              <w:bottom w:val="nil"/>
              <w:right w:val="single" w:sz="4" w:space="0" w:color="auto"/>
            </w:tcBorders>
          </w:tcPr>
          <w:p w14:paraId="1916D6F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4077A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3AF99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184F67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nil"/>
              <w:left w:val="single" w:sz="4" w:space="0" w:color="auto"/>
              <w:bottom w:val="nil"/>
              <w:right w:val="single" w:sz="4" w:space="0" w:color="auto"/>
            </w:tcBorders>
          </w:tcPr>
          <w:p w14:paraId="04F0BF8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C84CCB7" w14:textId="77777777" w:rsidTr="00DF1A27">
        <w:trPr>
          <w:trHeight w:val="29"/>
        </w:trPr>
        <w:tc>
          <w:tcPr>
            <w:tcW w:w="2756" w:type="dxa"/>
            <w:tcBorders>
              <w:top w:val="nil"/>
              <w:left w:val="single" w:sz="4" w:space="0" w:color="auto"/>
              <w:bottom w:val="nil"/>
              <w:right w:val="single" w:sz="4" w:space="0" w:color="auto"/>
            </w:tcBorders>
          </w:tcPr>
          <w:p w14:paraId="1D90619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FBCFF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65295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4EFD1C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0F50DEE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CF638DA" w14:textId="77777777" w:rsidTr="00DF1A27">
        <w:trPr>
          <w:trHeight w:val="29"/>
        </w:trPr>
        <w:tc>
          <w:tcPr>
            <w:tcW w:w="2756" w:type="dxa"/>
            <w:tcBorders>
              <w:top w:val="nil"/>
              <w:left w:val="single" w:sz="4" w:space="0" w:color="auto"/>
              <w:bottom w:val="nil"/>
              <w:right w:val="single" w:sz="4" w:space="0" w:color="auto"/>
            </w:tcBorders>
          </w:tcPr>
          <w:p w14:paraId="7DAE5F2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585FAE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F6E9D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E760EA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721E3C2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FC691C4" w14:textId="77777777" w:rsidTr="00DF1A27">
        <w:trPr>
          <w:trHeight w:val="29"/>
        </w:trPr>
        <w:tc>
          <w:tcPr>
            <w:tcW w:w="2756" w:type="dxa"/>
            <w:tcBorders>
              <w:top w:val="single" w:sz="4" w:space="0" w:color="auto"/>
              <w:left w:val="single" w:sz="4" w:space="0" w:color="auto"/>
              <w:bottom w:val="nil"/>
              <w:right w:val="single" w:sz="4" w:space="0" w:color="auto"/>
            </w:tcBorders>
          </w:tcPr>
          <w:p w14:paraId="5CEFBBC4"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rPr>
              <w:t>CA_n7A-n28A-n38A-n78A</w:t>
            </w:r>
          </w:p>
        </w:tc>
        <w:tc>
          <w:tcPr>
            <w:tcW w:w="2822" w:type="dxa"/>
            <w:tcBorders>
              <w:top w:val="single" w:sz="4" w:space="0" w:color="auto"/>
              <w:left w:val="single" w:sz="4" w:space="0" w:color="auto"/>
              <w:bottom w:val="nil"/>
              <w:right w:val="single" w:sz="4" w:space="0" w:color="auto"/>
            </w:tcBorders>
          </w:tcPr>
          <w:p w14:paraId="74032D5C" w14:textId="77777777" w:rsidR="001A4DC5" w:rsidRPr="00AE7509" w:rsidRDefault="001A4DC5" w:rsidP="000E39EC">
            <w:pPr>
              <w:keepNext/>
              <w:keepLines/>
              <w:spacing w:after="0"/>
              <w:jc w:val="center"/>
              <w:rPr>
                <w:rFonts w:ascii="Arial" w:hAnsi="Arial"/>
                <w:sz w:val="18"/>
                <w:lang w:eastAsia="zh-CN"/>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38F0167D"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sz w:val="18"/>
                <w:lang w:eastAsia="zh-CN"/>
              </w:rPr>
              <w:t>n7</w:t>
            </w:r>
          </w:p>
        </w:tc>
        <w:tc>
          <w:tcPr>
            <w:tcW w:w="4795" w:type="dxa"/>
            <w:tcBorders>
              <w:top w:val="single" w:sz="4" w:space="0" w:color="auto"/>
              <w:left w:val="single" w:sz="4" w:space="0" w:color="auto"/>
              <w:bottom w:val="single" w:sz="4" w:space="0" w:color="auto"/>
              <w:right w:val="single" w:sz="4" w:space="0" w:color="auto"/>
            </w:tcBorders>
          </w:tcPr>
          <w:p w14:paraId="6D9B7AD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5, 10, 15, 20, 25, 30, 40, 50</w:t>
            </w:r>
          </w:p>
        </w:tc>
        <w:tc>
          <w:tcPr>
            <w:tcW w:w="2561" w:type="dxa"/>
            <w:tcBorders>
              <w:top w:val="single" w:sz="4" w:space="0" w:color="auto"/>
              <w:left w:val="single" w:sz="4" w:space="0" w:color="auto"/>
              <w:bottom w:val="nil"/>
              <w:right w:val="single" w:sz="4" w:space="0" w:color="auto"/>
            </w:tcBorders>
          </w:tcPr>
          <w:p w14:paraId="00C3BA16"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08D54C69" w14:textId="77777777" w:rsidTr="00DF1A27">
        <w:trPr>
          <w:trHeight w:val="29"/>
        </w:trPr>
        <w:tc>
          <w:tcPr>
            <w:tcW w:w="2756" w:type="dxa"/>
            <w:tcBorders>
              <w:top w:val="nil"/>
              <w:left w:val="single" w:sz="4" w:space="0" w:color="auto"/>
              <w:bottom w:val="nil"/>
              <w:right w:val="single" w:sz="4" w:space="0" w:color="auto"/>
            </w:tcBorders>
          </w:tcPr>
          <w:p w14:paraId="2FD2F9C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BC40F32" w14:textId="77777777" w:rsidR="001A4DC5" w:rsidRPr="00AE7509" w:rsidRDefault="001A4DC5" w:rsidP="000E39EC">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B87BFD7"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n28</w:t>
            </w:r>
          </w:p>
        </w:tc>
        <w:tc>
          <w:tcPr>
            <w:tcW w:w="4795" w:type="dxa"/>
            <w:tcBorders>
              <w:top w:val="single" w:sz="4" w:space="0" w:color="auto"/>
              <w:left w:val="single" w:sz="4" w:space="0" w:color="auto"/>
              <w:bottom w:val="single" w:sz="4" w:space="0" w:color="auto"/>
              <w:right w:val="single" w:sz="4" w:space="0" w:color="auto"/>
            </w:tcBorders>
          </w:tcPr>
          <w:p w14:paraId="61D76A4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w:t>
            </w:r>
          </w:p>
        </w:tc>
        <w:tc>
          <w:tcPr>
            <w:tcW w:w="2561" w:type="dxa"/>
            <w:tcBorders>
              <w:top w:val="nil"/>
              <w:left w:val="single" w:sz="4" w:space="0" w:color="auto"/>
              <w:bottom w:val="nil"/>
              <w:right w:val="single" w:sz="4" w:space="0" w:color="auto"/>
            </w:tcBorders>
          </w:tcPr>
          <w:p w14:paraId="20160BF4"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371E5988" w14:textId="77777777" w:rsidTr="00DF1A27">
        <w:trPr>
          <w:trHeight w:val="29"/>
        </w:trPr>
        <w:tc>
          <w:tcPr>
            <w:tcW w:w="2756" w:type="dxa"/>
            <w:tcBorders>
              <w:top w:val="nil"/>
              <w:left w:val="single" w:sz="4" w:space="0" w:color="auto"/>
              <w:bottom w:val="nil"/>
              <w:right w:val="single" w:sz="4" w:space="0" w:color="auto"/>
            </w:tcBorders>
          </w:tcPr>
          <w:p w14:paraId="79E1178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4B50AFDF" w14:textId="77777777" w:rsidR="001A4DC5" w:rsidRPr="00AE7509" w:rsidRDefault="001A4DC5" w:rsidP="000E39EC">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177D467"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n38</w:t>
            </w:r>
          </w:p>
        </w:tc>
        <w:tc>
          <w:tcPr>
            <w:tcW w:w="4795" w:type="dxa"/>
            <w:tcBorders>
              <w:top w:val="single" w:sz="4" w:space="0" w:color="auto"/>
              <w:left w:val="single" w:sz="4" w:space="0" w:color="auto"/>
              <w:bottom w:val="single" w:sz="4" w:space="0" w:color="auto"/>
              <w:right w:val="single" w:sz="4" w:space="0" w:color="auto"/>
            </w:tcBorders>
          </w:tcPr>
          <w:p w14:paraId="1D1C5DD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447F211"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6E71D64A" w14:textId="77777777" w:rsidTr="00DF1A27">
        <w:trPr>
          <w:trHeight w:val="29"/>
        </w:trPr>
        <w:tc>
          <w:tcPr>
            <w:tcW w:w="2756" w:type="dxa"/>
            <w:tcBorders>
              <w:top w:val="nil"/>
              <w:left w:val="single" w:sz="4" w:space="0" w:color="auto"/>
              <w:bottom w:val="single" w:sz="4" w:space="0" w:color="auto"/>
              <w:right w:val="single" w:sz="4" w:space="0" w:color="auto"/>
            </w:tcBorders>
          </w:tcPr>
          <w:p w14:paraId="225D8AB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799EDC20" w14:textId="77777777" w:rsidR="001A4DC5" w:rsidRPr="00AE7509" w:rsidRDefault="001A4DC5" w:rsidP="000E39EC">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5E6FB56E"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7E9015E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8A509B1"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33F98DEA" w14:textId="77777777" w:rsidTr="00DF1A27">
        <w:trPr>
          <w:trHeight w:val="29"/>
        </w:trPr>
        <w:tc>
          <w:tcPr>
            <w:tcW w:w="2756" w:type="dxa"/>
            <w:tcBorders>
              <w:top w:val="single" w:sz="4" w:space="0" w:color="auto"/>
              <w:left w:val="single" w:sz="4" w:space="0" w:color="auto"/>
              <w:bottom w:val="nil"/>
              <w:right w:val="single" w:sz="4" w:space="0" w:color="auto"/>
            </w:tcBorders>
          </w:tcPr>
          <w:p w14:paraId="2036D2F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CA_n12A-n30A-n66A-n77A</w:t>
            </w:r>
          </w:p>
        </w:tc>
        <w:tc>
          <w:tcPr>
            <w:tcW w:w="2822" w:type="dxa"/>
            <w:tcBorders>
              <w:top w:val="single" w:sz="4" w:space="0" w:color="auto"/>
              <w:left w:val="single" w:sz="4" w:space="0" w:color="auto"/>
              <w:bottom w:val="nil"/>
              <w:right w:val="single" w:sz="4" w:space="0" w:color="auto"/>
            </w:tcBorders>
          </w:tcPr>
          <w:p w14:paraId="7249025B"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5EC6414"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CA_n12A-n30A</w:t>
            </w:r>
          </w:p>
          <w:p w14:paraId="08C83966"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CA_n12A-n66A</w:t>
            </w:r>
          </w:p>
          <w:p w14:paraId="044EA15A"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CA_n12A-n77A</w:t>
            </w:r>
            <w:r w:rsidRPr="00AE7509">
              <w:rPr>
                <w:rFonts w:ascii="Arial" w:hAnsi="Arial"/>
                <w:sz w:val="18"/>
                <w:vertAlign w:val="superscript"/>
                <w:lang w:eastAsia="zh-CN"/>
              </w:rPr>
              <w:t>5</w:t>
            </w:r>
          </w:p>
          <w:p w14:paraId="57909C03"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61BE0045"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511D477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6B4B3F0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40BDBC1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49E6BD5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1A4DC5" w:rsidRPr="00AE7509" w14:paraId="664D526D" w14:textId="77777777" w:rsidTr="00DF1A27">
        <w:trPr>
          <w:trHeight w:val="29"/>
        </w:trPr>
        <w:tc>
          <w:tcPr>
            <w:tcW w:w="2756" w:type="dxa"/>
            <w:tcBorders>
              <w:top w:val="nil"/>
              <w:left w:val="single" w:sz="4" w:space="0" w:color="auto"/>
              <w:bottom w:val="nil"/>
              <w:right w:val="single" w:sz="4" w:space="0" w:color="auto"/>
            </w:tcBorders>
          </w:tcPr>
          <w:p w14:paraId="07C61A6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EFDDC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1CC90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158FD4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DF9E18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57D6096" w14:textId="77777777" w:rsidTr="00DF1A27">
        <w:trPr>
          <w:trHeight w:val="29"/>
        </w:trPr>
        <w:tc>
          <w:tcPr>
            <w:tcW w:w="2756" w:type="dxa"/>
            <w:tcBorders>
              <w:top w:val="nil"/>
              <w:left w:val="single" w:sz="4" w:space="0" w:color="auto"/>
              <w:bottom w:val="nil"/>
              <w:right w:val="single" w:sz="4" w:space="0" w:color="auto"/>
            </w:tcBorders>
          </w:tcPr>
          <w:p w14:paraId="3F6018C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A2994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DFFC1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7D78F8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3AAAB6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9ED7727" w14:textId="77777777" w:rsidTr="00DF1A27">
        <w:trPr>
          <w:trHeight w:val="29"/>
        </w:trPr>
        <w:tc>
          <w:tcPr>
            <w:tcW w:w="2756" w:type="dxa"/>
            <w:tcBorders>
              <w:top w:val="nil"/>
              <w:left w:val="single" w:sz="4" w:space="0" w:color="auto"/>
              <w:bottom w:val="single" w:sz="4" w:space="0" w:color="auto"/>
              <w:right w:val="single" w:sz="4" w:space="0" w:color="auto"/>
            </w:tcBorders>
          </w:tcPr>
          <w:p w14:paraId="25EF24B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2618D7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7C5B5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4C97F1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211D3E5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CCBCBBF" w14:textId="77777777" w:rsidTr="00DF1A27">
        <w:trPr>
          <w:trHeight w:val="29"/>
        </w:trPr>
        <w:tc>
          <w:tcPr>
            <w:tcW w:w="2756" w:type="dxa"/>
            <w:tcBorders>
              <w:top w:val="single" w:sz="4" w:space="0" w:color="auto"/>
              <w:left w:val="single" w:sz="4" w:space="0" w:color="auto"/>
              <w:bottom w:val="nil"/>
              <w:right w:val="single" w:sz="4" w:space="0" w:color="auto"/>
            </w:tcBorders>
          </w:tcPr>
          <w:p w14:paraId="2601146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CA_n12A-n30A-n66(2A)-n77A</w:t>
            </w:r>
          </w:p>
        </w:tc>
        <w:tc>
          <w:tcPr>
            <w:tcW w:w="2822" w:type="dxa"/>
            <w:tcBorders>
              <w:top w:val="nil"/>
              <w:left w:val="single" w:sz="4" w:space="0" w:color="auto"/>
              <w:bottom w:val="nil"/>
              <w:right w:val="single" w:sz="4" w:space="0" w:color="auto"/>
            </w:tcBorders>
          </w:tcPr>
          <w:p w14:paraId="12793373"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4EB78FCE"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7314A12F"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79786F9F"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1C5F282A"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CA_n30A-n66A</w:t>
            </w:r>
          </w:p>
          <w:p w14:paraId="0994A169"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CA_n30A-n77A</w:t>
            </w:r>
            <w:r w:rsidRPr="00AE7509">
              <w:rPr>
                <w:rFonts w:ascii="Arial" w:hAnsi="Arial"/>
                <w:sz w:val="18"/>
                <w:vertAlign w:val="superscript"/>
                <w:lang w:eastAsia="zh-CN"/>
              </w:rPr>
              <w:t>5</w:t>
            </w:r>
          </w:p>
          <w:p w14:paraId="2600FDE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hAnsi="Arial"/>
                <w:sz w:val="18"/>
                <w:lang w:val="en-US" w:eastAsia="en-GB"/>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F1A6390"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26A4576"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41F7718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2CFEDD40" w14:textId="77777777" w:rsidTr="00DF1A27">
        <w:trPr>
          <w:trHeight w:val="29"/>
        </w:trPr>
        <w:tc>
          <w:tcPr>
            <w:tcW w:w="2756" w:type="dxa"/>
            <w:tcBorders>
              <w:top w:val="nil"/>
              <w:left w:val="single" w:sz="4" w:space="0" w:color="auto"/>
              <w:bottom w:val="nil"/>
              <w:right w:val="single" w:sz="4" w:space="0" w:color="auto"/>
            </w:tcBorders>
          </w:tcPr>
          <w:p w14:paraId="41543E9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7F22FC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1EAD20"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0E445F9"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05D0E6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5CF2176" w14:textId="77777777" w:rsidTr="00DF1A27">
        <w:trPr>
          <w:trHeight w:val="29"/>
        </w:trPr>
        <w:tc>
          <w:tcPr>
            <w:tcW w:w="2756" w:type="dxa"/>
            <w:tcBorders>
              <w:top w:val="nil"/>
              <w:left w:val="single" w:sz="4" w:space="0" w:color="auto"/>
              <w:bottom w:val="nil"/>
              <w:right w:val="single" w:sz="4" w:space="0" w:color="auto"/>
            </w:tcBorders>
          </w:tcPr>
          <w:p w14:paraId="487AAF3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9F98D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B774E0"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70BB07B"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CA_n66(2A)_BCS1</w:t>
            </w:r>
          </w:p>
        </w:tc>
        <w:tc>
          <w:tcPr>
            <w:tcW w:w="2561" w:type="dxa"/>
            <w:tcBorders>
              <w:top w:val="nil"/>
              <w:left w:val="single" w:sz="4" w:space="0" w:color="auto"/>
              <w:bottom w:val="nil"/>
              <w:right w:val="single" w:sz="4" w:space="0" w:color="auto"/>
            </w:tcBorders>
          </w:tcPr>
          <w:p w14:paraId="167E494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AD48989" w14:textId="77777777" w:rsidTr="00DF1A27">
        <w:trPr>
          <w:trHeight w:val="29"/>
        </w:trPr>
        <w:tc>
          <w:tcPr>
            <w:tcW w:w="2756" w:type="dxa"/>
            <w:tcBorders>
              <w:top w:val="nil"/>
              <w:left w:val="single" w:sz="4" w:space="0" w:color="auto"/>
              <w:bottom w:val="single" w:sz="4" w:space="0" w:color="auto"/>
              <w:right w:val="single" w:sz="4" w:space="0" w:color="auto"/>
            </w:tcBorders>
          </w:tcPr>
          <w:p w14:paraId="7643637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24B9D8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E72107"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32EAF358"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A863CB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0A16FD0" w14:textId="77777777" w:rsidTr="00DF1A27">
        <w:trPr>
          <w:trHeight w:val="29"/>
        </w:trPr>
        <w:tc>
          <w:tcPr>
            <w:tcW w:w="2756" w:type="dxa"/>
            <w:tcBorders>
              <w:top w:val="single" w:sz="4" w:space="0" w:color="auto"/>
              <w:left w:val="single" w:sz="4" w:space="0" w:color="auto"/>
              <w:bottom w:val="nil"/>
              <w:right w:val="single" w:sz="4" w:space="0" w:color="auto"/>
            </w:tcBorders>
          </w:tcPr>
          <w:p w14:paraId="16ACF7D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lastRenderedPageBreak/>
              <w:t>CA_n12A-n30A-n66A-n77(2A)</w:t>
            </w:r>
          </w:p>
        </w:tc>
        <w:tc>
          <w:tcPr>
            <w:tcW w:w="2822" w:type="dxa"/>
            <w:tcBorders>
              <w:top w:val="nil"/>
              <w:left w:val="single" w:sz="4" w:space="0" w:color="auto"/>
              <w:bottom w:val="nil"/>
              <w:right w:val="single" w:sz="4" w:space="0" w:color="auto"/>
            </w:tcBorders>
          </w:tcPr>
          <w:p w14:paraId="04AD510C"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80AED97"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CA_n12A-n30A</w:t>
            </w:r>
          </w:p>
          <w:p w14:paraId="26495E1F"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CA_n12A-n66A</w:t>
            </w:r>
          </w:p>
          <w:p w14:paraId="67ACA1CD"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CA_n12A-n77A</w:t>
            </w:r>
            <w:r w:rsidRPr="00AE7509">
              <w:rPr>
                <w:rFonts w:ascii="Arial" w:hAnsi="Arial"/>
                <w:sz w:val="18"/>
                <w:vertAlign w:val="superscript"/>
                <w:lang w:eastAsia="zh-CN"/>
              </w:rPr>
              <w:t>5</w:t>
            </w:r>
          </w:p>
          <w:p w14:paraId="64C82DCE"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CA_n30A-n66A</w:t>
            </w:r>
          </w:p>
          <w:p w14:paraId="6E922D19" w14:textId="77777777" w:rsidR="001A4DC5" w:rsidRPr="00AE7509" w:rsidRDefault="001A4DC5" w:rsidP="000E39EC">
            <w:pPr>
              <w:keepNext/>
              <w:keepLines/>
              <w:spacing w:after="0"/>
              <w:jc w:val="center"/>
              <w:rPr>
                <w:rFonts w:ascii="Arial" w:hAnsi="Arial"/>
                <w:kern w:val="2"/>
                <w:sz w:val="18"/>
                <w:szCs w:val="22"/>
                <w:lang w:val="en-US" w:eastAsia="en-GB"/>
              </w:rPr>
            </w:pPr>
            <w:r w:rsidRPr="00AE7509">
              <w:rPr>
                <w:rFonts w:ascii="Arial" w:hAnsi="Arial"/>
                <w:kern w:val="2"/>
                <w:sz w:val="18"/>
                <w:szCs w:val="22"/>
                <w:lang w:val="en-US" w:eastAsia="en-GB"/>
              </w:rPr>
              <w:t>CA_n30A-n77A</w:t>
            </w:r>
            <w:r w:rsidRPr="00AE7509">
              <w:rPr>
                <w:rFonts w:ascii="Arial" w:hAnsi="Arial"/>
                <w:sz w:val="18"/>
                <w:vertAlign w:val="superscript"/>
                <w:lang w:eastAsia="zh-CN"/>
              </w:rPr>
              <w:t>5</w:t>
            </w:r>
          </w:p>
          <w:p w14:paraId="78D8FC2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hAnsi="Arial"/>
                <w:sz w:val="18"/>
                <w:lang w:val="en-US" w:eastAsia="en-GB"/>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74F8AB0"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01886645"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68C820D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0B570CF6" w14:textId="77777777" w:rsidTr="00DF1A27">
        <w:trPr>
          <w:trHeight w:val="29"/>
        </w:trPr>
        <w:tc>
          <w:tcPr>
            <w:tcW w:w="2756" w:type="dxa"/>
            <w:tcBorders>
              <w:top w:val="nil"/>
              <w:left w:val="single" w:sz="4" w:space="0" w:color="auto"/>
              <w:bottom w:val="nil"/>
              <w:right w:val="single" w:sz="4" w:space="0" w:color="auto"/>
            </w:tcBorders>
          </w:tcPr>
          <w:p w14:paraId="2C4B665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3A1E10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42F068"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270DB354"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3A5666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147CE24" w14:textId="77777777" w:rsidTr="00DF1A27">
        <w:trPr>
          <w:trHeight w:val="29"/>
        </w:trPr>
        <w:tc>
          <w:tcPr>
            <w:tcW w:w="2756" w:type="dxa"/>
            <w:tcBorders>
              <w:top w:val="nil"/>
              <w:left w:val="single" w:sz="4" w:space="0" w:color="auto"/>
              <w:bottom w:val="nil"/>
              <w:right w:val="single" w:sz="4" w:space="0" w:color="auto"/>
            </w:tcBorders>
          </w:tcPr>
          <w:p w14:paraId="2598F70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849DA8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523B99"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1C53779"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5EDDD1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59DAF84" w14:textId="77777777" w:rsidTr="00DF1A27">
        <w:trPr>
          <w:trHeight w:val="29"/>
        </w:trPr>
        <w:tc>
          <w:tcPr>
            <w:tcW w:w="2756" w:type="dxa"/>
            <w:tcBorders>
              <w:top w:val="nil"/>
              <w:left w:val="single" w:sz="4" w:space="0" w:color="auto"/>
              <w:bottom w:val="single" w:sz="4" w:space="0" w:color="auto"/>
              <w:right w:val="single" w:sz="4" w:space="0" w:color="auto"/>
            </w:tcBorders>
          </w:tcPr>
          <w:p w14:paraId="2ABC0E8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B86F80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E64FAE"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58B9AF4" w14:textId="77777777" w:rsidR="001A4DC5" w:rsidRPr="00AE7509" w:rsidRDefault="001A4DC5" w:rsidP="000E39EC">
            <w:pPr>
              <w:keepNext/>
              <w:keepLines/>
              <w:spacing w:after="0"/>
              <w:jc w:val="center"/>
              <w:rPr>
                <w:rFonts w:ascii="Arial" w:eastAsia="SimSun" w:hAnsi="Arial" w:cs="Arial"/>
                <w:color w:val="000000"/>
                <w:sz w:val="18"/>
                <w:szCs w:val="18"/>
                <w:lang w:val="en-US" w:eastAsia="zh-CN" w:bidi="ar"/>
              </w:rPr>
            </w:pPr>
            <w:r w:rsidRPr="00AE7509">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17C46D3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E28488F" w14:textId="77777777" w:rsidTr="00DF1A27">
        <w:trPr>
          <w:trHeight w:val="29"/>
        </w:trPr>
        <w:tc>
          <w:tcPr>
            <w:tcW w:w="2756" w:type="dxa"/>
            <w:tcBorders>
              <w:top w:val="single" w:sz="4" w:space="0" w:color="auto"/>
              <w:left w:val="single" w:sz="4" w:space="0" w:color="auto"/>
              <w:bottom w:val="nil"/>
              <w:right w:val="single" w:sz="4" w:space="0" w:color="auto"/>
            </w:tcBorders>
          </w:tcPr>
          <w:p w14:paraId="6D633610"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CA_n12A-n30A-n66(2A)-n77(2A)</w:t>
            </w:r>
          </w:p>
        </w:tc>
        <w:tc>
          <w:tcPr>
            <w:tcW w:w="2822" w:type="dxa"/>
            <w:tcBorders>
              <w:top w:val="single" w:sz="4" w:space="0" w:color="auto"/>
              <w:left w:val="single" w:sz="4" w:space="0" w:color="auto"/>
              <w:bottom w:val="nil"/>
              <w:right w:val="single" w:sz="4" w:space="0" w:color="auto"/>
            </w:tcBorders>
          </w:tcPr>
          <w:p w14:paraId="121DFF39"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23D4E77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CA_n12A-n30A</w:t>
            </w:r>
          </w:p>
          <w:p w14:paraId="39C10EE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CA_n12A-n66A</w:t>
            </w:r>
          </w:p>
          <w:p w14:paraId="3E64CC9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CA_n12A-n77A</w:t>
            </w:r>
            <w:r w:rsidRPr="00AE7509">
              <w:rPr>
                <w:rFonts w:ascii="Arial" w:hAnsi="Arial"/>
                <w:sz w:val="18"/>
                <w:vertAlign w:val="superscript"/>
                <w:lang w:eastAsia="zh-CN"/>
              </w:rPr>
              <w:t>5</w:t>
            </w:r>
          </w:p>
          <w:p w14:paraId="3C09AA8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59E0BA1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hAnsi="Arial"/>
                <w:sz w:val="18"/>
                <w:vertAlign w:val="superscript"/>
                <w:lang w:eastAsia="zh-CN"/>
              </w:rPr>
              <w:t>5</w:t>
            </w:r>
          </w:p>
          <w:p w14:paraId="1D4EE5A9"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6CD42CF"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kern w:val="2"/>
                <w:sz w:val="18"/>
                <w:szCs w:val="18"/>
                <w:lang w:val="en-US" w:eastAsia="zh-CN"/>
              </w:rPr>
              <w:t>n12</w:t>
            </w:r>
          </w:p>
        </w:tc>
        <w:tc>
          <w:tcPr>
            <w:tcW w:w="4795" w:type="dxa"/>
            <w:tcBorders>
              <w:top w:val="single" w:sz="4" w:space="0" w:color="auto"/>
              <w:left w:val="single" w:sz="4" w:space="0" w:color="auto"/>
              <w:bottom w:val="single" w:sz="4" w:space="0" w:color="auto"/>
              <w:right w:val="single" w:sz="4" w:space="0" w:color="auto"/>
            </w:tcBorders>
          </w:tcPr>
          <w:p w14:paraId="3B88E4C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5, 10,15</w:t>
            </w:r>
          </w:p>
        </w:tc>
        <w:tc>
          <w:tcPr>
            <w:tcW w:w="2561" w:type="dxa"/>
            <w:tcBorders>
              <w:top w:val="single" w:sz="4" w:space="0" w:color="auto"/>
              <w:left w:val="single" w:sz="4" w:space="0" w:color="auto"/>
              <w:bottom w:val="nil"/>
              <w:right w:val="single" w:sz="4" w:space="0" w:color="auto"/>
            </w:tcBorders>
          </w:tcPr>
          <w:p w14:paraId="0DBE720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5FF7EBBB" w14:textId="77777777" w:rsidTr="00DF1A27">
        <w:trPr>
          <w:trHeight w:val="29"/>
        </w:trPr>
        <w:tc>
          <w:tcPr>
            <w:tcW w:w="2756" w:type="dxa"/>
            <w:tcBorders>
              <w:top w:val="nil"/>
              <w:left w:val="single" w:sz="4" w:space="0" w:color="auto"/>
              <w:bottom w:val="nil"/>
              <w:right w:val="single" w:sz="4" w:space="0" w:color="auto"/>
            </w:tcBorders>
          </w:tcPr>
          <w:p w14:paraId="4A7478A1"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1449ACB" w14:textId="77777777" w:rsidR="001A4DC5" w:rsidRPr="00AE7509" w:rsidRDefault="001A4DC5" w:rsidP="000E39EC">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FF34392"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6274328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1EC3FE1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79FE7B5" w14:textId="77777777" w:rsidTr="00DF1A27">
        <w:trPr>
          <w:trHeight w:val="29"/>
        </w:trPr>
        <w:tc>
          <w:tcPr>
            <w:tcW w:w="2756" w:type="dxa"/>
            <w:tcBorders>
              <w:top w:val="nil"/>
              <w:left w:val="single" w:sz="4" w:space="0" w:color="auto"/>
              <w:bottom w:val="nil"/>
              <w:right w:val="single" w:sz="4" w:space="0" w:color="auto"/>
            </w:tcBorders>
          </w:tcPr>
          <w:p w14:paraId="451B5F4B"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6238B79" w14:textId="77777777" w:rsidR="001A4DC5" w:rsidRPr="00AE7509" w:rsidRDefault="001A4DC5" w:rsidP="000E39EC">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CAA88E2"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5521D7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2561" w:type="dxa"/>
            <w:tcBorders>
              <w:top w:val="nil"/>
              <w:left w:val="single" w:sz="4" w:space="0" w:color="auto"/>
              <w:bottom w:val="nil"/>
              <w:right w:val="single" w:sz="4" w:space="0" w:color="auto"/>
            </w:tcBorders>
          </w:tcPr>
          <w:p w14:paraId="0A41567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77393AA" w14:textId="77777777" w:rsidTr="00DF1A27">
        <w:trPr>
          <w:trHeight w:val="29"/>
        </w:trPr>
        <w:tc>
          <w:tcPr>
            <w:tcW w:w="2756" w:type="dxa"/>
            <w:tcBorders>
              <w:top w:val="nil"/>
              <w:left w:val="single" w:sz="4" w:space="0" w:color="auto"/>
              <w:bottom w:val="single" w:sz="4" w:space="0" w:color="auto"/>
              <w:right w:val="single" w:sz="4" w:space="0" w:color="auto"/>
            </w:tcBorders>
          </w:tcPr>
          <w:p w14:paraId="1C88CC9E"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71E9646" w14:textId="77777777" w:rsidR="001A4DC5" w:rsidRPr="00AE7509" w:rsidRDefault="001A4DC5" w:rsidP="000E39EC">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B77E334"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415431A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5602E0B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BA68994" w14:textId="77777777" w:rsidTr="00DF1A27">
        <w:trPr>
          <w:trHeight w:val="29"/>
        </w:trPr>
        <w:tc>
          <w:tcPr>
            <w:tcW w:w="2756" w:type="dxa"/>
            <w:tcBorders>
              <w:top w:val="single" w:sz="4" w:space="0" w:color="auto"/>
              <w:left w:val="single" w:sz="4" w:space="0" w:color="auto"/>
              <w:bottom w:val="nil"/>
              <w:right w:val="single" w:sz="4" w:space="0" w:color="auto"/>
            </w:tcBorders>
          </w:tcPr>
          <w:p w14:paraId="37F4A9A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CA_n13A-n25A-n66A-n77A</w:t>
            </w:r>
          </w:p>
        </w:tc>
        <w:tc>
          <w:tcPr>
            <w:tcW w:w="2822" w:type="dxa"/>
            <w:tcBorders>
              <w:top w:val="single" w:sz="4" w:space="0" w:color="auto"/>
              <w:left w:val="single" w:sz="4" w:space="0" w:color="auto"/>
              <w:bottom w:val="nil"/>
              <w:right w:val="single" w:sz="4" w:space="0" w:color="auto"/>
            </w:tcBorders>
          </w:tcPr>
          <w:p w14:paraId="401DAE7B" w14:textId="77777777" w:rsidR="001A4DC5" w:rsidRPr="00AE7509" w:rsidRDefault="001A4DC5" w:rsidP="000E39EC">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CA_n13A-n25A</w:t>
            </w:r>
          </w:p>
          <w:p w14:paraId="4DBB88B6" w14:textId="77777777" w:rsidR="001A4DC5" w:rsidRPr="00AE7509" w:rsidRDefault="001A4DC5" w:rsidP="000E39EC">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CA_n13A-n66A</w:t>
            </w:r>
          </w:p>
          <w:p w14:paraId="2E789AC4" w14:textId="77777777" w:rsidR="001A4DC5" w:rsidRPr="00AE7509" w:rsidRDefault="001A4DC5" w:rsidP="000E39EC">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CA_n13A-n77A</w:t>
            </w:r>
          </w:p>
          <w:p w14:paraId="63D61337" w14:textId="77777777" w:rsidR="001A4DC5" w:rsidRPr="00AE7509" w:rsidRDefault="001A4DC5" w:rsidP="000E39EC">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CA_n25A-n66A</w:t>
            </w:r>
          </w:p>
          <w:p w14:paraId="26ABFFCC" w14:textId="77777777" w:rsidR="001A4DC5" w:rsidRPr="00AE7509" w:rsidRDefault="001A4DC5" w:rsidP="000E39EC">
            <w:pPr>
              <w:keepNext/>
              <w:keepLines/>
              <w:spacing w:after="0"/>
              <w:jc w:val="center"/>
              <w:rPr>
                <w:rFonts w:ascii="Arial" w:eastAsia="SimSun" w:hAnsi="Arial" w:cs="Arial"/>
                <w:b/>
                <w:sz w:val="18"/>
                <w:szCs w:val="18"/>
                <w:lang w:val="en-US" w:eastAsia="zh-CN"/>
              </w:rPr>
            </w:pPr>
            <w:r w:rsidRPr="00AE7509">
              <w:rPr>
                <w:rFonts w:ascii="Arial" w:eastAsia="SimSun" w:hAnsi="Arial" w:cs="Arial"/>
                <w:sz w:val="18"/>
                <w:szCs w:val="18"/>
                <w:lang w:val="en-US" w:eastAsia="zh-CN"/>
              </w:rPr>
              <w:t>CA_n25A-n77A</w:t>
            </w:r>
          </w:p>
          <w:p w14:paraId="2F80EE4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CA_n66A-n77A</w:t>
            </w:r>
          </w:p>
        </w:tc>
        <w:tc>
          <w:tcPr>
            <w:tcW w:w="1321" w:type="dxa"/>
            <w:tcBorders>
              <w:top w:val="single" w:sz="4" w:space="0" w:color="auto"/>
              <w:left w:val="single" w:sz="4" w:space="0" w:color="auto"/>
              <w:bottom w:val="single" w:sz="4" w:space="0" w:color="auto"/>
              <w:right w:val="single" w:sz="4" w:space="0" w:color="auto"/>
            </w:tcBorders>
          </w:tcPr>
          <w:p w14:paraId="00420A5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0093585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2FB0C5F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18E15249" w14:textId="77777777" w:rsidTr="00DF1A27">
        <w:trPr>
          <w:trHeight w:val="29"/>
        </w:trPr>
        <w:tc>
          <w:tcPr>
            <w:tcW w:w="2756" w:type="dxa"/>
            <w:tcBorders>
              <w:top w:val="nil"/>
              <w:left w:val="single" w:sz="4" w:space="0" w:color="auto"/>
              <w:bottom w:val="nil"/>
              <w:right w:val="single" w:sz="4" w:space="0" w:color="auto"/>
            </w:tcBorders>
          </w:tcPr>
          <w:p w14:paraId="2EF8B57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655EFF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9E2D15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D8683F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C81C14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E080273" w14:textId="77777777" w:rsidTr="00DF1A27">
        <w:trPr>
          <w:trHeight w:val="29"/>
        </w:trPr>
        <w:tc>
          <w:tcPr>
            <w:tcW w:w="2756" w:type="dxa"/>
            <w:tcBorders>
              <w:top w:val="nil"/>
              <w:left w:val="single" w:sz="4" w:space="0" w:color="auto"/>
              <w:bottom w:val="nil"/>
              <w:right w:val="single" w:sz="4" w:space="0" w:color="auto"/>
            </w:tcBorders>
          </w:tcPr>
          <w:p w14:paraId="171E6DB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56321D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15858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FB058C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B4A576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AA3484E" w14:textId="77777777" w:rsidTr="00DF1A27">
        <w:trPr>
          <w:trHeight w:val="29"/>
        </w:trPr>
        <w:tc>
          <w:tcPr>
            <w:tcW w:w="2756" w:type="dxa"/>
            <w:tcBorders>
              <w:top w:val="nil"/>
              <w:left w:val="single" w:sz="4" w:space="0" w:color="auto"/>
              <w:bottom w:val="single" w:sz="4" w:space="0" w:color="auto"/>
              <w:right w:val="single" w:sz="4" w:space="0" w:color="auto"/>
            </w:tcBorders>
          </w:tcPr>
          <w:p w14:paraId="1452F58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DA230B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33627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855AA2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6E619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07B8804" w14:textId="77777777" w:rsidTr="00DF1A27">
        <w:trPr>
          <w:trHeight w:val="29"/>
        </w:trPr>
        <w:tc>
          <w:tcPr>
            <w:tcW w:w="2756" w:type="dxa"/>
            <w:tcBorders>
              <w:top w:val="single" w:sz="4" w:space="0" w:color="auto"/>
              <w:left w:val="single" w:sz="4" w:space="0" w:color="auto"/>
              <w:bottom w:val="nil"/>
              <w:right w:val="single" w:sz="4" w:space="0" w:color="auto"/>
            </w:tcBorders>
          </w:tcPr>
          <w:p w14:paraId="4519BFB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CA_n13A-n25A-n66A-n77(2A)</w:t>
            </w:r>
          </w:p>
        </w:tc>
        <w:tc>
          <w:tcPr>
            <w:tcW w:w="2822" w:type="dxa"/>
            <w:tcBorders>
              <w:top w:val="single" w:sz="4" w:space="0" w:color="auto"/>
              <w:left w:val="single" w:sz="4" w:space="0" w:color="auto"/>
              <w:bottom w:val="nil"/>
              <w:right w:val="single" w:sz="4" w:space="0" w:color="auto"/>
            </w:tcBorders>
          </w:tcPr>
          <w:p w14:paraId="07DD829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w:t>
            </w:r>
          </w:p>
          <w:p w14:paraId="57E8896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CA_n13A-n25A</w:t>
            </w:r>
          </w:p>
          <w:p w14:paraId="0EEC932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CA_n13A-n66A</w:t>
            </w:r>
          </w:p>
          <w:p w14:paraId="24D7263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CA_n13A-n77A</w:t>
            </w:r>
          </w:p>
          <w:p w14:paraId="6CE242B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3F26DA9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509CF15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p>
        </w:tc>
        <w:tc>
          <w:tcPr>
            <w:tcW w:w="1321" w:type="dxa"/>
            <w:tcBorders>
              <w:top w:val="single" w:sz="4" w:space="0" w:color="auto"/>
              <w:left w:val="single" w:sz="4" w:space="0" w:color="auto"/>
              <w:bottom w:val="single" w:sz="4" w:space="0" w:color="auto"/>
              <w:right w:val="single" w:sz="4" w:space="0" w:color="auto"/>
            </w:tcBorders>
          </w:tcPr>
          <w:p w14:paraId="2FE303E0" w14:textId="77777777" w:rsidR="001A4DC5" w:rsidRPr="00AE7509" w:rsidRDefault="001A4DC5" w:rsidP="000E39EC">
            <w:pPr>
              <w:keepNext/>
              <w:keepLines/>
              <w:spacing w:after="0"/>
              <w:jc w:val="center"/>
              <w:rPr>
                <w:rFonts w:ascii="Arial" w:eastAsia="SimSun" w:hAnsi="Arial"/>
                <w:sz w:val="18"/>
              </w:rPr>
            </w:pPr>
            <w:r w:rsidRPr="00AE7509">
              <w:rPr>
                <w:rFonts w:ascii="Arial" w:eastAsia="DengXian" w:hAnsi="Arial"/>
                <w:sz w:val="18"/>
              </w:rPr>
              <w:t>n13</w:t>
            </w:r>
          </w:p>
        </w:tc>
        <w:tc>
          <w:tcPr>
            <w:tcW w:w="4795" w:type="dxa"/>
            <w:tcBorders>
              <w:top w:val="single" w:sz="4" w:space="0" w:color="auto"/>
              <w:left w:val="single" w:sz="4" w:space="0" w:color="auto"/>
              <w:bottom w:val="single" w:sz="4" w:space="0" w:color="auto"/>
              <w:right w:val="single" w:sz="4" w:space="0" w:color="auto"/>
            </w:tcBorders>
          </w:tcPr>
          <w:p w14:paraId="3318727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4BECA4C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303D8F79" w14:textId="77777777" w:rsidTr="00DF1A27">
        <w:trPr>
          <w:trHeight w:val="29"/>
        </w:trPr>
        <w:tc>
          <w:tcPr>
            <w:tcW w:w="2756" w:type="dxa"/>
            <w:tcBorders>
              <w:top w:val="nil"/>
              <w:left w:val="single" w:sz="4" w:space="0" w:color="auto"/>
              <w:bottom w:val="nil"/>
              <w:right w:val="single" w:sz="4" w:space="0" w:color="auto"/>
            </w:tcBorders>
          </w:tcPr>
          <w:p w14:paraId="2E1DF41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E2A131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2C0392" w14:textId="77777777" w:rsidR="001A4DC5" w:rsidRPr="00AE7509" w:rsidRDefault="001A4DC5" w:rsidP="000E39EC">
            <w:pPr>
              <w:keepNext/>
              <w:keepLines/>
              <w:spacing w:after="0"/>
              <w:jc w:val="center"/>
              <w:rPr>
                <w:rFonts w:ascii="Arial" w:eastAsia="SimSun" w:hAnsi="Arial"/>
                <w:sz w:val="18"/>
              </w:rPr>
            </w:pPr>
            <w:r w:rsidRPr="00AE7509">
              <w:rPr>
                <w:rFonts w:ascii="Arial" w:eastAsia="DengXia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1691CF2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C5FB1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A648D1D" w14:textId="77777777" w:rsidTr="00DF1A27">
        <w:trPr>
          <w:trHeight w:val="29"/>
        </w:trPr>
        <w:tc>
          <w:tcPr>
            <w:tcW w:w="2756" w:type="dxa"/>
            <w:tcBorders>
              <w:top w:val="nil"/>
              <w:left w:val="single" w:sz="4" w:space="0" w:color="auto"/>
              <w:bottom w:val="nil"/>
              <w:right w:val="single" w:sz="4" w:space="0" w:color="auto"/>
            </w:tcBorders>
          </w:tcPr>
          <w:p w14:paraId="44B5D5C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D6C4F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4F7F90" w14:textId="77777777" w:rsidR="001A4DC5" w:rsidRPr="00AE7509" w:rsidRDefault="001A4DC5" w:rsidP="000E39EC">
            <w:pPr>
              <w:keepNext/>
              <w:keepLines/>
              <w:spacing w:after="0"/>
              <w:jc w:val="center"/>
              <w:rPr>
                <w:rFonts w:ascii="Arial" w:eastAsia="SimSun" w:hAnsi="Arial"/>
                <w:sz w:val="18"/>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4DDA1D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25975A0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85722DE" w14:textId="77777777" w:rsidTr="00DF1A27">
        <w:trPr>
          <w:trHeight w:val="29"/>
        </w:trPr>
        <w:tc>
          <w:tcPr>
            <w:tcW w:w="2756" w:type="dxa"/>
            <w:tcBorders>
              <w:top w:val="nil"/>
              <w:left w:val="single" w:sz="4" w:space="0" w:color="auto"/>
              <w:bottom w:val="single" w:sz="4" w:space="0" w:color="auto"/>
              <w:right w:val="single" w:sz="4" w:space="0" w:color="auto"/>
            </w:tcBorders>
          </w:tcPr>
          <w:p w14:paraId="3E86669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51A1BD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AA4240" w14:textId="77777777" w:rsidR="001A4DC5" w:rsidRPr="00AE7509" w:rsidRDefault="001A4DC5" w:rsidP="000E39EC">
            <w:pPr>
              <w:keepNext/>
              <w:keepLines/>
              <w:spacing w:after="0"/>
              <w:jc w:val="center"/>
              <w:rPr>
                <w:rFonts w:ascii="Arial" w:eastAsia="SimSun" w:hAnsi="Arial"/>
                <w:sz w:val="18"/>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FBC478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CA_n77(2A)_BCS1</w:t>
            </w:r>
          </w:p>
        </w:tc>
        <w:tc>
          <w:tcPr>
            <w:tcW w:w="2561" w:type="dxa"/>
            <w:tcBorders>
              <w:top w:val="nil"/>
              <w:left w:val="single" w:sz="4" w:space="0" w:color="auto"/>
              <w:bottom w:val="single" w:sz="4" w:space="0" w:color="auto"/>
              <w:right w:val="single" w:sz="4" w:space="0" w:color="auto"/>
            </w:tcBorders>
          </w:tcPr>
          <w:p w14:paraId="350FC07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7C34FDF" w14:textId="77777777" w:rsidTr="00DF1A27">
        <w:trPr>
          <w:trHeight w:val="29"/>
        </w:trPr>
        <w:tc>
          <w:tcPr>
            <w:tcW w:w="2756" w:type="dxa"/>
            <w:tcBorders>
              <w:top w:val="single" w:sz="4" w:space="0" w:color="auto"/>
              <w:left w:val="single" w:sz="4" w:space="0" w:color="auto"/>
              <w:bottom w:val="nil"/>
              <w:right w:val="single" w:sz="4" w:space="0" w:color="auto"/>
            </w:tcBorders>
          </w:tcPr>
          <w:p w14:paraId="01E17AB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CA_n14A-n30A-</w:t>
            </w:r>
            <w:r w:rsidRPr="00AE7509">
              <w:rPr>
                <w:rFonts w:ascii="Arial" w:eastAsia="SimSun" w:hAnsi="Arial"/>
                <w:sz w:val="18"/>
                <w:lang w:val="en-US" w:eastAsia="zh-CN"/>
              </w:rPr>
              <w:t>n</w:t>
            </w:r>
            <w:r w:rsidRPr="00AE7509">
              <w:rPr>
                <w:rFonts w:ascii="Arial" w:eastAsia="SimSun" w:hAnsi="Arial"/>
                <w:sz w:val="18"/>
                <w:lang w:eastAsia="zh-CN"/>
              </w:rPr>
              <w:t>66A-n77A</w:t>
            </w:r>
          </w:p>
        </w:tc>
        <w:tc>
          <w:tcPr>
            <w:tcW w:w="2822" w:type="dxa"/>
            <w:tcBorders>
              <w:top w:val="single" w:sz="4" w:space="0" w:color="auto"/>
              <w:left w:val="single" w:sz="4" w:space="0" w:color="auto"/>
              <w:bottom w:val="nil"/>
              <w:right w:val="single" w:sz="4" w:space="0" w:color="auto"/>
            </w:tcBorders>
          </w:tcPr>
          <w:p w14:paraId="422E6134"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0853D8BF"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13AEBB21"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314DAD1E"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0BF7205C"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22A10F56"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17D62CA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0E7B2D4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2683C76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28852AA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775EF42A" w14:textId="77777777" w:rsidTr="00DF1A27">
        <w:trPr>
          <w:trHeight w:val="29"/>
        </w:trPr>
        <w:tc>
          <w:tcPr>
            <w:tcW w:w="2756" w:type="dxa"/>
            <w:tcBorders>
              <w:top w:val="nil"/>
              <w:left w:val="single" w:sz="4" w:space="0" w:color="auto"/>
              <w:bottom w:val="nil"/>
              <w:right w:val="single" w:sz="4" w:space="0" w:color="auto"/>
            </w:tcBorders>
          </w:tcPr>
          <w:p w14:paraId="3ADBDEC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FFD433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0787A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05EC6EE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A68890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E11B950" w14:textId="77777777" w:rsidTr="00DF1A27">
        <w:trPr>
          <w:trHeight w:val="29"/>
        </w:trPr>
        <w:tc>
          <w:tcPr>
            <w:tcW w:w="2756" w:type="dxa"/>
            <w:tcBorders>
              <w:top w:val="nil"/>
              <w:left w:val="single" w:sz="4" w:space="0" w:color="auto"/>
              <w:bottom w:val="nil"/>
              <w:right w:val="single" w:sz="4" w:space="0" w:color="auto"/>
            </w:tcBorders>
          </w:tcPr>
          <w:p w14:paraId="10C9E8C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CF47F3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C09DF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A7A0AA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6F7089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3E3FE2E" w14:textId="77777777" w:rsidTr="00DF1A27">
        <w:trPr>
          <w:trHeight w:val="29"/>
        </w:trPr>
        <w:tc>
          <w:tcPr>
            <w:tcW w:w="2756" w:type="dxa"/>
            <w:tcBorders>
              <w:top w:val="nil"/>
              <w:left w:val="single" w:sz="4" w:space="0" w:color="auto"/>
              <w:bottom w:val="single" w:sz="4" w:space="0" w:color="auto"/>
              <w:right w:val="single" w:sz="4" w:space="0" w:color="auto"/>
            </w:tcBorders>
          </w:tcPr>
          <w:p w14:paraId="18FF02D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A1C9E3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EF637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28C8069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CB12BA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AFE52C9" w14:textId="77777777" w:rsidTr="00DF1A27">
        <w:trPr>
          <w:trHeight w:val="29"/>
        </w:trPr>
        <w:tc>
          <w:tcPr>
            <w:tcW w:w="2756" w:type="dxa"/>
            <w:tcBorders>
              <w:top w:val="single" w:sz="4" w:space="0" w:color="auto"/>
              <w:left w:val="single" w:sz="4" w:space="0" w:color="auto"/>
              <w:bottom w:val="nil"/>
              <w:right w:val="single" w:sz="4" w:space="0" w:color="auto"/>
            </w:tcBorders>
          </w:tcPr>
          <w:p w14:paraId="6C9B0F1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CA_n14A-n30A-n66(2A)-n77A</w:t>
            </w:r>
          </w:p>
        </w:tc>
        <w:tc>
          <w:tcPr>
            <w:tcW w:w="2822" w:type="dxa"/>
            <w:tcBorders>
              <w:top w:val="single" w:sz="4" w:space="0" w:color="auto"/>
              <w:left w:val="single" w:sz="4" w:space="0" w:color="auto"/>
              <w:bottom w:val="nil"/>
              <w:right w:val="single" w:sz="4" w:space="0" w:color="auto"/>
            </w:tcBorders>
          </w:tcPr>
          <w:p w14:paraId="139FB4AA"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0E28B3D"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CA_n14A-n30A</w:t>
            </w:r>
          </w:p>
          <w:p w14:paraId="3E0486D1"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CA_n14A-n66A</w:t>
            </w:r>
          </w:p>
          <w:p w14:paraId="4EB4C9E1"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CA_n14A-n77A</w:t>
            </w:r>
            <w:r w:rsidRPr="00AE7509">
              <w:rPr>
                <w:rFonts w:ascii="Arial" w:hAnsi="Arial"/>
                <w:sz w:val="18"/>
                <w:vertAlign w:val="superscript"/>
                <w:lang w:eastAsia="zh-CN"/>
              </w:rPr>
              <w:t>5</w:t>
            </w:r>
          </w:p>
          <w:p w14:paraId="08B1A14C"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CA_n30A-n66A</w:t>
            </w:r>
          </w:p>
          <w:p w14:paraId="21858AF2"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CA_n30A-n77A</w:t>
            </w:r>
            <w:r w:rsidRPr="00AE7509">
              <w:rPr>
                <w:rFonts w:ascii="Arial" w:hAnsi="Arial"/>
                <w:sz w:val="18"/>
                <w:vertAlign w:val="superscript"/>
                <w:lang w:eastAsia="zh-CN"/>
              </w:rPr>
              <w:t>5</w:t>
            </w:r>
          </w:p>
          <w:p w14:paraId="1B30317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hAnsi="Arial"/>
                <w:sz w:val="18"/>
                <w:lang w:eastAsia="zh-CN"/>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2E5997D" w14:textId="77777777" w:rsidR="001A4DC5" w:rsidRPr="00AE7509" w:rsidRDefault="001A4DC5" w:rsidP="000E39E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5D3E174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2106BA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623A3BD2" w14:textId="77777777" w:rsidTr="00DF1A27">
        <w:trPr>
          <w:trHeight w:val="29"/>
        </w:trPr>
        <w:tc>
          <w:tcPr>
            <w:tcW w:w="2756" w:type="dxa"/>
            <w:tcBorders>
              <w:top w:val="nil"/>
              <w:left w:val="single" w:sz="4" w:space="0" w:color="auto"/>
              <w:bottom w:val="nil"/>
              <w:right w:val="single" w:sz="4" w:space="0" w:color="auto"/>
            </w:tcBorders>
          </w:tcPr>
          <w:p w14:paraId="49BACB8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E1FB49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5FF2ED" w14:textId="77777777" w:rsidR="001A4DC5" w:rsidRPr="00AE7509" w:rsidRDefault="001A4DC5" w:rsidP="000E39E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18F7416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0957F1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11F69F4" w14:textId="77777777" w:rsidTr="00DF1A27">
        <w:trPr>
          <w:trHeight w:val="29"/>
        </w:trPr>
        <w:tc>
          <w:tcPr>
            <w:tcW w:w="2756" w:type="dxa"/>
            <w:tcBorders>
              <w:top w:val="nil"/>
              <w:left w:val="single" w:sz="4" w:space="0" w:color="auto"/>
              <w:bottom w:val="nil"/>
              <w:right w:val="single" w:sz="4" w:space="0" w:color="auto"/>
            </w:tcBorders>
          </w:tcPr>
          <w:p w14:paraId="6F15E1A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57E688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7D1155" w14:textId="77777777" w:rsidR="001A4DC5" w:rsidRPr="00AE7509" w:rsidRDefault="001A4DC5" w:rsidP="000E39E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520EC13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en-GB"/>
              </w:rPr>
              <w:t>CA_n66(2A)_BCS1</w:t>
            </w:r>
          </w:p>
        </w:tc>
        <w:tc>
          <w:tcPr>
            <w:tcW w:w="2561" w:type="dxa"/>
            <w:tcBorders>
              <w:top w:val="nil"/>
              <w:left w:val="single" w:sz="4" w:space="0" w:color="auto"/>
              <w:bottom w:val="nil"/>
              <w:right w:val="single" w:sz="4" w:space="0" w:color="auto"/>
            </w:tcBorders>
          </w:tcPr>
          <w:p w14:paraId="1B185FC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40E1C39" w14:textId="77777777" w:rsidTr="00DF1A27">
        <w:trPr>
          <w:trHeight w:val="29"/>
        </w:trPr>
        <w:tc>
          <w:tcPr>
            <w:tcW w:w="2756" w:type="dxa"/>
            <w:tcBorders>
              <w:top w:val="nil"/>
              <w:left w:val="single" w:sz="4" w:space="0" w:color="auto"/>
              <w:bottom w:val="single" w:sz="4" w:space="0" w:color="auto"/>
              <w:right w:val="single" w:sz="4" w:space="0" w:color="auto"/>
            </w:tcBorders>
          </w:tcPr>
          <w:p w14:paraId="7D30778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7655CB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A3A697" w14:textId="77777777" w:rsidR="001A4DC5" w:rsidRPr="00AE7509" w:rsidRDefault="001A4DC5" w:rsidP="000E39EC">
            <w:pPr>
              <w:keepNext/>
              <w:keepLines/>
              <w:spacing w:after="0"/>
              <w:jc w:val="center"/>
              <w:rPr>
                <w:rFonts w:ascii="Arial" w:eastAsia="SimSun" w:hAnsi="Arial"/>
                <w:color w:val="000000"/>
                <w:sz w:val="18"/>
                <w:lang w:eastAsia="zh-CN"/>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1F3A9FD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7138CD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45DFFD2" w14:textId="77777777" w:rsidTr="00DF1A27">
        <w:trPr>
          <w:trHeight w:val="29"/>
        </w:trPr>
        <w:tc>
          <w:tcPr>
            <w:tcW w:w="2756" w:type="dxa"/>
            <w:tcBorders>
              <w:top w:val="single" w:sz="4" w:space="0" w:color="auto"/>
              <w:left w:val="single" w:sz="4" w:space="0" w:color="auto"/>
              <w:bottom w:val="nil"/>
              <w:right w:val="single" w:sz="4" w:space="0" w:color="auto"/>
            </w:tcBorders>
          </w:tcPr>
          <w:p w14:paraId="1C5D789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lastRenderedPageBreak/>
              <w:t>CA_n</w:t>
            </w:r>
            <w:r w:rsidRPr="00AE7509">
              <w:rPr>
                <w:rFonts w:ascii="Arial" w:eastAsia="SimSun" w:hAnsi="Arial"/>
                <w:sz w:val="18"/>
                <w:lang w:val="en-US" w:eastAsia="zh-CN"/>
              </w:rPr>
              <w:t>14</w:t>
            </w:r>
            <w:r w:rsidRPr="00AE7509">
              <w:rPr>
                <w:rFonts w:ascii="Arial" w:eastAsia="SimSun" w:hAnsi="Arial"/>
                <w:sz w:val="18"/>
                <w:lang w:eastAsia="zh-CN"/>
              </w:rPr>
              <w:t>A-n30A-</w:t>
            </w:r>
            <w:r w:rsidRPr="00AE7509">
              <w:rPr>
                <w:rFonts w:ascii="Arial" w:eastAsia="SimSun" w:hAnsi="Arial"/>
                <w:sz w:val="18"/>
                <w:lang w:val="en-US" w:eastAsia="zh-CN"/>
              </w:rPr>
              <w:t>n</w:t>
            </w:r>
            <w:r w:rsidRPr="00AE7509">
              <w:rPr>
                <w:rFonts w:ascii="Arial" w:eastAsia="SimSun" w:hAnsi="Arial"/>
                <w:sz w:val="18"/>
                <w:lang w:eastAsia="zh-CN"/>
              </w:rPr>
              <w:t>66A-n77(2A)</w:t>
            </w:r>
          </w:p>
        </w:tc>
        <w:tc>
          <w:tcPr>
            <w:tcW w:w="2822" w:type="dxa"/>
            <w:tcBorders>
              <w:top w:val="single" w:sz="4" w:space="0" w:color="auto"/>
              <w:left w:val="single" w:sz="4" w:space="0" w:color="auto"/>
              <w:bottom w:val="nil"/>
              <w:right w:val="single" w:sz="4" w:space="0" w:color="auto"/>
            </w:tcBorders>
          </w:tcPr>
          <w:p w14:paraId="48E745EA"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n77</w:t>
            </w:r>
            <w:r w:rsidRPr="00AE7509">
              <w:rPr>
                <w:rFonts w:ascii="Arial" w:eastAsia="SimSun" w:hAnsi="Arial"/>
                <w:sz w:val="18"/>
                <w:vertAlign w:val="superscript"/>
                <w:lang w:eastAsia="zh-CN"/>
              </w:rPr>
              <w:t>5</w:t>
            </w:r>
          </w:p>
          <w:p w14:paraId="6B7209C8"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CA_n14A-n30A</w:t>
            </w:r>
          </w:p>
          <w:p w14:paraId="10EE2D74"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CA_n14A-n66A</w:t>
            </w:r>
          </w:p>
          <w:p w14:paraId="1C526EEB"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CA_n14A-n77A</w:t>
            </w:r>
            <w:r w:rsidRPr="00AE7509">
              <w:rPr>
                <w:rFonts w:ascii="Arial" w:eastAsia="SimSun" w:hAnsi="Arial"/>
                <w:sz w:val="18"/>
                <w:vertAlign w:val="superscript"/>
                <w:lang w:eastAsia="zh-CN"/>
              </w:rPr>
              <w:t>5</w:t>
            </w:r>
          </w:p>
          <w:p w14:paraId="2175F48E"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CA_n30A-n66A</w:t>
            </w:r>
          </w:p>
          <w:p w14:paraId="4533B47E"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eastAsia="zh-CN"/>
              </w:rPr>
              <w:t>CA_n30A-n77A</w:t>
            </w:r>
            <w:r w:rsidRPr="00AE7509">
              <w:rPr>
                <w:rFonts w:ascii="Arial" w:eastAsia="SimSun" w:hAnsi="Arial"/>
                <w:sz w:val="18"/>
                <w:vertAlign w:val="superscript"/>
                <w:lang w:eastAsia="zh-CN"/>
              </w:rPr>
              <w:t>5</w:t>
            </w:r>
          </w:p>
          <w:p w14:paraId="6BA0157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77658D2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n14</w:t>
            </w:r>
          </w:p>
        </w:tc>
        <w:tc>
          <w:tcPr>
            <w:tcW w:w="4795" w:type="dxa"/>
            <w:tcBorders>
              <w:top w:val="single" w:sz="4" w:space="0" w:color="auto"/>
              <w:left w:val="single" w:sz="4" w:space="0" w:color="auto"/>
              <w:bottom w:val="single" w:sz="4" w:space="0" w:color="auto"/>
              <w:right w:val="single" w:sz="4" w:space="0" w:color="auto"/>
            </w:tcBorders>
          </w:tcPr>
          <w:p w14:paraId="0DE570F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62C163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25295604" w14:textId="77777777" w:rsidTr="00DF1A27">
        <w:trPr>
          <w:trHeight w:val="29"/>
        </w:trPr>
        <w:tc>
          <w:tcPr>
            <w:tcW w:w="2756" w:type="dxa"/>
            <w:tcBorders>
              <w:top w:val="nil"/>
              <w:left w:val="single" w:sz="4" w:space="0" w:color="auto"/>
              <w:bottom w:val="nil"/>
              <w:right w:val="single" w:sz="4" w:space="0" w:color="auto"/>
            </w:tcBorders>
          </w:tcPr>
          <w:p w14:paraId="352BF71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2B2814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51721F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n30</w:t>
            </w:r>
          </w:p>
        </w:tc>
        <w:tc>
          <w:tcPr>
            <w:tcW w:w="4795" w:type="dxa"/>
            <w:tcBorders>
              <w:top w:val="single" w:sz="4" w:space="0" w:color="auto"/>
              <w:left w:val="single" w:sz="4" w:space="0" w:color="auto"/>
              <w:bottom w:val="single" w:sz="4" w:space="0" w:color="auto"/>
              <w:right w:val="single" w:sz="4" w:space="0" w:color="auto"/>
            </w:tcBorders>
          </w:tcPr>
          <w:p w14:paraId="237DF29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31D0751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0872C09" w14:textId="77777777" w:rsidTr="00DF1A27">
        <w:trPr>
          <w:trHeight w:val="29"/>
        </w:trPr>
        <w:tc>
          <w:tcPr>
            <w:tcW w:w="2756" w:type="dxa"/>
            <w:tcBorders>
              <w:top w:val="nil"/>
              <w:left w:val="single" w:sz="4" w:space="0" w:color="auto"/>
              <w:bottom w:val="nil"/>
              <w:right w:val="single" w:sz="4" w:space="0" w:color="auto"/>
            </w:tcBorders>
          </w:tcPr>
          <w:p w14:paraId="3DD59CB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E8DF7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ED25FD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7B3224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E37DF8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83C8746" w14:textId="77777777" w:rsidTr="00DF1A27">
        <w:trPr>
          <w:trHeight w:val="29"/>
        </w:trPr>
        <w:tc>
          <w:tcPr>
            <w:tcW w:w="2756" w:type="dxa"/>
            <w:tcBorders>
              <w:top w:val="nil"/>
              <w:left w:val="single" w:sz="4" w:space="0" w:color="auto"/>
              <w:bottom w:val="nil"/>
              <w:right w:val="single" w:sz="4" w:space="0" w:color="auto"/>
            </w:tcBorders>
          </w:tcPr>
          <w:p w14:paraId="6CB147F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8236BE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EF89B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D82CA3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2D942AD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C50A1A8" w14:textId="77777777" w:rsidTr="00DF1A27">
        <w:trPr>
          <w:trHeight w:val="29"/>
        </w:trPr>
        <w:tc>
          <w:tcPr>
            <w:tcW w:w="2756" w:type="dxa"/>
            <w:tcBorders>
              <w:top w:val="single" w:sz="4" w:space="0" w:color="auto"/>
              <w:left w:val="single" w:sz="4" w:space="0" w:color="auto"/>
              <w:bottom w:val="nil"/>
              <w:right w:val="single" w:sz="4" w:space="0" w:color="auto"/>
            </w:tcBorders>
          </w:tcPr>
          <w:p w14:paraId="351E440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CA_n14A-n30A-n66(2A)-n77(2A)</w:t>
            </w:r>
          </w:p>
        </w:tc>
        <w:tc>
          <w:tcPr>
            <w:tcW w:w="2822" w:type="dxa"/>
            <w:tcBorders>
              <w:top w:val="single" w:sz="4" w:space="0" w:color="auto"/>
              <w:left w:val="single" w:sz="4" w:space="0" w:color="auto"/>
              <w:bottom w:val="nil"/>
              <w:right w:val="single" w:sz="4" w:space="0" w:color="auto"/>
            </w:tcBorders>
          </w:tcPr>
          <w:p w14:paraId="652376FC" w14:textId="77777777" w:rsidR="001A4DC5" w:rsidRPr="00AE7509" w:rsidRDefault="001A4DC5" w:rsidP="000E39EC">
            <w:pPr>
              <w:keepNext/>
              <w:keepLines/>
              <w:spacing w:after="0"/>
              <w:jc w:val="center"/>
              <w:rPr>
                <w:rFonts w:ascii="Arial" w:eastAsia="SimSun" w:hAnsi="Arial"/>
                <w:kern w:val="2"/>
                <w:sz w:val="18"/>
                <w:lang w:val="en-US"/>
              </w:rPr>
            </w:pPr>
            <w:r w:rsidRPr="00AE7509">
              <w:rPr>
                <w:rFonts w:ascii="Arial" w:eastAsia="SimSun" w:hAnsi="Arial"/>
                <w:kern w:val="2"/>
                <w:sz w:val="18"/>
                <w:lang w:val="en-US"/>
              </w:rPr>
              <w:t>n77</w:t>
            </w:r>
            <w:r w:rsidRPr="00AE7509">
              <w:rPr>
                <w:rFonts w:ascii="Arial" w:hAnsi="Arial"/>
                <w:sz w:val="18"/>
                <w:vertAlign w:val="superscript"/>
                <w:lang w:eastAsia="zh-CN"/>
              </w:rPr>
              <w:t>5</w:t>
            </w:r>
          </w:p>
          <w:p w14:paraId="1C988A3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CA_n14A-n30A</w:t>
            </w:r>
          </w:p>
          <w:p w14:paraId="22FB7D0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CA_n14A-n66A</w:t>
            </w:r>
          </w:p>
          <w:p w14:paraId="24F86AF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CA_n14A-n77A</w:t>
            </w:r>
            <w:r w:rsidRPr="00AE7509">
              <w:rPr>
                <w:rFonts w:ascii="Arial" w:hAnsi="Arial"/>
                <w:sz w:val="18"/>
                <w:vertAlign w:val="superscript"/>
                <w:lang w:eastAsia="zh-CN"/>
              </w:rPr>
              <w:t>5</w:t>
            </w:r>
          </w:p>
          <w:p w14:paraId="692C04A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58BC729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hAnsi="Arial"/>
                <w:sz w:val="18"/>
                <w:vertAlign w:val="superscript"/>
                <w:lang w:eastAsia="zh-CN"/>
              </w:rPr>
              <w:t>5</w:t>
            </w:r>
            <w:r w:rsidRPr="00AE7509">
              <w:rPr>
                <w:rFonts w:ascii="Arial" w:eastAsia="SimSun" w:hAnsi="Arial"/>
                <w:sz w:val="18"/>
                <w:lang w:val="en-US" w:eastAsia="zh-CN" w:bidi="ar"/>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084A322" w14:textId="77777777" w:rsidR="001A4DC5" w:rsidRPr="00AE7509" w:rsidRDefault="001A4DC5" w:rsidP="000E39EC">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n14</w:t>
            </w:r>
          </w:p>
        </w:tc>
        <w:tc>
          <w:tcPr>
            <w:tcW w:w="4795" w:type="dxa"/>
            <w:tcBorders>
              <w:top w:val="single" w:sz="4" w:space="0" w:color="auto"/>
              <w:left w:val="single" w:sz="4" w:space="0" w:color="auto"/>
              <w:bottom w:val="single" w:sz="4" w:space="0" w:color="auto"/>
              <w:right w:val="single" w:sz="4" w:space="0" w:color="auto"/>
            </w:tcBorders>
          </w:tcPr>
          <w:p w14:paraId="0B73238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5B25984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51B0AB7A" w14:textId="77777777" w:rsidTr="00DF1A27">
        <w:trPr>
          <w:trHeight w:val="29"/>
        </w:trPr>
        <w:tc>
          <w:tcPr>
            <w:tcW w:w="2756" w:type="dxa"/>
            <w:tcBorders>
              <w:top w:val="nil"/>
              <w:left w:val="single" w:sz="4" w:space="0" w:color="auto"/>
              <w:bottom w:val="nil"/>
              <w:right w:val="single" w:sz="4" w:space="0" w:color="auto"/>
            </w:tcBorders>
          </w:tcPr>
          <w:p w14:paraId="4C56822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DCBB6A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2B367A" w14:textId="77777777" w:rsidR="001A4DC5" w:rsidRPr="00AE7509" w:rsidRDefault="001A4DC5" w:rsidP="000E39EC">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43D5D24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CF1575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82E1AA4" w14:textId="77777777" w:rsidTr="00DF1A27">
        <w:trPr>
          <w:trHeight w:val="29"/>
        </w:trPr>
        <w:tc>
          <w:tcPr>
            <w:tcW w:w="2756" w:type="dxa"/>
            <w:tcBorders>
              <w:top w:val="nil"/>
              <w:left w:val="single" w:sz="4" w:space="0" w:color="auto"/>
              <w:bottom w:val="nil"/>
              <w:right w:val="single" w:sz="4" w:space="0" w:color="auto"/>
            </w:tcBorders>
          </w:tcPr>
          <w:p w14:paraId="01AF3F5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B1E96A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870DB2" w14:textId="77777777" w:rsidR="001A4DC5" w:rsidRPr="00AE7509" w:rsidRDefault="001A4DC5" w:rsidP="000E39EC">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B251B8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CA_n66(2A)_BCS1</w:t>
            </w:r>
          </w:p>
        </w:tc>
        <w:tc>
          <w:tcPr>
            <w:tcW w:w="2561" w:type="dxa"/>
            <w:tcBorders>
              <w:top w:val="nil"/>
              <w:left w:val="single" w:sz="4" w:space="0" w:color="auto"/>
              <w:bottom w:val="nil"/>
              <w:right w:val="single" w:sz="4" w:space="0" w:color="auto"/>
            </w:tcBorders>
          </w:tcPr>
          <w:p w14:paraId="799E479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B22B03E" w14:textId="77777777" w:rsidTr="00DF1A27">
        <w:trPr>
          <w:trHeight w:val="29"/>
        </w:trPr>
        <w:tc>
          <w:tcPr>
            <w:tcW w:w="2756" w:type="dxa"/>
            <w:tcBorders>
              <w:top w:val="nil"/>
              <w:left w:val="single" w:sz="4" w:space="0" w:color="auto"/>
              <w:bottom w:val="single" w:sz="4" w:space="0" w:color="auto"/>
              <w:right w:val="single" w:sz="4" w:space="0" w:color="auto"/>
            </w:tcBorders>
          </w:tcPr>
          <w:p w14:paraId="2BC0DFD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1591CC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2B1723A" w14:textId="77777777" w:rsidR="001A4DC5" w:rsidRPr="00AE7509" w:rsidRDefault="001A4DC5" w:rsidP="000E39EC">
            <w:pPr>
              <w:keepNext/>
              <w:keepLines/>
              <w:spacing w:after="0"/>
              <w:jc w:val="center"/>
              <w:rPr>
                <w:rFonts w:ascii="Arial" w:eastAsia="DengXian" w:hAnsi="Arial"/>
                <w:color w:val="000000"/>
                <w:sz w:val="18"/>
                <w:lang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C7811E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CA_n77(2A)_BCS1</w:t>
            </w:r>
          </w:p>
        </w:tc>
        <w:tc>
          <w:tcPr>
            <w:tcW w:w="2561" w:type="dxa"/>
            <w:tcBorders>
              <w:top w:val="nil"/>
              <w:left w:val="single" w:sz="4" w:space="0" w:color="auto"/>
              <w:bottom w:val="single" w:sz="4" w:space="0" w:color="auto"/>
              <w:right w:val="single" w:sz="4" w:space="0" w:color="auto"/>
            </w:tcBorders>
          </w:tcPr>
          <w:p w14:paraId="4553CE6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6F84605" w14:textId="77777777" w:rsidTr="00DF1A27">
        <w:trPr>
          <w:trHeight w:val="29"/>
        </w:trPr>
        <w:tc>
          <w:tcPr>
            <w:tcW w:w="2756" w:type="dxa"/>
            <w:tcBorders>
              <w:top w:val="single" w:sz="4" w:space="0" w:color="auto"/>
              <w:left w:val="single" w:sz="4" w:space="0" w:color="auto"/>
              <w:bottom w:val="nil"/>
              <w:right w:val="single" w:sz="4" w:space="0" w:color="auto"/>
            </w:tcBorders>
          </w:tcPr>
          <w:p w14:paraId="3CD01E6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CA_n18A-n28A-n41A-n77A</w:t>
            </w:r>
          </w:p>
        </w:tc>
        <w:tc>
          <w:tcPr>
            <w:tcW w:w="2822" w:type="dxa"/>
            <w:tcBorders>
              <w:top w:val="single" w:sz="4" w:space="0" w:color="auto"/>
              <w:left w:val="single" w:sz="4" w:space="0" w:color="auto"/>
              <w:bottom w:val="nil"/>
              <w:right w:val="single" w:sz="4" w:space="0" w:color="auto"/>
            </w:tcBorders>
          </w:tcPr>
          <w:p w14:paraId="172B342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CA_n18A-n28A</w:t>
            </w:r>
          </w:p>
          <w:p w14:paraId="6F7BA03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CA_n18A-n41A</w:t>
            </w:r>
          </w:p>
          <w:p w14:paraId="74BF449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CA_n18A-n77A</w:t>
            </w:r>
          </w:p>
          <w:p w14:paraId="68B7153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CA_n28A-n41A</w:t>
            </w:r>
          </w:p>
          <w:p w14:paraId="52B5E06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CA_n28A-n77A</w:t>
            </w:r>
          </w:p>
          <w:p w14:paraId="266DDDA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p>
        </w:tc>
        <w:tc>
          <w:tcPr>
            <w:tcW w:w="1321" w:type="dxa"/>
            <w:tcBorders>
              <w:top w:val="single" w:sz="4" w:space="0" w:color="auto"/>
              <w:left w:val="single" w:sz="4" w:space="0" w:color="auto"/>
              <w:bottom w:val="single" w:sz="4" w:space="0" w:color="auto"/>
              <w:right w:val="single" w:sz="4" w:space="0" w:color="auto"/>
            </w:tcBorders>
          </w:tcPr>
          <w:p w14:paraId="5FDE1A0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n18</w:t>
            </w:r>
          </w:p>
        </w:tc>
        <w:tc>
          <w:tcPr>
            <w:tcW w:w="4795" w:type="dxa"/>
            <w:tcBorders>
              <w:top w:val="single" w:sz="4" w:space="0" w:color="auto"/>
              <w:left w:val="single" w:sz="4" w:space="0" w:color="auto"/>
              <w:bottom w:val="single" w:sz="4" w:space="0" w:color="auto"/>
              <w:right w:val="single" w:sz="4" w:space="0" w:color="auto"/>
            </w:tcBorders>
          </w:tcPr>
          <w:p w14:paraId="669952C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w:t>
            </w:r>
          </w:p>
        </w:tc>
        <w:tc>
          <w:tcPr>
            <w:tcW w:w="2561" w:type="dxa"/>
            <w:tcBorders>
              <w:top w:val="single" w:sz="4" w:space="0" w:color="auto"/>
              <w:left w:val="single" w:sz="4" w:space="0" w:color="auto"/>
              <w:bottom w:val="nil"/>
              <w:right w:val="single" w:sz="4" w:space="0" w:color="auto"/>
            </w:tcBorders>
          </w:tcPr>
          <w:p w14:paraId="2308E2F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zh-CN" w:bidi="ar"/>
              </w:rPr>
              <w:t>0</w:t>
            </w:r>
          </w:p>
        </w:tc>
      </w:tr>
      <w:tr w:rsidR="001A4DC5" w:rsidRPr="00AE7509" w14:paraId="4BE8B738" w14:textId="77777777" w:rsidTr="00DF1A27">
        <w:trPr>
          <w:trHeight w:val="29"/>
        </w:trPr>
        <w:tc>
          <w:tcPr>
            <w:tcW w:w="2756" w:type="dxa"/>
            <w:tcBorders>
              <w:top w:val="nil"/>
              <w:left w:val="single" w:sz="4" w:space="0" w:color="auto"/>
              <w:bottom w:val="nil"/>
              <w:right w:val="single" w:sz="4" w:space="0" w:color="auto"/>
            </w:tcBorders>
            <w:vAlign w:val="center"/>
          </w:tcPr>
          <w:p w14:paraId="1DA3064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235CC0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4E125C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n28</w:t>
            </w:r>
          </w:p>
        </w:tc>
        <w:tc>
          <w:tcPr>
            <w:tcW w:w="4795" w:type="dxa"/>
            <w:tcBorders>
              <w:top w:val="single" w:sz="4" w:space="0" w:color="auto"/>
              <w:left w:val="single" w:sz="4" w:space="0" w:color="auto"/>
              <w:bottom w:val="single" w:sz="4" w:space="0" w:color="auto"/>
              <w:right w:val="single" w:sz="4" w:space="0" w:color="auto"/>
            </w:tcBorders>
          </w:tcPr>
          <w:p w14:paraId="3C71FE3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7C33023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C5DAEEB" w14:textId="77777777" w:rsidTr="00DF1A27">
        <w:trPr>
          <w:trHeight w:val="29"/>
        </w:trPr>
        <w:tc>
          <w:tcPr>
            <w:tcW w:w="2756" w:type="dxa"/>
            <w:tcBorders>
              <w:top w:val="nil"/>
              <w:left w:val="single" w:sz="4" w:space="0" w:color="auto"/>
              <w:bottom w:val="nil"/>
              <w:right w:val="single" w:sz="4" w:space="0" w:color="auto"/>
            </w:tcBorders>
            <w:vAlign w:val="center"/>
          </w:tcPr>
          <w:p w14:paraId="39C9C4D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C927D9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E82CB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6808712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6E9A4A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1218901" w14:textId="77777777" w:rsidTr="00DF1A27">
        <w:trPr>
          <w:trHeight w:val="29"/>
        </w:trPr>
        <w:tc>
          <w:tcPr>
            <w:tcW w:w="2756" w:type="dxa"/>
            <w:tcBorders>
              <w:top w:val="nil"/>
              <w:left w:val="single" w:sz="4" w:space="0" w:color="auto"/>
              <w:bottom w:val="nil"/>
              <w:right w:val="single" w:sz="4" w:space="0" w:color="auto"/>
            </w:tcBorders>
            <w:vAlign w:val="center"/>
          </w:tcPr>
          <w:p w14:paraId="610C65E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3AF3F5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1DCB5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olor w:val="000000"/>
                <w:sz w:val="18"/>
                <w:lang w:eastAsia="zh-CN"/>
              </w:rPr>
              <w:t>n77</w:t>
            </w:r>
          </w:p>
        </w:tc>
        <w:tc>
          <w:tcPr>
            <w:tcW w:w="4795" w:type="dxa"/>
            <w:tcBorders>
              <w:top w:val="single" w:sz="4" w:space="0" w:color="auto"/>
              <w:left w:val="single" w:sz="4" w:space="0" w:color="auto"/>
              <w:bottom w:val="single" w:sz="4" w:space="0" w:color="auto"/>
              <w:right w:val="single" w:sz="4" w:space="0" w:color="auto"/>
            </w:tcBorders>
          </w:tcPr>
          <w:p w14:paraId="430DACA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EA6694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6167144" w14:textId="77777777" w:rsidTr="00DF1A27">
        <w:trPr>
          <w:trHeight w:val="29"/>
        </w:trPr>
        <w:tc>
          <w:tcPr>
            <w:tcW w:w="2756" w:type="dxa"/>
            <w:tcBorders>
              <w:top w:val="single" w:sz="4" w:space="0" w:color="auto"/>
              <w:left w:val="single" w:sz="4" w:space="0" w:color="auto"/>
              <w:bottom w:val="nil"/>
              <w:right w:val="single" w:sz="4" w:space="0" w:color="auto"/>
            </w:tcBorders>
          </w:tcPr>
          <w:p w14:paraId="0E91DED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CA_n25A-n38A-n66A-n78A</w:t>
            </w:r>
          </w:p>
        </w:tc>
        <w:tc>
          <w:tcPr>
            <w:tcW w:w="2822" w:type="dxa"/>
            <w:tcBorders>
              <w:top w:val="single" w:sz="4" w:space="0" w:color="auto"/>
              <w:left w:val="single" w:sz="4" w:space="0" w:color="auto"/>
              <w:bottom w:val="nil"/>
              <w:right w:val="single" w:sz="4" w:space="0" w:color="auto"/>
            </w:tcBorders>
          </w:tcPr>
          <w:p w14:paraId="0D1E4156"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5CBD3D4F"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62E5DAF6"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270DF259"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5D171826"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5A063F2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CB16A6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D4AA8F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3441A9A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2859CC25" w14:textId="77777777" w:rsidTr="00DF1A27">
        <w:trPr>
          <w:trHeight w:val="29"/>
        </w:trPr>
        <w:tc>
          <w:tcPr>
            <w:tcW w:w="2756" w:type="dxa"/>
            <w:tcBorders>
              <w:top w:val="nil"/>
              <w:left w:val="single" w:sz="4" w:space="0" w:color="auto"/>
              <w:bottom w:val="nil"/>
              <w:right w:val="single" w:sz="4" w:space="0" w:color="auto"/>
            </w:tcBorders>
            <w:vAlign w:val="center"/>
          </w:tcPr>
          <w:p w14:paraId="3604125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541AA1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3271D8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1EA5AB5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4AA67B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346B08D" w14:textId="77777777" w:rsidTr="00DF1A27">
        <w:trPr>
          <w:trHeight w:val="29"/>
        </w:trPr>
        <w:tc>
          <w:tcPr>
            <w:tcW w:w="2756" w:type="dxa"/>
            <w:tcBorders>
              <w:top w:val="nil"/>
              <w:left w:val="single" w:sz="4" w:space="0" w:color="auto"/>
              <w:bottom w:val="nil"/>
              <w:right w:val="single" w:sz="4" w:space="0" w:color="auto"/>
            </w:tcBorders>
            <w:vAlign w:val="center"/>
          </w:tcPr>
          <w:p w14:paraId="17F97A2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8D0651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C3EAC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0133EB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D5AE66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0E56D9F" w14:textId="77777777" w:rsidTr="00DF1A27">
        <w:trPr>
          <w:trHeight w:val="29"/>
        </w:trPr>
        <w:tc>
          <w:tcPr>
            <w:tcW w:w="2756" w:type="dxa"/>
            <w:tcBorders>
              <w:top w:val="nil"/>
              <w:left w:val="single" w:sz="4" w:space="0" w:color="auto"/>
              <w:bottom w:val="nil"/>
              <w:right w:val="single" w:sz="4" w:space="0" w:color="auto"/>
            </w:tcBorders>
            <w:vAlign w:val="center"/>
          </w:tcPr>
          <w:p w14:paraId="19EFD99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17BD49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6988BE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53C53A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662A1C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50921E9" w14:textId="77777777" w:rsidTr="00DF1A27">
        <w:trPr>
          <w:trHeight w:val="29"/>
        </w:trPr>
        <w:tc>
          <w:tcPr>
            <w:tcW w:w="2756" w:type="dxa"/>
            <w:tcBorders>
              <w:top w:val="single" w:sz="4" w:space="0" w:color="auto"/>
              <w:left w:val="single" w:sz="4" w:space="0" w:color="auto"/>
              <w:bottom w:val="nil"/>
              <w:right w:val="single" w:sz="4" w:space="0" w:color="auto"/>
            </w:tcBorders>
          </w:tcPr>
          <w:p w14:paraId="7CAB18D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CA_n25(2A)-n38A-n66A-n78A</w:t>
            </w:r>
          </w:p>
        </w:tc>
        <w:tc>
          <w:tcPr>
            <w:tcW w:w="2822" w:type="dxa"/>
            <w:tcBorders>
              <w:top w:val="single" w:sz="4" w:space="0" w:color="auto"/>
              <w:left w:val="single" w:sz="4" w:space="0" w:color="auto"/>
              <w:bottom w:val="nil"/>
              <w:right w:val="single" w:sz="4" w:space="0" w:color="auto"/>
            </w:tcBorders>
          </w:tcPr>
          <w:p w14:paraId="4AE402A3"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2845FE35"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20360CAD"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5490FF05"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5994492B"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28C7D51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1547488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AB5FCB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single" w:sz="4" w:space="0" w:color="auto"/>
              <w:left w:val="single" w:sz="4" w:space="0" w:color="auto"/>
              <w:bottom w:val="nil"/>
              <w:right w:val="single" w:sz="4" w:space="0" w:color="auto"/>
            </w:tcBorders>
          </w:tcPr>
          <w:p w14:paraId="62ADEA7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5FF75B9D" w14:textId="77777777" w:rsidTr="00DF1A27">
        <w:trPr>
          <w:trHeight w:val="29"/>
        </w:trPr>
        <w:tc>
          <w:tcPr>
            <w:tcW w:w="2756" w:type="dxa"/>
            <w:tcBorders>
              <w:top w:val="nil"/>
              <w:left w:val="single" w:sz="4" w:space="0" w:color="auto"/>
              <w:bottom w:val="nil"/>
              <w:right w:val="single" w:sz="4" w:space="0" w:color="auto"/>
            </w:tcBorders>
          </w:tcPr>
          <w:p w14:paraId="0A66CE7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0ACD5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74925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551E161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E42B3C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EF2B511" w14:textId="77777777" w:rsidTr="00DF1A27">
        <w:trPr>
          <w:trHeight w:val="29"/>
        </w:trPr>
        <w:tc>
          <w:tcPr>
            <w:tcW w:w="2756" w:type="dxa"/>
            <w:tcBorders>
              <w:top w:val="nil"/>
              <w:left w:val="single" w:sz="4" w:space="0" w:color="auto"/>
              <w:bottom w:val="nil"/>
              <w:right w:val="single" w:sz="4" w:space="0" w:color="auto"/>
            </w:tcBorders>
            <w:vAlign w:val="center"/>
          </w:tcPr>
          <w:p w14:paraId="2F82882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DAE0C2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14C85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D55ECA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465582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6D08985" w14:textId="77777777" w:rsidTr="00DF1A27">
        <w:trPr>
          <w:trHeight w:val="29"/>
        </w:trPr>
        <w:tc>
          <w:tcPr>
            <w:tcW w:w="2756" w:type="dxa"/>
            <w:tcBorders>
              <w:top w:val="nil"/>
              <w:left w:val="single" w:sz="4" w:space="0" w:color="auto"/>
              <w:bottom w:val="nil"/>
              <w:right w:val="single" w:sz="4" w:space="0" w:color="auto"/>
            </w:tcBorders>
            <w:vAlign w:val="center"/>
          </w:tcPr>
          <w:p w14:paraId="3019272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00055D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EAF6C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C0ABF1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35173B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9966F7F" w14:textId="77777777" w:rsidTr="00DF1A27">
        <w:trPr>
          <w:trHeight w:val="29"/>
        </w:trPr>
        <w:tc>
          <w:tcPr>
            <w:tcW w:w="2756" w:type="dxa"/>
            <w:tcBorders>
              <w:top w:val="single" w:sz="4" w:space="0" w:color="auto"/>
              <w:left w:val="single" w:sz="4" w:space="0" w:color="auto"/>
              <w:bottom w:val="nil"/>
              <w:right w:val="single" w:sz="4" w:space="0" w:color="auto"/>
            </w:tcBorders>
          </w:tcPr>
          <w:p w14:paraId="393897F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CA_n25A-n38A-n66(2A)-n78A</w:t>
            </w:r>
          </w:p>
        </w:tc>
        <w:tc>
          <w:tcPr>
            <w:tcW w:w="2822" w:type="dxa"/>
            <w:tcBorders>
              <w:top w:val="single" w:sz="4" w:space="0" w:color="auto"/>
              <w:left w:val="single" w:sz="4" w:space="0" w:color="auto"/>
              <w:bottom w:val="nil"/>
              <w:right w:val="single" w:sz="4" w:space="0" w:color="auto"/>
            </w:tcBorders>
          </w:tcPr>
          <w:p w14:paraId="4B29F6A8"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23E85969"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23BAC479"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4F1019B1"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37B67CEF"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6EE3AA4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2F091EC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BEE3A7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4D45CB5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50ED6C8D" w14:textId="77777777" w:rsidTr="00DF1A27">
        <w:trPr>
          <w:trHeight w:val="29"/>
        </w:trPr>
        <w:tc>
          <w:tcPr>
            <w:tcW w:w="2756" w:type="dxa"/>
            <w:tcBorders>
              <w:top w:val="nil"/>
              <w:left w:val="single" w:sz="4" w:space="0" w:color="auto"/>
              <w:bottom w:val="nil"/>
              <w:right w:val="single" w:sz="4" w:space="0" w:color="auto"/>
            </w:tcBorders>
            <w:vAlign w:val="center"/>
          </w:tcPr>
          <w:p w14:paraId="6B40190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50CFCB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486E0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2BB198B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73CC20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73C7A9F" w14:textId="77777777" w:rsidTr="00DF1A27">
        <w:trPr>
          <w:trHeight w:val="29"/>
        </w:trPr>
        <w:tc>
          <w:tcPr>
            <w:tcW w:w="2756" w:type="dxa"/>
            <w:tcBorders>
              <w:top w:val="nil"/>
              <w:left w:val="single" w:sz="4" w:space="0" w:color="auto"/>
              <w:bottom w:val="nil"/>
              <w:right w:val="single" w:sz="4" w:space="0" w:color="auto"/>
            </w:tcBorders>
            <w:vAlign w:val="center"/>
          </w:tcPr>
          <w:p w14:paraId="3F6A326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81CFA8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C2F33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3F9625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713E89E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3F0C6FF" w14:textId="77777777" w:rsidTr="00DF1A27">
        <w:trPr>
          <w:trHeight w:val="29"/>
        </w:trPr>
        <w:tc>
          <w:tcPr>
            <w:tcW w:w="2756" w:type="dxa"/>
            <w:tcBorders>
              <w:top w:val="nil"/>
              <w:left w:val="single" w:sz="4" w:space="0" w:color="auto"/>
              <w:bottom w:val="nil"/>
              <w:right w:val="single" w:sz="4" w:space="0" w:color="auto"/>
            </w:tcBorders>
            <w:vAlign w:val="center"/>
          </w:tcPr>
          <w:p w14:paraId="3638DF3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ED8C07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5D3E0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021320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488820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6FF00C2" w14:textId="77777777" w:rsidTr="00DF1A27">
        <w:trPr>
          <w:trHeight w:val="29"/>
        </w:trPr>
        <w:tc>
          <w:tcPr>
            <w:tcW w:w="2756" w:type="dxa"/>
            <w:tcBorders>
              <w:top w:val="single" w:sz="4" w:space="0" w:color="auto"/>
              <w:left w:val="single" w:sz="4" w:space="0" w:color="auto"/>
              <w:bottom w:val="nil"/>
              <w:right w:val="single" w:sz="4" w:space="0" w:color="auto"/>
            </w:tcBorders>
          </w:tcPr>
          <w:p w14:paraId="170EDB9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CA_n25A-n38A-n66A-n78(2A)</w:t>
            </w:r>
          </w:p>
        </w:tc>
        <w:tc>
          <w:tcPr>
            <w:tcW w:w="2822" w:type="dxa"/>
            <w:tcBorders>
              <w:top w:val="single" w:sz="4" w:space="0" w:color="auto"/>
              <w:left w:val="single" w:sz="4" w:space="0" w:color="auto"/>
              <w:bottom w:val="nil"/>
              <w:right w:val="single" w:sz="4" w:space="0" w:color="auto"/>
            </w:tcBorders>
          </w:tcPr>
          <w:p w14:paraId="3009DC42"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0553AB9E"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5EB857E"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676D1C58"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5FE5599F"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7CAC1A0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170572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DCBC1A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CD0880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36AE0001" w14:textId="77777777" w:rsidTr="00DF1A27">
        <w:trPr>
          <w:trHeight w:val="29"/>
        </w:trPr>
        <w:tc>
          <w:tcPr>
            <w:tcW w:w="2756" w:type="dxa"/>
            <w:tcBorders>
              <w:top w:val="nil"/>
              <w:left w:val="single" w:sz="4" w:space="0" w:color="auto"/>
              <w:bottom w:val="nil"/>
              <w:right w:val="single" w:sz="4" w:space="0" w:color="auto"/>
            </w:tcBorders>
            <w:vAlign w:val="center"/>
          </w:tcPr>
          <w:p w14:paraId="6FCCDD4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2150EB1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57C18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19A8084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E53248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F1A6181" w14:textId="77777777" w:rsidTr="00DF1A27">
        <w:trPr>
          <w:trHeight w:val="29"/>
        </w:trPr>
        <w:tc>
          <w:tcPr>
            <w:tcW w:w="2756" w:type="dxa"/>
            <w:tcBorders>
              <w:top w:val="nil"/>
              <w:left w:val="single" w:sz="4" w:space="0" w:color="auto"/>
              <w:bottom w:val="nil"/>
              <w:right w:val="single" w:sz="4" w:space="0" w:color="auto"/>
            </w:tcBorders>
            <w:vAlign w:val="center"/>
          </w:tcPr>
          <w:p w14:paraId="4C42E47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D440C6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69D0E2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234F19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251EC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AD80599" w14:textId="77777777" w:rsidTr="00DF1A27">
        <w:trPr>
          <w:trHeight w:val="29"/>
        </w:trPr>
        <w:tc>
          <w:tcPr>
            <w:tcW w:w="2756" w:type="dxa"/>
            <w:tcBorders>
              <w:top w:val="nil"/>
              <w:left w:val="single" w:sz="4" w:space="0" w:color="auto"/>
              <w:bottom w:val="nil"/>
              <w:right w:val="single" w:sz="4" w:space="0" w:color="auto"/>
            </w:tcBorders>
            <w:vAlign w:val="center"/>
          </w:tcPr>
          <w:p w14:paraId="121B7EF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43E268D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DC4F1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21D37A3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4904DE7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E811E55" w14:textId="77777777" w:rsidTr="00DF1A27">
        <w:trPr>
          <w:trHeight w:val="29"/>
        </w:trPr>
        <w:tc>
          <w:tcPr>
            <w:tcW w:w="2756" w:type="dxa"/>
            <w:tcBorders>
              <w:top w:val="single" w:sz="4" w:space="0" w:color="auto"/>
              <w:left w:val="single" w:sz="4" w:space="0" w:color="auto"/>
              <w:bottom w:val="nil"/>
              <w:right w:val="single" w:sz="4" w:space="0" w:color="auto"/>
            </w:tcBorders>
          </w:tcPr>
          <w:p w14:paraId="2C5BB48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CA_n25(2A)-n38A-n66(2A)-n78A</w:t>
            </w:r>
          </w:p>
        </w:tc>
        <w:tc>
          <w:tcPr>
            <w:tcW w:w="2822" w:type="dxa"/>
            <w:tcBorders>
              <w:top w:val="single" w:sz="4" w:space="0" w:color="auto"/>
              <w:left w:val="single" w:sz="4" w:space="0" w:color="auto"/>
              <w:bottom w:val="nil"/>
              <w:right w:val="single" w:sz="4" w:space="0" w:color="auto"/>
            </w:tcBorders>
          </w:tcPr>
          <w:p w14:paraId="55292868"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270012AC"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8D911BF"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4A8AAE3E"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454B62E7"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781E24B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773506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DE15E9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single" w:sz="4" w:space="0" w:color="auto"/>
              <w:left w:val="single" w:sz="4" w:space="0" w:color="auto"/>
              <w:bottom w:val="nil"/>
              <w:right w:val="single" w:sz="4" w:space="0" w:color="auto"/>
            </w:tcBorders>
          </w:tcPr>
          <w:p w14:paraId="29F7479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3B1F95C2" w14:textId="77777777" w:rsidTr="00DF1A27">
        <w:trPr>
          <w:trHeight w:val="29"/>
        </w:trPr>
        <w:tc>
          <w:tcPr>
            <w:tcW w:w="2756" w:type="dxa"/>
            <w:tcBorders>
              <w:top w:val="nil"/>
              <w:left w:val="single" w:sz="4" w:space="0" w:color="auto"/>
              <w:bottom w:val="nil"/>
              <w:right w:val="single" w:sz="4" w:space="0" w:color="auto"/>
            </w:tcBorders>
          </w:tcPr>
          <w:p w14:paraId="0A754D2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11D22A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C6A8C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n38</w:t>
            </w:r>
          </w:p>
        </w:tc>
        <w:tc>
          <w:tcPr>
            <w:tcW w:w="4795" w:type="dxa"/>
            <w:tcBorders>
              <w:top w:val="single" w:sz="4" w:space="0" w:color="auto"/>
              <w:left w:val="single" w:sz="4" w:space="0" w:color="auto"/>
              <w:bottom w:val="single" w:sz="4" w:space="0" w:color="auto"/>
              <w:right w:val="single" w:sz="4" w:space="0" w:color="auto"/>
            </w:tcBorders>
          </w:tcPr>
          <w:p w14:paraId="11457A7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176F19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1448DA2" w14:textId="77777777" w:rsidTr="00DF1A27">
        <w:trPr>
          <w:trHeight w:val="29"/>
        </w:trPr>
        <w:tc>
          <w:tcPr>
            <w:tcW w:w="2756" w:type="dxa"/>
            <w:tcBorders>
              <w:top w:val="nil"/>
              <w:left w:val="single" w:sz="4" w:space="0" w:color="auto"/>
              <w:bottom w:val="nil"/>
              <w:right w:val="single" w:sz="4" w:space="0" w:color="auto"/>
            </w:tcBorders>
            <w:vAlign w:val="center"/>
          </w:tcPr>
          <w:p w14:paraId="45C1142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B2E425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B3728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73D48A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0518536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8C7DB3D" w14:textId="77777777" w:rsidTr="00DF1A27">
        <w:trPr>
          <w:trHeight w:val="29"/>
        </w:trPr>
        <w:tc>
          <w:tcPr>
            <w:tcW w:w="2756" w:type="dxa"/>
            <w:tcBorders>
              <w:top w:val="nil"/>
              <w:left w:val="single" w:sz="4" w:space="0" w:color="auto"/>
              <w:bottom w:val="nil"/>
              <w:right w:val="single" w:sz="4" w:space="0" w:color="auto"/>
            </w:tcBorders>
            <w:vAlign w:val="center"/>
          </w:tcPr>
          <w:p w14:paraId="0DFA32F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2818FD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77CC5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1E84B3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79ACD6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BFE58A5" w14:textId="77777777" w:rsidTr="00DF1A27">
        <w:trPr>
          <w:trHeight w:val="29"/>
        </w:trPr>
        <w:tc>
          <w:tcPr>
            <w:tcW w:w="2756" w:type="dxa"/>
            <w:tcBorders>
              <w:top w:val="single" w:sz="4" w:space="0" w:color="auto"/>
              <w:left w:val="single" w:sz="4" w:space="0" w:color="auto"/>
              <w:bottom w:val="nil"/>
              <w:right w:val="single" w:sz="4" w:space="0" w:color="auto"/>
            </w:tcBorders>
          </w:tcPr>
          <w:p w14:paraId="06328AA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CA_n25(2A)-n38A-n66A-n78(2A)</w:t>
            </w:r>
          </w:p>
        </w:tc>
        <w:tc>
          <w:tcPr>
            <w:tcW w:w="2822" w:type="dxa"/>
            <w:tcBorders>
              <w:top w:val="single" w:sz="4" w:space="0" w:color="auto"/>
              <w:left w:val="single" w:sz="4" w:space="0" w:color="auto"/>
              <w:bottom w:val="nil"/>
              <w:right w:val="single" w:sz="4" w:space="0" w:color="auto"/>
            </w:tcBorders>
          </w:tcPr>
          <w:p w14:paraId="5BFEEEAE"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5E176F43"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44144651"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58DA5742"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4B5263E8"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32CF887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EB2CDC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0C8D9DB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single" w:sz="4" w:space="0" w:color="auto"/>
              <w:left w:val="single" w:sz="4" w:space="0" w:color="auto"/>
              <w:bottom w:val="nil"/>
              <w:right w:val="single" w:sz="4" w:space="0" w:color="auto"/>
            </w:tcBorders>
          </w:tcPr>
          <w:p w14:paraId="2FE76AF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10D61F84" w14:textId="77777777" w:rsidTr="00DF1A27">
        <w:trPr>
          <w:trHeight w:val="29"/>
        </w:trPr>
        <w:tc>
          <w:tcPr>
            <w:tcW w:w="2756" w:type="dxa"/>
            <w:tcBorders>
              <w:top w:val="nil"/>
              <w:left w:val="single" w:sz="4" w:space="0" w:color="auto"/>
              <w:bottom w:val="nil"/>
              <w:right w:val="single" w:sz="4" w:space="0" w:color="auto"/>
            </w:tcBorders>
          </w:tcPr>
          <w:p w14:paraId="479B9B8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7A9EE2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22D1F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0BDD011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87F907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27FE89F" w14:textId="77777777" w:rsidTr="00DF1A27">
        <w:trPr>
          <w:trHeight w:val="29"/>
        </w:trPr>
        <w:tc>
          <w:tcPr>
            <w:tcW w:w="2756" w:type="dxa"/>
            <w:tcBorders>
              <w:top w:val="nil"/>
              <w:left w:val="single" w:sz="4" w:space="0" w:color="auto"/>
              <w:bottom w:val="nil"/>
              <w:right w:val="single" w:sz="4" w:space="0" w:color="auto"/>
            </w:tcBorders>
            <w:vAlign w:val="center"/>
          </w:tcPr>
          <w:p w14:paraId="0183CF3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8B136A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8AEEC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9F61CA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1B5476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65CB798" w14:textId="77777777" w:rsidTr="00DF1A27">
        <w:trPr>
          <w:trHeight w:val="29"/>
        </w:trPr>
        <w:tc>
          <w:tcPr>
            <w:tcW w:w="2756" w:type="dxa"/>
            <w:tcBorders>
              <w:top w:val="nil"/>
              <w:left w:val="single" w:sz="4" w:space="0" w:color="auto"/>
              <w:bottom w:val="nil"/>
              <w:right w:val="single" w:sz="4" w:space="0" w:color="auto"/>
            </w:tcBorders>
            <w:vAlign w:val="center"/>
          </w:tcPr>
          <w:p w14:paraId="200BDED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027024F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45CE5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4809166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1FAD4C8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0680821" w14:textId="77777777" w:rsidTr="00DF1A27">
        <w:trPr>
          <w:trHeight w:val="29"/>
        </w:trPr>
        <w:tc>
          <w:tcPr>
            <w:tcW w:w="2756" w:type="dxa"/>
            <w:tcBorders>
              <w:top w:val="single" w:sz="4" w:space="0" w:color="auto"/>
              <w:left w:val="single" w:sz="4" w:space="0" w:color="auto"/>
              <w:bottom w:val="nil"/>
              <w:right w:val="single" w:sz="4" w:space="0" w:color="auto"/>
            </w:tcBorders>
          </w:tcPr>
          <w:p w14:paraId="3DFC2E0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CA_n25A-n38A-n66(2A)-n78(2A)</w:t>
            </w:r>
          </w:p>
        </w:tc>
        <w:tc>
          <w:tcPr>
            <w:tcW w:w="2822" w:type="dxa"/>
            <w:tcBorders>
              <w:top w:val="single" w:sz="4" w:space="0" w:color="auto"/>
              <w:left w:val="single" w:sz="4" w:space="0" w:color="auto"/>
              <w:bottom w:val="nil"/>
              <w:right w:val="single" w:sz="4" w:space="0" w:color="auto"/>
            </w:tcBorders>
          </w:tcPr>
          <w:p w14:paraId="0E7F1E16"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3DB1ED69"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6DEDB08E"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529B2881"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256DAC84"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7B7FFAA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77BFA31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0DDFD19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E79596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06FA8E50" w14:textId="77777777" w:rsidTr="00DF1A27">
        <w:trPr>
          <w:trHeight w:val="29"/>
        </w:trPr>
        <w:tc>
          <w:tcPr>
            <w:tcW w:w="2756" w:type="dxa"/>
            <w:tcBorders>
              <w:top w:val="nil"/>
              <w:left w:val="single" w:sz="4" w:space="0" w:color="auto"/>
              <w:bottom w:val="nil"/>
              <w:right w:val="single" w:sz="4" w:space="0" w:color="auto"/>
            </w:tcBorders>
            <w:vAlign w:val="center"/>
          </w:tcPr>
          <w:p w14:paraId="620CC4E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EEB004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876714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32E436D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8198B1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7C35550" w14:textId="77777777" w:rsidTr="00DF1A27">
        <w:trPr>
          <w:trHeight w:val="29"/>
        </w:trPr>
        <w:tc>
          <w:tcPr>
            <w:tcW w:w="2756" w:type="dxa"/>
            <w:tcBorders>
              <w:top w:val="nil"/>
              <w:left w:val="single" w:sz="4" w:space="0" w:color="auto"/>
              <w:bottom w:val="nil"/>
              <w:right w:val="single" w:sz="4" w:space="0" w:color="auto"/>
            </w:tcBorders>
            <w:vAlign w:val="center"/>
          </w:tcPr>
          <w:p w14:paraId="55323E2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386FC4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897D7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19F559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08A3320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5ED7EA7" w14:textId="77777777" w:rsidTr="00DF1A27">
        <w:trPr>
          <w:trHeight w:val="29"/>
        </w:trPr>
        <w:tc>
          <w:tcPr>
            <w:tcW w:w="2756" w:type="dxa"/>
            <w:tcBorders>
              <w:top w:val="nil"/>
              <w:left w:val="single" w:sz="4" w:space="0" w:color="auto"/>
              <w:bottom w:val="nil"/>
              <w:right w:val="single" w:sz="4" w:space="0" w:color="auto"/>
            </w:tcBorders>
            <w:vAlign w:val="center"/>
          </w:tcPr>
          <w:p w14:paraId="1BACDA4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513F4F6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D517C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7DFEEBF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37AF2A1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19F569B" w14:textId="77777777" w:rsidTr="00DF1A27">
        <w:trPr>
          <w:trHeight w:val="29"/>
        </w:trPr>
        <w:tc>
          <w:tcPr>
            <w:tcW w:w="2756" w:type="dxa"/>
            <w:tcBorders>
              <w:top w:val="single" w:sz="4" w:space="0" w:color="auto"/>
              <w:left w:val="single" w:sz="4" w:space="0" w:color="auto"/>
              <w:bottom w:val="nil"/>
              <w:right w:val="single" w:sz="4" w:space="0" w:color="auto"/>
            </w:tcBorders>
          </w:tcPr>
          <w:p w14:paraId="1320BA8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CA_n25(2A)-n38A-n66(2A)-n78(2A)</w:t>
            </w:r>
          </w:p>
        </w:tc>
        <w:tc>
          <w:tcPr>
            <w:tcW w:w="2822" w:type="dxa"/>
            <w:tcBorders>
              <w:top w:val="single" w:sz="4" w:space="0" w:color="auto"/>
              <w:left w:val="single" w:sz="4" w:space="0" w:color="auto"/>
              <w:bottom w:val="nil"/>
              <w:right w:val="single" w:sz="4" w:space="0" w:color="auto"/>
            </w:tcBorders>
          </w:tcPr>
          <w:p w14:paraId="69A0185E"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CA_n25A-n38A</w:t>
            </w:r>
          </w:p>
          <w:p w14:paraId="3DD3B3C0"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CA_n25A-n66A</w:t>
            </w:r>
          </w:p>
          <w:p w14:paraId="7DA3B246"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CA_n25A-n78A</w:t>
            </w:r>
          </w:p>
          <w:p w14:paraId="0BFB2C5B"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CA_n38A-n66A</w:t>
            </w:r>
          </w:p>
          <w:p w14:paraId="3DE15B87" w14:textId="77777777" w:rsidR="001A4DC5" w:rsidRPr="00AE7509" w:rsidRDefault="001A4DC5" w:rsidP="000E39EC">
            <w:pPr>
              <w:keepNext/>
              <w:keepLines/>
              <w:spacing w:after="0"/>
              <w:jc w:val="center"/>
              <w:rPr>
                <w:rFonts w:ascii="Arial" w:eastAsia="SimSun" w:hAnsi="Arial"/>
                <w:b/>
                <w:sz w:val="18"/>
                <w:lang w:eastAsia="zh-CN"/>
              </w:rPr>
            </w:pPr>
            <w:r w:rsidRPr="00AE7509">
              <w:rPr>
                <w:rFonts w:ascii="Arial" w:eastAsia="SimSun" w:hAnsi="Arial"/>
                <w:sz w:val="18"/>
                <w:lang w:eastAsia="zh-CN"/>
              </w:rPr>
              <w:t>CA_n38A-n78A</w:t>
            </w:r>
          </w:p>
          <w:p w14:paraId="098113E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37E6225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12BF789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CA_n25(2A)_BCS0</w:t>
            </w:r>
          </w:p>
        </w:tc>
        <w:tc>
          <w:tcPr>
            <w:tcW w:w="2561" w:type="dxa"/>
            <w:tcBorders>
              <w:top w:val="single" w:sz="4" w:space="0" w:color="auto"/>
              <w:left w:val="single" w:sz="4" w:space="0" w:color="auto"/>
              <w:bottom w:val="nil"/>
              <w:right w:val="single" w:sz="4" w:space="0" w:color="auto"/>
            </w:tcBorders>
          </w:tcPr>
          <w:p w14:paraId="5682C3D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1CC25198" w14:textId="77777777" w:rsidTr="00DF1A27">
        <w:trPr>
          <w:trHeight w:val="29"/>
        </w:trPr>
        <w:tc>
          <w:tcPr>
            <w:tcW w:w="2756" w:type="dxa"/>
            <w:tcBorders>
              <w:top w:val="nil"/>
              <w:left w:val="single" w:sz="4" w:space="0" w:color="auto"/>
              <w:bottom w:val="nil"/>
              <w:right w:val="single" w:sz="4" w:space="0" w:color="auto"/>
            </w:tcBorders>
          </w:tcPr>
          <w:p w14:paraId="08CA7A2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ABD487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92DC3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38</w:t>
            </w:r>
          </w:p>
        </w:tc>
        <w:tc>
          <w:tcPr>
            <w:tcW w:w="4795" w:type="dxa"/>
            <w:tcBorders>
              <w:top w:val="single" w:sz="4" w:space="0" w:color="auto"/>
              <w:left w:val="single" w:sz="4" w:space="0" w:color="auto"/>
              <w:bottom w:val="single" w:sz="4" w:space="0" w:color="auto"/>
              <w:right w:val="single" w:sz="4" w:space="0" w:color="auto"/>
            </w:tcBorders>
          </w:tcPr>
          <w:p w14:paraId="5F163C8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31C38F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BE1E02E" w14:textId="77777777" w:rsidTr="00DF1A27">
        <w:trPr>
          <w:trHeight w:val="29"/>
        </w:trPr>
        <w:tc>
          <w:tcPr>
            <w:tcW w:w="2756" w:type="dxa"/>
            <w:tcBorders>
              <w:top w:val="nil"/>
              <w:left w:val="single" w:sz="4" w:space="0" w:color="auto"/>
              <w:bottom w:val="nil"/>
              <w:right w:val="single" w:sz="4" w:space="0" w:color="auto"/>
            </w:tcBorders>
            <w:vAlign w:val="center"/>
          </w:tcPr>
          <w:p w14:paraId="65C1036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8ACF97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EBED2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1BF6BD1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3C15B8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BAC1960" w14:textId="77777777" w:rsidTr="00DF1A27">
        <w:trPr>
          <w:trHeight w:val="29"/>
        </w:trPr>
        <w:tc>
          <w:tcPr>
            <w:tcW w:w="2756" w:type="dxa"/>
            <w:tcBorders>
              <w:top w:val="nil"/>
              <w:left w:val="single" w:sz="4" w:space="0" w:color="auto"/>
              <w:bottom w:val="nil"/>
              <w:right w:val="single" w:sz="4" w:space="0" w:color="auto"/>
            </w:tcBorders>
            <w:vAlign w:val="center"/>
          </w:tcPr>
          <w:p w14:paraId="736201C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11EB0A8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00CCB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6BA6E3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0923C0E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AAE273F" w14:textId="77777777" w:rsidTr="00DF1A27">
        <w:trPr>
          <w:trHeight w:val="29"/>
        </w:trPr>
        <w:tc>
          <w:tcPr>
            <w:tcW w:w="2756" w:type="dxa"/>
            <w:tcBorders>
              <w:top w:val="single" w:sz="4" w:space="0" w:color="auto"/>
              <w:left w:val="single" w:sz="4" w:space="0" w:color="auto"/>
              <w:bottom w:val="nil"/>
              <w:right w:val="single" w:sz="4" w:space="0" w:color="auto"/>
            </w:tcBorders>
          </w:tcPr>
          <w:p w14:paraId="5456439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CA_n25A-n41A-n66A-n71A</w:t>
            </w:r>
          </w:p>
        </w:tc>
        <w:tc>
          <w:tcPr>
            <w:tcW w:w="2822" w:type="dxa"/>
            <w:tcBorders>
              <w:top w:val="single" w:sz="4" w:space="0" w:color="auto"/>
              <w:left w:val="single" w:sz="4" w:space="0" w:color="auto"/>
              <w:bottom w:val="nil"/>
              <w:right w:val="single" w:sz="4" w:space="0" w:color="auto"/>
            </w:tcBorders>
          </w:tcPr>
          <w:p w14:paraId="0C6BD39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1FA0481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62FAF2E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5045392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609BF3FF" w14:textId="77777777" w:rsidTr="00DF1A27">
        <w:trPr>
          <w:trHeight w:val="29"/>
        </w:trPr>
        <w:tc>
          <w:tcPr>
            <w:tcW w:w="2756" w:type="dxa"/>
            <w:tcBorders>
              <w:top w:val="nil"/>
              <w:left w:val="single" w:sz="4" w:space="0" w:color="auto"/>
              <w:bottom w:val="nil"/>
              <w:right w:val="single" w:sz="4" w:space="0" w:color="auto"/>
            </w:tcBorders>
          </w:tcPr>
          <w:p w14:paraId="5624577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B3BE67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06321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CBC465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10, 15, 20, 30, 40, 50, 60, 80, 90, 100</w:t>
            </w:r>
          </w:p>
        </w:tc>
        <w:tc>
          <w:tcPr>
            <w:tcW w:w="2561" w:type="dxa"/>
            <w:tcBorders>
              <w:top w:val="nil"/>
              <w:left w:val="single" w:sz="4" w:space="0" w:color="auto"/>
              <w:bottom w:val="nil"/>
              <w:right w:val="single" w:sz="4" w:space="0" w:color="auto"/>
            </w:tcBorders>
          </w:tcPr>
          <w:p w14:paraId="2DE2607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9CBB10F" w14:textId="77777777" w:rsidTr="00DF1A27">
        <w:trPr>
          <w:trHeight w:val="29"/>
        </w:trPr>
        <w:tc>
          <w:tcPr>
            <w:tcW w:w="2756" w:type="dxa"/>
            <w:tcBorders>
              <w:top w:val="nil"/>
              <w:left w:val="single" w:sz="4" w:space="0" w:color="auto"/>
              <w:bottom w:val="nil"/>
              <w:right w:val="single" w:sz="4" w:space="0" w:color="auto"/>
            </w:tcBorders>
          </w:tcPr>
          <w:p w14:paraId="59EC690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D8556B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5D181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171906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2561" w:type="dxa"/>
            <w:tcBorders>
              <w:top w:val="nil"/>
              <w:left w:val="single" w:sz="4" w:space="0" w:color="auto"/>
              <w:bottom w:val="nil"/>
              <w:right w:val="single" w:sz="4" w:space="0" w:color="auto"/>
            </w:tcBorders>
          </w:tcPr>
          <w:p w14:paraId="4CBEABA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504BA3A" w14:textId="77777777" w:rsidTr="00DF1A27">
        <w:trPr>
          <w:trHeight w:val="29"/>
        </w:trPr>
        <w:tc>
          <w:tcPr>
            <w:tcW w:w="2756" w:type="dxa"/>
            <w:tcBorders>
              <w:top w:val="nil"/>
              <w:left w:val="single" w:sz="4" w:space="0" w:color="auto"/>
              <w:bottom w:val="nil"/>
              <w:right w:val="single" w:sz="4" w:space="0" w:color="auto"/>
            </w:tcBorders>
          </w:tcPr>
          <w:p w14:paraId="2654574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CA6106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D0C4D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391C627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10FB555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35FFD5F" w14:textId="77777777" w:rsidTr="00DF1A27">
        <w:trPr>
          <w:trHeight w:val="29"/>
        </w:trPr>
        <w:tc>
          <w:tcPr>
            <w:tcW w:w="2756" w:type="dxa"/>
            <w:tcBorders>
              <w:top w:val="nil"/>
              <w:left w:val="single" w:sz="4" w:space="0" w:color="auto"/>
              <w:bottom w:val="nil"/>
              <w:right w:val="single" w:sz="4" w:space="0" w:color="auto"/>
            </w:tcBorders>
          </w:tcPr>
          <w:p w14:paraId="7169069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52E4EDB" w14:textId="77777777" w:rsidR="001A4DC5" w:rsidRPr="00AE7509" w:rsidRDefault="001A4DC5" w:rsidP="000E39EC">
            <w:pPr>
              <w:keepNext/>
              <w:keepLines/>
              <w:spacing w:after="0"/>
              <w:jc w:val="center"/>
              <w:rPr>
                <w:rFonts w:ascii="Arial" w:hAnsi="Arial"/>
                <w:sz w:val="18"/>
                <w:vertAlign w:val="superscript"/>
                <w:lang w:val="en-US"/>
              </w:rPr>
            </w:pPr>
            <w:r w:rsidRPr="00AE7509">
              <w:rPr>
                <w:rFonts w:ascii="Arial" w:hAnsi="Arial"/>
                <w:sz w:val="18"/>
                <w:lang w:val="en-US"/>
              </w:rPr>
              <w:t>n41</w:t>
            </w:r>
            <w:r w:rsidRPr="00AE7509">
              <w:rPr>
                <w:rFonts w:ascii="Arial" w:hAnsi="Arial"/>
                <w:sz w:val="18"/>
                <w:vertAlign w:val="superscript"/>
                <w:lang w:val="en-US"/>
              </w:rPr>
              <w:t>5,6</w:t>
            </w:r>
          </w:p>
          <w:p w14:paraId="3C940166" w14:textId="77777777" w:rsidR="001A4DC5" w:rsidRPr="00AE7509" w:rsidRDefault="001A4DC5" w:rsidP="000E39EC">
            <w:pPr>
              <w:keepNext/>
              <w:keepLines/>
              <w:spacing w:after="0"/>
              <w:jc w:val="center"/>
              <w:rPr>
                <w:rFonts w:ascii="Arial" w:hAnsi="Arial"/>
                <w:sz w:val="18"/>
              </w:rPr>
            </w:pPr>
            <w:r w:rsidRPr="00AE7509">
              <w:rPr>
                <w:rFonts w:ascii="Arial" w:hAnsi="Arial"/>
                <w:sz w:val="18"/>
              </w:rPr>
              <w:t>CA_n25A-n41A</w:t>
            </w:r>
          </w:p>
          <w:p w14:paraId="150677BB" w14:textId="77777777" w:rsidR="001A4DC5" w:rsidRPr="00AE7509" w:rsidRDefault="001A4DC5" w:rsidP="000E39EC">
            <w:pPr>
              <w:keepNext/>
              <w:keepLines/>
              <w:spacing w:after="0"/>
              <w:jc w:val="center"/>
              <w:rPr>
                <w:rFonts w:ascii="Arial" w:hAnsi="Arial"/>
                <w:sz w:val="18"/>
              </w:rPr>
            </w:pPr>
            <w:r w:rsidRPr="00AE7509">
              <w:rPr>
                <w:rFonts w:ascii="Arial" w:hAnsi="Arial"/>
                <w:sz w:val="18"/>
              </w:rPr>
              <w:t>CA_n25A-n66A</w:t>
            </w:r>
            <w:r w:rsidRPr="00AE7509">
              <w:rPr>
                <w:rFonts w:ascii="Arial" w:hAnsi="Arial"/>
                <w:sz w:val="18"/>
                <w:vertAlign w:val="superscript"/>
                <w:lang w:val="en-US"/>
              </w:rPr>
              <w:t>5</w:t>
            </w:r>
          </w:p>
          <w:p w14:paraId="342BF3F6" w14:textId="77777777" w:rsidR="001A4DC5" w:rsidRPr="00AE7509" w:rsidRDefault="001A4DC5" w:rsidP="000E39EC">
            <w:pPr>
              <w:keepNext/>
              <w:keepLines/>
              <w:spacing w:after="0"/>
              <w:jc w:val="center"/>
              <w:rPr>
                <w:rFonts w:ascii="Arial" w:hAnsi="Arial"/>
                <w:sz w:val="18"/>
              </w:rPr>
            </w:pPr>
            <w:r w:rsidRPr="00AE7509">
              <w:rPr>
                <w:rFonts w:ascii="Arial" w:hAnsi="Arial"/>
                <w:sz w:val="18"/>
              </w:rPr>
              <w:t>CA_n25A-n71A</w:t>
            </w:r>
          </w:p>
          <w:p w14:paraId="153AF298" w14:textId="77777777" w:rsidR="001A4DC5" w:rsidRPr="00AE7509" w:rsidRDefault="001A4DC5" w:rsidP="000E39EC">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rPr>
              <w:t>5</w:t>
            </w:r>
          </w:p>
          <w:p w14:paraId="11797CF9" w14:textId="77777777" w:rsidR="001A4DC5" w:rsidRPr="00AE7509" w:rsidRDefault="001A4DC5" w:rsidP="000E39EC">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rPr>
              <w:t>5</w:t>
            </w:r>
          </w:p>
          <w:p w14:paraId="7CBC286E"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59680B3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782C4D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EC6957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060D97E0" w14:textId="77777777" w:rsidTr="00DF1A27">
        <w:trPr>
          <w:trHeight w:val="29"/>
        </w:trPr>
        <w:tc>
          <w:tcPr>
            <w:tcW w:w="2756" w:type="dxa"/>
            <w:tcBorders>
              <w:top w:val="nil"/>
              <w:left w:val="single" w:sz="4" w:space="0" w:color="auto"/>
              <w:bottom w:val="nil"/>
              <w:right w:val="single" w:sz="4" w:space="0" w:color="auto"/>
            </w:tcBorders>
          </w:tcPr>
          <w:p w14:paraId="7487FFD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070107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3461D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229A99A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20054AA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59F8F0F" w14:textId="77777777" w:rsidTr="00DF1A27">
        <w:trPr>
          <w:trHeight w:val="29"/>
        </w:trPr>
        <w:tc>
          <w:tcPr>
            <w:tcW w:w="2756" w:type="dxa"/>
            <w:tcBorders>
              <w:top w:val="nil"/>
              <w:left w:val="single" w:sz="4" w:space="0" w:color="auto"/>
              <w:bottom w:val="nil"/>
              <w:right w:val="single" w:sz="4" w:space="0" w:color="auto"/>
            </w:tcBorders>
          </w:tcPr>
          <w:p w14:paraId="5288307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DB8E32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EF54C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2093B7E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E01C99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F3F004C" w14:textId="77777777" w:rsidTr="00DF1A27">
        <w:trPr>
          <w:trHeight w:val="29"/>
        </w:trPr>
        <w:tc>
          <w:tcPr>
            <w:tcW w:w="2756" w:type="dxa"/>
            <w:tcBorders>
              <w:top w:val="nil"/>
              <w:left w:val="single" w:sz="4" w:space="0" w:color="auto"/>
              <w:bottom w:val="nil"/>
              <w:right w:val="single" w:sz="4" w:space="0" w:color="auto"/>
            </w:tcBorders>
          </w:tcPr>
          <w:p w14:paraId="553FE6D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F87053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9E003A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1F8A3A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2AAB789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ABD8C95" w14:textId="77777777" w:rsidTr="00DF1A27">
        <w:trPr>
          <w:trHeight w:val="29"/>
        </w:trPr>
        <w:tc>
          <w:tcPr>
            <w:tcW w:w="2756" w:type="dxa"/>
            <w:tcBorders>
              <w:top w:val="nil"/>
              <w:left w:val="single" w:sz="4" w:space="0" w:color="auto"/>
              <w:bottom w:val="nil"/>
              <w:right w:val="single" w:sz="4" w:space="0" w:color="auto"/>
            </w:tcBorders>
          </w:tcPr>
          <w:p w14:paraId="7EFB0E3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05E47E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FA1C0D"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0512E71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4138CA8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19F72155" w14:textId="77777777" w:rsidTr="00DF1A27">
        <w:trPr>
          <w:trHeight w:val="29"/>
        </w:trPr>
        <w:tc>
          <w:tcPr>
            <w:tcW w:w="2756" w:type="dxa"/>
            <w:tcBorders>
              <w:top w:val="nil"/>
              <w:left w:val="single" w:sz="4" w:space="0" w:color="auto"/>
              <w:bottom w:val="nil"/>
              <w:right w:val="single" w:sz="4" w:space="0" w:color="auto"/>
            </w:tcBorders>
          </w:tcPr>
          <w:p w14:paraId="14C7022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1AB4E3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E473F7"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3E41985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57EBBC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A96A902" w14:textId="77777777" w:rsidTr="00DF1A27">
        <w:trPr>
          <w:trHeight w:val="29"/>
        </w:trPr>
        <w:tc>
          <w:tcPr>
            <w:tcW w:w="2756" w:type="dxa"/>
            <w:tcBorders>
              <w:top w:val="nil"/>
              <w:left w:val="single" w:sz="4" w:space="0" w:color="auto"/>
              <w:bottom w:val="nil"/>
              <w:right w:val="single" w:sz="4" w:space="0" w:color="auto"/>
            </w:tcBorders>
          </w:tcPr>
          <w:p w14:paraId="38C6718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FFF067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5A8C233"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62F01B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4624FA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3343C03" w14:textId="77777777" w:rsidTr="00DF1A27">
        <w:trPr>
          <w:trHeight w:val="29"/>
        </w:trPr>
        <w:tc>
          <w:tcPr>
            <w:tcW w:w="2756" w:type="dxa"/>
            <w:tcBorders>
              <w:top w:val="nil"/>
              <w:left w:val="single" w:sz="4" w:space="0" w:color="auto"/>
              <w:bottom w:val="nil"/>
              <w:right w:val="single" w:sz="4" w:space="0" w:color="auto"/>
            </w:tcBorders>
          </w:tcPr>
          <w:p w14:paraId="30DEAEC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9E40E9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D0F9755"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A2D7CB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0E16FEA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101D746" w14:textId="77777777" w:rsidTr="00DF1A27">
        <w:trPr>
          <w:trHeight w:val="29"/>
        </w:trPr>
        <w:tc>
          <w:tcPr>
            <w:tcW w:w="2756" w:type="dxa"/>
            <w:tcBorders>
              <w:top w:val="single" w:sz="4" w:space="0" w:color="auto"/>
              <w:left w:val="single" w:sz="4" w:space="0" w:color="auto"/>
              <w:bottom w:val="nil"/>
              <w:right w:val="single" w:sz="4" w:space="0" w:color="auto"/>
            </w:tcBorders>
          </w:tcPr>
          <w:p w14:paraId="25EF15C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CA_n25A-n41(2A)-n66A-n71A</w:t>
            </w:r>
          </w:p>
        </w:tc>
        <w:tc>
          <w:tcPr>
            <w:tcW w:w="2822" w:type="dxa"/>
            <w:tcBorders>
              <w:top w:val="single" w:sz="4" w:space="0" w:color="auto"/>
              <w:left w:val="single" w:sz="4" w:space="0" w:color="auto"/>
              <w:bottom w:val="nil"/>
              <w:right w:val="single" w:sz="4" w:space="0" w:color="auto"/>
            </w:tcBorders>
          </w:tcPr>
          <w:p w14:paraId="6023799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BFB765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08F77FB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19EC158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3576606D" w14:textId="77777777" w:rsidTr="00DF1A27">
        <w:trPr>
          <w:trHeight w:val="29"/>
        </w:trPr>
        <w:tc>
          <w:tcPr>
            <w:tcW w:w="2756" w:type="dxa"/>
            <w:tcBorders>
              <w:top w:val="nil"/>
              <w:left w:val="single" w:sz="4" w:space="0" w:color="auto"/>
              <w:bottom w:val="nil"/>
              <w:right w:val="single" w:sz="4" w:space="0" w:color="auto"/>
            </w:tcBorders>
          </w:tcPr>
          <w:p w14:paraId="0EAC510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3AC4C2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F28E9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0B5544E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CA_n41(2A)_BCS0</w:t>
            </w:r>
          </w:p>
        </w:tc>
        <w:tc>
          <w:tcPr>
            <w:tcW w:w="2561" w:type="dxa"/>
            <w:tcBorders>
              <w:top w:val="nil"/>
              <w:left w:val="single" w:sz="4" w:space="0" w:color="auto"/>
              <w:bottom w:val="nil"/>
              <w:right w:val="single" w:sz="4" w:space="0" w:color="auto"/>
            </w:tcBorders>
          </w:tcPr>
          <w:p w14:paraId="6141D43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575DD34" w14:textId="77777777" w:rsidTr="00DF1A27">
        <w:trPr>
          <w:trHeight w:val="29"/>
        </w:trPr>
        <w:tc>
          <w:tcPr>
            <w:tcW w:w="2756" w:type="dxa"/>
            <w:tcBorders>
              <w:top w:val="nil"/>
              <w:left w:val="single" w:sz="4" w:space="0" w:color="auto"/>
              <w:bottom w:val="nil"/>
              <w:right w:val="single" w:sz="4" w:space="0" w:color="auto"/>
            </w:tcBorders>
          </w:tcPr>
          <w:p w14:paraId="195DFC6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A8EE3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CC74B9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04AB754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0BF499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26A89CD" w14:textId="77777777" w:rsidTr="00DF1A27">
        <w:trPr>
          <w:trHeight w:val="29"/>
        </w:trPr>
        <w:tc>
          <w:tcPr>
            <w:tcW w:w="2756" w:type="dxa"/>
            <w:tcBorders>
              <w:top w:val="nil"/>
              <w:left w:val="single" w:sz="4" w:space="0" w:color="auto"/>
              <w:bottom w:val="nil"/>
              <w:right w:val="single" w:sz="4" w:space="0" w:color="auto"/>
            </w:tcBorders>
          </w:tcPr>
          <w:p w14:paraId="15B3B6B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A760F8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3EA7F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14BE036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5896208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33FDCCD" w14:textId="77777777" w:rsidTr="00DF1A27">
        <w:trPr>
          <w:trHeight w:val="29"/>
        </w:trPr>
        <w:tc>
          <w:tcPr>
            <w:tcW w:w="2756" w:type="dxa"/>
            <w:tcBorders>
              <w:top w:val="nil"/>
              <w:left w:val="single" w:sz="4" w:space="0" w:color="auto"/>
              <w:bottom w:val="nil"/>
              <w:right w:val="single" w:sz="4" w:space="0" w:color="auto"/>
            </w:tcBorders>
          </w:tcPr>
          <w:p w14:paraId="1C353E2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6DE70EEC" w14:textId="77777777" w:rsidR="001A347F" w:rsidRPr="00AE7509" w:rsidRDefault="001A347F" w:rsidP="001A347F">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419D9530" w14:textId="6394A775"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CA_n25A-n41A</w:t>
            </w:r>
            <w:r w:rsidR="001A347F" w:rsidRPr="00AE7509">
              <w:rPr>
                <w:rFonts w:ascii="Arial" w:hAnsi="Arial"/>
                <w:sz w:val="18"/>
                <w:vertAlign w:val="superscript"/>
                <w:lang w:val="en-US" w:eastAsia="zh-CN"/>
              </w:rPr>
              <w:t>5</w:t>
            </w:r>
          </w:p>
          <w:p w14:paraId="55712F6C"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CA_n25A-n66A</w:t>
            </w:r>
          </w:p>
          <w:p w14:paraId="72352C08"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CA_n25A-n71A</w:t>
            </w:r>
          </w:p>
          <w:p w14:paraId="7CE71B06" w14:textId="6173CE81"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CA_n41A-n66A</w:t>
            </w:r>
            <w:r w:rsidR="001A347F" w:rsidRPr="00AE7509">
              <w:rPr>
                <w:rFonts w:ascii="Arial" w:hAnsi="Arial"/>
                <w:sz w:val="18"/>
                <w:vertAlign w:val="superscript"/>
                <w:lang w:val="en-US" w:eastAsia="zh-CN"/>
              </w:rPr>
              <w:t>5</w:t>
            </w:r>
          </w:p>
          <w:p w14:paraId="4904B994" w14:textId="441CA843"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r w:rsidR="001A347F" w:rsidRPr="00AE7509">
              <w:rPr>
                <w:rFonts w:ascii="Arial" w:hAnsi="Arial"/>
                <w:sz w:val="18"/>
                <w:vertAlign w:val="superscript"/>
                <w:lang w:val="en-US" w:eastAsia="zh-CN"/>
              </w:rPr>
              <w:t>5</w:t>
            </w:r>
          </w:p>
          <w:p w14:paraId="55503B1B"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CA_n66A-n71A</w:t>
            </w:r>
          </w:p>
          <w:p w14:paraId="01F85A92" w14:textId="77777777" w:rsidR="001A4DC5" w:rsidRPr="00AE7509" w:rsidRDefault="001A4DC5" w:rsidP="000E39EC">
            <w:pPr>
              <w:keepNext/>
              <w:keepLines/>
              <w:spacing w:after="0"/>
              <w:jc w:val="center"/>
              <w:rPr>
                <w:rFonts w:ascii="Arial" w:eastAsia="SimSun" w:hAnsi="Arial"/>
                <w:sz w:val="18"/>
              </w:rPr>
            </w:pPr>
          </w:p>
          <w:p w14:paraId="2FB74BC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5E23E9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38769D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2CF522A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0BA52D80" w14:textId="77777777" w:rsidTr="00DF1A27">
        <w:trPr>
          <w:trHeight w:val="29"/>
        </w:trPr>
        <w:tc>
          <w:tcPr>
            <w:tcW w:w="2756" w:type="dxa"/>
            <w:tcBorders>
              <w:top w:val="nil"/>
              <w:left w:val="single" w:sz="4" w:space="0" w:color="auto"/>
              <w:bottom w:val="nil"/>
              <w:right w:val="single" w:sz="4" w:space="0" w:color="auto"/>
            </w:tcBorders>
          </w:tcPr>
          <w:p w14:paraId="540686C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96D662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F3875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D9B9A1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2561" w:type="dxa"/>
            <w:tcBorders>
              <w:top w:val="nil"/>
              <w:left w:val="single" w:sz="4" w:space="0" w:color="auto"/>
              <w:bottom w:val="nil"/>
              <w:right w:val="single" w:sz="4" w:space="0" w:color="auto"/>
            </w:tcBorders>
          </w:tcPr>
          <w:p w14:paraId="3572AEB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95329C3" w14:textId="77777777" w:rsidTr="00DF1A27">
        <w:trPr>
          <w:trHeight w:val="29"/>
        </w:trPr>
        <w:tc>
          <w:tcPr>
            <w:tcW w:w="2756" w:type="dxa"/>
            <w:tcBorders>
              <w:top w:val="nil"/>
              <w:left w:val="single" w:sz="4" w:space="0" w:color="auto"/>
              <w:bottom w:val="nil"/>
              <w:right w:val="single" w:sz="4" w:space="0" w:color="auto"/>
            </w:tcBorders>
          </w:tcPr>
          <w:p w14:paraId="5ACF2F8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95E8E4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8523E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DBEC37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A5D535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1341ABD" w14:textId="77777777" w:rsidTr="00DF1A27">
        <w:trPr>
          <w:trHeight w:val="29"/>
        </w:trPr>
        <w:tc>
          <w:tcPr>
            <w:tcW w:w="2756" w:type="dxa"/>
            <w:tcBorders>
              <w:top w:val="nil"/>
              <w:left w:val="single" w:sz="4" w:space="0" w:color="auto"/>
              <w:bottom w:val="nil"/>
              <w:right w:val="single" w:sz="4" w:space="0" w:color="auto"/>
            </w:tcBorders>
          </w:tcPr>
          <w:p w14:paraId="3676131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AC7B08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CCDE7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137FAC4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24014EA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88D686C" w14:textId="77777777" w:rsidTr="00DF1A27">
        <w:trPr>
          <w:trHeight w:val="29"/>
        </w:trPr>
        <w:tc>
          <w:tcPr>
            <w:tcW w:w="2756" w:type="dxa"/>
            <w:tcBorders>
              <w:top w:val="nil"/>
              <w:left w:val="single" w:sz="4" w:space="0" w:color="auto"/>
              <w:bottom w:val="nil"/>
              <w:right w:val="single" w:sz="4" w:space="0" w:color="auto"/>
            </w:tcBorders>
          </w:tcPr>
          <w:p w14:paraId="26F2A0F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1641E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EB25C5"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3514AAC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vAlign w:val="center"/>
          </w:tcPr>
          <w:p w14:paraId="74E8F86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50A5EC8D" w14:textId="77777777" w:rsidTr="00DF1A27">
        <w:trPr>
          <w:trHeight w:val="29"/>
        </w:trPr>
        <w:tc>
          <w:tcPr>
            <w:tcW w:w="2756" w:type="dxa"/>
            <w:tcBorders>
              <w:top w:val="nil"/>
              <w:left w:val="single" w:sz="4" w:space="0" w:color="auto"/>
              <w:bottom w:val="nil"/>
              <w:right w:val="single" w:sz="4" w:space="0" w:color="auto"/>
            </w:tcBorders>
          </w:tcPr>
          <w:p w14:paraId="53EBC04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63CB48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E71449"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901FB8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C1C318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35A1D08" w14:textId="77777777" w:rsidTr="00DF1A27">
        <w:trPr>
          <w:trHeight w:val="29"/>
        </w:trPr>
        <w:tc>
          <w:tcPr>
            <w:tcW w:w="2756" w:type="dxa"/>
            <w:tcBorders>
              <w:top w:val="nil"/>
              <w:left w:val="single" w:sz="4" w:space="0" w:color="auto"/>
              <w:bottom w:val="nil"/>
              <w:right w:val="single" w:sz="4" w:space="0" w:color="auto"/>
            </w:tcBorders>
          </w:tcPr>
          <w:p w14:paraId="0870C08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895E23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91336A9"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124C87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B2B334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688FB13" w14:textId="77777777" w:rsidTr="00DF1A27">
        <w:trPr>
          <w:trHeight w:val="29"/>
        </w:trPr>
        <w:tc>
          <w:tcPr>
            <w:tcW w:w="2756" w:type="dxa"/>
            <w:tcBorders>
              <w:top w:val="nil"/>
              <w:left w:val="single" w:sz="4" w:space="0" w:color="auto"/>
              <w:bottom w:val="nil"/>
              <w:right w:val="single" w:sz="4" w:space="0" w:color="auto"/>
            </w:tcBorders>
          </w:tcPr>
          <w:p w14:paraId="03187C4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D643E0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AC8003"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9B7F26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vAlign w:val="center"/>
          </w:tcPr>
          <w:p w14:paraId="40DAD77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9069938" w14:textId="77777777" w:rsidTr="00DF1A27">
        <w:trPr>
          <w:trHeight w:val="29"/>
        </w:trPr>
        <w:tc>
          <w:tcPr>
            <w:tcW w:w="2756" w:type="dxa"/>
            <w:tcBorders>
              <w:top w:val="single" w:sz="4" w:space="0" w:color="auto"/>
              <w:left w:val="single" w:sz="4" w:space="0" w:color="auto"/>
              <w:bottom w:val="nil"/>
              <w:right w:val="single" w:sz="4" w:space="0" w:color="auto"/>
            </w:tcBorders>
          </w:tcPr>
          <w:p w14:paraId="7014D1A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CA_n25A-n41C-n66A-n71A</w:t>
            </w:r>
          </w:p>
        </w:tc>
        <w:tc>
          <w:tcPr>
            <w:tcW w:w="2822" w:type="dxa"/>
            <w:tcBorders>
              <w:top w:val="single" w:sz="4" w:space="0" w:color="auto"/>
              <w:left w:val="single" w:sz="4" w:space="0" w:color="auto"/>
              <w:bottom w:val="nil"/>
              <w:right w:val="single" w:sz="4" w:space="0" w:color="auto"/>
            </w:tcBorders>
          </w:tcPr>
          <w:p w14:paraId="69BB038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w:t>
            </w:r>
          </w:p>
        </w:tc>
        <w:tc>
          <w:tcPr>
            <w:tcW w:w="1321" w:type="dxa"/>
            <w:tcBorders>
              <w:top w:val="single" w:sz="4" w:space="0" w:color="auto"/>
              <w:left w:val="single" w:sz="4" w:space="0" w:color="auto"/>
              <w:bottom w:val="single" w:sz="4" w:space="0" w:color="auto"/>
              <w:right w:val="single" w:sz="4" w:space="0" w:color="auto"/>
            </w:tcBorders>
          </w:tcPr>
          <w:p w14:paraId="468222A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0977989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single" w:sz="4" w:space="0" w:color="auto"/>
              <w:left w:val="single" w:sz="4" w:space="0" w:color="auto"/>
              <w:bottom w:val="nil"/>
              <w:right w:val="single" w:sz="4" w:space="0" w:color="auto"/>
            </w:tcBorders>
          </w:tcPr>
          <w:p w14:paraId="4C25965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47A00F7B" w14:textId="77777777" w:rsidTr="00DF1A27">
        <w:trPr>
          <w:trHeight w:val="29"/>
        </w:trPr>
        <w:tc>
          <w:tcPr>
            <w:tcW w:w="2756" w:type="dxa"/>
            <w:tcBorders>
              <w:top w:val="nil"/>
              <w:left w:val="single" w:sz="4" w:space="0" w:color="auto"/>
              <w:bottom w:val="nil"/>
              <w:right w:val="single" w:sz="4" w:space="0" w:color="auto"/>
            </w:tcBorders>
          </w:tcPr>
          <w:p w14:paraId="6D30E9F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88C5C6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C2CEB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n41</w:t>
            </w:r>
          </w:p>
        </w:tc>
        <w:tc>
          <w:tcPr>
            <w:tcW w:w="4795" w:type="dxa"/>
            <w:tcBorders>
              <w:top w:val="single" w:sz="4" w:space="0" w:color="auto"/>
              <w:left w:val="single" w:sz="4" w:space="0" w:color="auto"/>
              <w:bottom w:val="single" w:sz="4" w:space="0" w:color="auto"/>
              <w:right w:val="single" w:sz="4" w:space="0" w:color="auto"/>
            </w:tcBorders>
          </w:tcPr>
          <w:p w14:paraId="4B8010E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CA_n41C_BCS0</w:t>
            </w:r>
          </w:p>
        </w:tc>
        <w:tc>
          <w:tcPr>
            <w:tcW w:w="2561" w:type="dxa"/>
            <w:tcBorders>
              <w:top w:val="nil"/>
              <w:left w:val="single" w:sz="4" w:space="0" w:color="auto"/>
              <w:bottom w:val="nil"/>
              <w:right w:val="single" w:sz="4" w:space="0" w:color="auto"/>
            </w:tcBorders>
          </w:tcPr>
          <w:p w14:paraId="0B15350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9850F8A" w14:textId="77777777" w:rsidTr="00DF1A27">
        <w:trPr>
          <w:trHeight w:val="29"/>
        </w:trPr>
        <w:tc>
          <w:tcPr>
            <w:tcW w:w="2756" w:type="dxa"/>
            <w:tcBorders>
              <w:top w:val="nil"/>
              <w:left w:val="single" w:sz="4" w:space="0" w:color="auto"/>
              <w:bottom w:val="nil"/>
              <w:right w:val="single" w:sz="4" w:space="0" w:color="auto"/>
            </w:tcBorders>
          </w:tcPr>
          <w:p w14:paraId="627EB58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206DFB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CC09FD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n66</w:t>
            </w:r>
          </w:p>
        </w:tc>
        <w:tc>
          <w:tcPr>
            <w:tcW w:w="4795" w:type="dxa"/>
            <w:tcBorders>
              <w:top w:val="single" w:sz="4" w:space="0" w:color="auto"/>
              <w:left w:val="single" w:sz="4" w:space="0" w:color="auto"/>
              <w:bottom w:val="single" w:sz="4" w:space="0" w:color="auto"/>
              <w:right w:val="single" w:sz="4" w:space="0" w:color="auto"/>
            </w:tcBorders>
          </w:tcPr>
          <w:p w14:paraId="14C0850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5, 10, 15, 20, 40</w:t>
            </w:r>
          </w:p>
        </w:tc>
        <w:tc>
          <w:tcPr>
            <w:tcW w:w="2561" w:type="dxa"/>
            <w:tcBorders>
              <w:top w:val="nil"/>
              <w:left w:val="single" w:sz="4" w:space="0" w:color="auto"/>
              <w:bottom w:val="nil"/>
              <w:right w:val="single" w:sz="4" w:space="0" w:color="auto"/>
            </w:tcBorders>
          </w:tcPr>
          <w:p w14:paraId="38BB039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8A336FA" w14:textId="77777777" w:rsidTr="00DF1A27">
        <w:trPr>
          <w:trHeight w:val="29"/>
        </w:trPr>
        <w:tc>
          <w:tcPr>
            <w:tcW w:w="2756" w:type="dxa"/>
            <w:tcBorders>
              <w:top w:val="nil"/>
              <w:left w:val="single" w:sz="4" w:space="0" w:color="auto"/>
              <w:bottom w:val="nil"/>
              <w:right w:val="single" w:sz="4" w:space="0" w:color="auto"/>
            </w:tcBorders>
          </w:tcPr>
          <w:p w14:paraId="00B22BF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E4DDFA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88D3B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n71</w:t>
            </w:r>
          </w:p>
        </w:tc>
        <w:tc>
          <w:tcPr>
            <w:tcW w:w="4795" w:type="dxa"/>
            <w:tcBorders>
              <w:top w:val="single" w:sz="4" w:space="0" w:color="auto"/>
              <w:left w:val="single" w:sz="4" w:space="0" w:color="auto"/>
              <w:bottom w:val="single" w:sz="4" w:space="0" w:color="auto"/>
              <w:right w:val="single" w:sz="4" w:space="0" w:color="auto"/>
            </w:tcBorders>
          </w:tcPr>
          <w:p w14:paraId="4830046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7526B2B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0F32A75" w14:textId="77777777" w:rsidTr="00DF1A27">
        <w:trPr>
          <w:trHeight w:val="29"/>
        </w:trPr>
        <w:tc>
          <w:tcPr>
            <w:tcW w:w="2756" w:type="dxa"/>
            <w:tcBorders>
              <w:top w:val="nil"/>
              <w:left w:val="single" w:sz="4" w:space="0" w:color="auto"/>
              <w:bottom w:val="nil"/>
              <w:right w:val="single" w:sz="4" w:space="0" w:color="auto"/>
            </w:tcBorders>
          </w:tcPr>
          <w:p w14:paraId="5880F1A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auto"/>
              <w:left w:val="single" w:sz="4" w:space="0" w:color="auto"/>
              <w:bottom w:val="nil"/>
              <w:right w:val="single" w:sz="4" w:space="0" w:color="auto"/>
            </w:tcBorders>
          </w:tcPr>
          <w:p w14:paraId="2F9B2846" w14:textId="77777777" w:rsidR="001368E5" w:rsidRDefault="001368E5" w:rsidP="001368E5">
            <w:pPr>
              <w:keepNext/>
              <w:keepLines/>
              <w:spacing w:after="0"/>
              <w:jc w:val="center"/>
              <w:rPr>
                <w:rFonts w:ascii="Arial" w:hAnsi="Arial"/>
                <w:sz w:val="18"/>
                <w:vertAlign w:val="superscript"/>
                <w:lang w:val="en-US" w:eastAsia="zh-CN"/>
              </w:rPr>
            </w:pPr>
            <w:r>
              <w:rPr>
                <w:rFonts w:ascii="Arial" w:hAnsi="Arial"/>
                <w:sz w:val="18"/>
                <w:lang w:val="en-US" w:eastAsia="zh-CN"/>
              </w:rPr>
              <w:t>n41</w:t>
            </w:r>
            <w:r>
              <w:rPr>
                <w:rFonts w:ascii="Arial" w:hAnsi="Arial"/>
                <w:sz w:val="18"/>
                <w:vertAlign w:val="superscript"/>
                <w:lang w:val="en-US" w:eastAsia="zh-CN"/>
              </w:rPr>
              <w:t>5,6</w:t>
            </w:r>
          </w:p>
          <w:p w14:paraId="65C395E4" w14:textId="4BCBA653"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CA_n25A-n41A</w:t>
            </w:r>
            <w:r w:rsidR="001368E5" w:rsidRPr="00AE7509">
              <w:rPr>
                <w:rFonts w:ascii="Arial" w:hAnsi="Arial"/>
                <w:sz w:val="18"/>
                <w:vertAlign w:val="superscript"/>
                <w:lang w:val="en-US" w:eastAsia="zh-CN"/>
              </w:rPr>
              <w:t>5</w:t>
            </w:r>
          </w:p>
          <w:p w14:paraId="1B5A4032"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CA_n25A-n66A</w:t>
            </w:r>
          </w:p>
          <w:p w14:paraId="705D7502"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CA_n25A-n71A</w:t>
            </w:r>
          </w:p>
          <w:p w14:paraId="4C5ECC6E" w14:textId="0A161541"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CA_n41A-n66A</w:t>
            </w:r>
            <w:r w:rsidR="001368E5" w:rsidRPr="00AE7509">
              <w:rPr>
                <w:rFonts w:ascii="Arial" w:hAnsi="Arial"/>
                <w:sz w:val="18"/>
                <w:vertAlign w:val="superscript"/>
                <w:lang w:val="en-US" w:eastAsia="zh-CN"/>
              </w:rPr>
              <w:t>5</w:t>
            </w:r>
          </w:p>
          <w:p w14:paraId="6BD577CB" w14:textId="241880D8"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rPr>
              <w:t>CA_n41A-n71A</w:t>
            </w:r>
            <w:r w:rsidR="001368E5" w:rsidRPr="00AE7509">
              <w:rPr>
                <w:rFonts w:ascii="Arial" w:hAnsi="Arial"/>
                <w:sz w:val="18"/>
                <w:vertAlign w:val="superscript"/>
                <w:lang w:val="en-US" w:eastAsia="zh-CN"/>
              </w:rPr>
              <w:t>5</w:t>
            </w:r>
          </w:p>
          <w:p w14:paraId="77618CCC" w14:textId="726FC241"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CA_n41C</w:t>
            </w:r>
            <w:r w:rsidR="001368E5" w:rsidRPr="00AE7509">
              <w:rPr>
                <w:rFonts w:ascii="Arial" w:hAnsi="Arial"/>
                <w:sz w:val="18"/>
                <w:vertAlign w:val="superscript"/>
                <w:lang w:val="en-US" w:eastAsia="zh-CN"/>
              </w:rPr>
              <w:t>5</w:t>
            </w:r>
          </w:p>
          <w:p w14:paraId="7463573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tc>
        <w:tc>
          <w:tcPr>
            <w:tcW w:w="1321" w:type="dxa"/>
            <w:tcBorders>
              <w:top w:val="single" w:sz="4" w:space="0" w:color="auto"/>
              <w:left w:val="single" w:sz="4" w:space="0" w:color="auto"/>
              <w:bottom w:val="single" w:sz="4" w:space="0" w:color="auto"/>
              <w:right w:val="single" w:sz="4" w:space="0" w:color="auto"/>
            </w:tcBorders>
          </w:tcPr>
          <w:p w14:paraId="22166CA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5152B34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CB5AE7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w:t>
            </w:r>
          </w:p>
        </w:tc>
      </w:tr>
      <w:tr w:rsidR="001A4DC5" w:rsidRPr="00AE7509" w14:paraId="057F18AF" w14:textId="77777777" w:rsidTr="00DF1A27">
        <w:trPr>
          <w:trHeight w:val="29"/>
        </w:trPr>
        <w:tc>
          <w:tcPr>
            <w:tcW w:w="2756" w:type="dxa"/>
            <w:tcBorders>
              <w:top w:val="nil"/>
              <w:left w:val="single" w:sz="4" w:space="0" w:color="auto"/>
              <w:bottom w:val="nil"/>
              <w:right w:val="single" w:sz="4" w:space="0" w:color="auto"/>
            </w:tcBorders>
          </w:tcPr>
          <w:p w14:paraId="5BB07D8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CCC98A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084A9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0922E84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2561" w:type="dxa"/>
            <w:tcBorders>
              <w:top w:val="nil"/>
              <w:left w:val="single" w:sz="4" w:space="0" w:color="auto"/>
              <w:bottom w:val="nil"/>
              <w:right w:val="single" w:sz="4" w:space="0" w:color="auto"/>
            </w:tcBorders>
          </w:tcPr>
          <w:p w14:paraId="1B36198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4EAEB92" w14:textId="77777777" w:rsidTr="00DF1A27">
        <w:trPr>
          <w:trHeight w:val="29"/>
        </w:trPr>
        <w:tc>
          <w:tcPr>
            <w:tcW w:w="2756" w:type="dxa"/>
            <w:tcBorders>
              <w:top w:val="nil"/>
              <w:left w:val="single" w:sz="4" w:space="0" w:color="auto"/>
              <w:bottom w:val="nil"/>
              <w:right w:val="single" w:sz="4" w:space="0" w:color="auto"/>
            </w:tcBorders>
          </w:tcPr>
          <w:p w14:paraId="77E2989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B058AD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AD133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0C79B3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499A20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4899A90" w14:textId="77777777" w:rsidTr="00DF1A27">
        <w:trPr>
          <w:trHeight w:val="29"/>
        </w:trPr>
        <w:tc>
          <w:tcPr>
            <w:tcW w:w="2756" w:type="dxa"/>
            <w:tcBorders>
              <w:top w:val="nil"/>
              <w:left w:val="single" w:sz="4" w:space="0" w:color="auto"/>
              <w:bottom w:val="nil"/>
              <w:right w:val="single" w:sz="4" w:space="0" w:color="auto"/>
            </w:tcBorders>
          </w:tcPr>
          <w:p w14:paraId="535C1CE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FCC993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1F872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F910D1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single" w:sz="4" w:space="0" w:color="auto"/>
              <w:right w:val="single" w:sz="4" w:space="0" w:color="auto"/>
            </w:tcBorders>
          </w:tcPr>
          <w:p w14:paraId="0AB09D2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728E890" w14:textId="77777777" w:rsidTr="00DF1A27">
        <w:trPr>
          <w:trHeight w:val="29"/>
        </w:trPr>
        <w:tc>
          <w:tcPr>
            <w:tcW w:w="2756" w:type="dxa"/>
            <w:tcBorders>
              <w:top w:val="nil"/>
              <w:left w:val="single" w:sz="4" w:space="0" w:color="auto"/>
              <w:bottom w:val="nil"/>
              <w:right w:val="single" w:sz="4" w:space="0" w:color="auto"/>
            </w:tcBorders>
          </w:tcPr>
          <w:p w14:paraId="1DFB656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06DC0C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D89CAD8"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4A37828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4E98635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10A3EA33" w14:textId="77777777" w:rsidTr="00DF1A27">
        <w:trPr>
          <w:trHeight w:val="29"/>
        </w:trPr>
        <w:tc>
          <w:tcPr>
            <w:tcW w:w="2756" w:type="dxa"/>
            <w:tcBorders>
              <w:top w:val="nil"/>
              <w:left w:val="single" w:sz="4" w:space="0" w:color="auto"/>
              <w:bottom w:val="nil"/>
              <w:right w:val="single" w:sz="4" w:space="0" w:color="auto"/>
            </w:tcBorders>
          </w:tcPr>
          <w:p w14:paraId="076EA6D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B04623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38FACD"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EFA58F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 CA_n41C_BCS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535164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690F57C" w14:textId="77777777" w:rsidTr="00DF1A27">
        <w:trPr>
          <w:trHeight w:val="29"/>
        </w:trPr>
        <w:tc>
          <w:tcPr>
            <w:tcW w:w="2756" w:type="dxa"/>
            <w:tcBorders>
              <w:top w:val="nil"/>
              <w:left w:val="single" w:sz="4" w:space="0" w:color="auto"/>
              <w:bottom w:val="nil"/>
              <w:right w:val="single" w:sz="4" w:space="0" w:color="auto"/>
            </w:tcBorders>
          </w:tcPr>
          <w:p w14:paraId="7B5C62B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2431B0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70F021"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EB8DCE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34FE9B1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FB14A40" w14:textId="77777777" w:rsidTr="00DF1A27">
        <w:trPr>
          <w:trHeight w:val="29"/>
        </w:trPr>
        <w:tc>
          <w:tcPr>
            <w:tcW w:w="2756" w:type="dxa"/>
            <w:tcBorders>
              <w:top w:val="nil"/>
              <w:left w:val="single" w:sz="4" w:space="0" w:color="auto"/>
              <w:bottom w:val="single" w:sz="4" w:space="0" w:color="auto"/>
              <w:right w:val="single" w:sz="4" w:space="0" w:color="auto"/>
            </w:tcBorders>
          </w:tcPr>
          <w:p w14:paraId="2226630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5B0BF6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AAD7E9"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2D29E02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rPr>
              <w:t>n71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3A89488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145F598" w14:textId="77777777" w:rsidTr="00DF1A27">
        <w:trPr>
          <w:trHeight w:val="29"/>
        </w:trPr>
        <w:tc>
          <w:tcPr>
            <w:tcW w:w="2756" w:type="dxa"/>
            <w:tcBorders>
              <w:top w:val="single" w:sz="4" w:space="0" w:color="auto"/>
              <w:left w:val="single" w:sz="4" w:space="0" w:color="auto"/>
              <w:bottom w:val="nil"/>
              <w:right w:val="single" w:sz="4" w:space="0" w:color="auto"/>
            </w:tcBorders>
          </w:tcPr>
          <w:p w14:paraId="0F7A4AD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CA_n25A-n41A-n66(2A)-n71A</w:t>
            </w:r>
          </w:p>
        </w:tc>
        <w:tc>
          <w:tcPr>
            <w:tcW w:w="2822" w:type="dxa"/>
            <w:tcBorders>
              <w:top w:val="single" w:sz="4" w:space="0" w:color="auto"/>
              <w:left w:val="single" w:sz="4" w:space="0" w:color="auto"/>
              <w:bottom w:val="nil"/>
              <w:right w:val="single" w:sz="4" w:space="0" w:color="auto"/>
            </w:tcBorders>
          </w:tcPr>
          <w:p w14:paraId="61963940"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CA_n25A-n41A</w:t>
            </w:r>
          </w:p>
          <w:p w14:paraId="5B1F44F5"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CA_n25A-n66A</w:t>
            </w:r>
          </w:p>
          <w:p w14:paraId="59A55CBE"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CA_n25A-n71A</w:t>
            </w:r>
          </w:p>
          <w:p w14:paraId="37E3DAE3"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CA_n41A-n66A</w:t>
            </w:r>
          </w:p>
          <w:p w14:paraId="3B510597"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2E504481"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5860C9C0"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1428B02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n25 channel bandwidths in Table 5.3.5-1</w:t>
            </w:r>
          </w:p>
        </w:tc>
        <w:tc>
          <w:tcPr>
            <w:tcW w:w="2561" w:type="dxa"/>
            <w:tcBorders>
              <w:top w:val="single" w:sz="4" w:space="0" w:color="auto"/>
              <w:left w:val="single" w:sz="4" w:space="0" w:color="auto"/>
              <w:bottom w:val="nil"/>
              <w:right w:val="single" w:sz="4" w:space="0" w:color="auto"/>
            </w:tcBorders>
          </w:tcPr>
          <w:p w14:paraId="77F9B29C"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1A4DC5" w:rsidRPr="00AE7509" w14:paraId="4687990D" w14:textId="77777777" w:rsidTr="00DF1A27">
        <w:trPr>
          <w:trHeight w:val="29"/>
        </w:trPr>
        <w:tc>
          <w:tcPr>
            <w:tcW w:w="2756" w:type="dxa"/>
            <w:tcBorders>
              <w:top w:val="nil"/>
              <w:left w:val="single" w:sz="4" w:space="0" w:color="auto"/>
              <w:bottom w:val="nil"/>
              <w:right w:val="single" w:sz="4" w:space="0" w:color="auto"/>
            </w:tcBorders>
          </w:tcPr>
          <w:p w14:paraId="33EBA9D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2DFDDAB" w14:textId="77777777" w:rsidR="001A4DC5" w:rsidRPr="00AE7509" w:rsidRDefault="001A4DC5" w:rsidP="000E39EC">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1147E249"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DC0B30F" w14:textId="77777777" w:rsidR="001A4DC5" w:rsidRPr="00AE7509" w:rsidRDefault="001A4DC5" w:rsidP="000E39EC">
            <w:pPr>
              <w:keepNext/>
              <w:keepLines/>
              <w:spacing w:after="0"/>
              <w:jc w:val="center"/>
              <w:rPr>
                <w:rFonts w:ascii="Arial" w:eastAsia="SimSun" w:hAnsi="Arial" w:cs="Arial"/>
                <w:color w:val="000000"/>
                <w:sz w:val="18"/>
              </w:rPr>
            </w:pPr>
            <w:r w:rsidRPr="00AE7509">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34A20431" w14:textId="77777777" w:rsidR="001A4DC5" w:rsidRPr="00AE7509" w:rsidRDefault="001A4DC5" w:rsidP="000E39EC">
            <w:pPr>
              <w:keepNext/>
              <w:keepLines/>
              <w:spacing w:after="0"/>
              <w:jc w:val="center"/>
              <w:rPr>
                <w:rFonts w:ascii="Arial" w:eastAsia="SimSun" w:hAnsi="Arial"/>
                <w:sz w:val="18"/>
                <w:lang w:val="en-US" w:eastAsia="zh-CN"/>
              </w:rPr>
            </w:pPr>
          </w:p>
        </w:tc>
      </w:tr>
      <w:tr w:rsidR="001A4DC5" w:rsidRPr="00AE7509" w14:paraId="3E3D5B50" w14:textId="77777777" w:rsidTr="00DF1A27">
        <w:trPr>
          <w:trHeight w:val="29"/>
        </w:trPr>
        <w:tc>
          <w:tcPr>
            <w:tcW w:w="2756" w:type="dxa"/>
            <w:tcBorders>
              <w:top w:val="nil"/>
              <w:left w:val="single" w:sz="4" w:space="0" w:color="auto"/>
              <w:bottom w:val="nil"/>
              <w:right w:val="single" w:sz="4" w:space="0" w:color="auto"/>
            </w:tcBorders>
          </w:tcPr>
          <w:p w14:paraId="5B076BF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6C63102" w14:textId="77777777" w:rsidR="001A4DC5" w:rsidRPr="00AE7509" w:rsidRDefault="001A4DC5" w:rsidP="000E39EC">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3C52F5BD"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5AA2F99" w14:textId="77777777" w:rsidR="001A4DC5" w:rsidRPr="00AE7509" w:rsidRDefault="001A4DC5" w:rsidP="000E39EC">
            <w:pPr>
              <w:keepNext/>
              <w:keepLines/>
              <w:spacing w:after="0"/>
              <w:jc w:val="center"/>
              <w:rPr>
                <w:rFonts w:ascii="Arial" w:eastAsia="SimSun" w:hAnsi="Arial" w:cs="Arial"/>
                <w:color w:val="000000"/>
                <w:sz w:val="18"/>
              </w:rPr>
            </w:pPr>
            <w:r w:rsidRPr="00AE7509">
              <w:rPr>
                <w:rFonts w:ascii="Arial" w:eastAsia="SimSun" w:hAnsi="Arial"/>
                <w:sz w:val="18"/>
                <w:lang w:val="en-US" w:eastAsia="zh-CN"/>
              </w:rPr>
              <w:t>CA_n66(2A)_BCS 4 and 5</w:t>
            </w:r>
          </w:p>
        </w:tc>
        <w:tc>
          <w:tcPr>
            <w:tcW w:w="2561" w:type="dxa"/>
            <w:tcBorders>
              <w:top w:val="nil"/>
              <w:left w:val="single" w:sz="4" w:space="0" w:color="auto"/>
              <w:bottom w:val="nil"/>
              <w:right w:val="single" w:sz="4" w:space="0" w:color="auto"/>
            </w:tcBorders>
          </w:tcPr>
          <w:p w14:paraId="7CF0D58C" w14:textId="77777777" w:rsidR="001A4DC5" w:rsidRPr="00AE7509" w:rsidRDefault="001A4DC5" w:rsidP="000E39EC">
            <w:pPr>
              <w:keepNext/>
              <w:keepLines/>
              <w:spacing w:after="0"/>
              <w:jc w:val="center"/>
              <w:rPr>
                <w:rFonts w:ascii="Arial" w:eastAsia="SimSun" w:hAnsi="Arial"/>
                <w:sz w:val="18"/>
                <w:lang w:val="en-US" w:eastAsia="zh-CN"/>
              </w:rPr>
            </w:pPr>
          </w:p>
        </w:tc>
      </w:tr>
      <w:tr w:rsidR="001A4DC5" w:rsidRPr="00AE7509" w14:paraId="288A86FD" w14:textId="77777777" w:rsidTr="00DF1A27">
        <w:trPr>
          <w:trHeight w:val="29"/>
        </w:trPr>
        <w:tc>
          <w:tcPr>
            <w:tcW w:w="2756" w:type="dxa"/>
            <w:tcBorders>
              <w:top w:val="nil"/>
              <w:left w:val="single" w:sz="4" w:space="0" w:color="auto"/>
              <w:bottom w:val="single" w:sz="4" w:space="0" w:color="auto"/>
              <w:right w:val="single" w:sz="4" w:space="0" w:color="auto"/>
            </w:tcBorders>
          </w:tcPr>
          <w:p w14:paraId="52E4E4D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22C6267" w14:textId="77777777" w:rsidR="001A4DC5" w:rsidRPr="00AE7509" w:rsidRDefault="001A4DC5" w:rsidP="000E39EC">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6BC7CFC6"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B7ACE45" w14:textId="77777777" w:rsidR="001A4DC5" w:rsidRPr="00AE7509" w:rsidRDefault="001A4DC5" w:rsidP="000E39EC">
            <w:pPr>
              <w:keepNext/>
              <w:keepLines/>
              <w:spacing w:after="0"/>
              <w:jc w:val="center"/>
              <w:rPr>
                <w:rFonts w:ascii="Arial" w:eastAsia="SimSun" w:hAnsi="Arial" w:cs="Arial"/>
                <w:color w:val="000000"/>
                <w:sz w:val="18"/>
              </w:rPr>
            </w:pPr>
            <w:r w:rsidRPr="00AE7509">
              <w:rPr>
                <w:rFonts w:ascii="Arial" w:eastAsia="SimSun"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61482A45" w14:textId="77777777" w:rsidR="001A4DC5" w:rsidRPr="00AE7509" w:rsidRDefault="001A4DC5" w:rsidP="000E39EC">
            <w:pPr>
              <w:keepNext/>
              <w:keepLines/>
              <w:spacing w:after="0"/>
              <w:jc w:val="center"/>
              <w:rPr>
                <w:rFonts w:ascii="Arial" w:eastAsia="SimSun" w:hAnsi="Arial"/>
                <w:sz w:val="18"/>
                <w:lang w:val="en-US" w:eastAsia="zh-CN"/>
              </w:rPr>
            </w:pPr>
          </w:p>
        </w:tc>
      </w:tr>
      <w:tr w:rsidR="001A4DC5" w:rsidRPr="00AE7509" w14:paraId="18E6CDBA" w14:textId="77777777" w:rsidTr="00DF1A27">
        <w:trPr>
          <w:trHeight w:val="29"/>
        </w:trPr>
        <w:tc>
          <w:tcPr>
            <w:tcW w:w="2756" w:type="dxa"/>
            <w:tcBorders>
              <w:top w:val="single" w:sz="4" w:space="0" w:color="auto"/>
              <w:left w:val="single" w:sz="4" w:space="0" w:color="auto"/>
              <w:bottom w:val="nil"/>
              <w:right w:val="single" w:sz="4" w:space="0" w:color="auto"/>
            </w:tcBorders>
          </w:tcPr>
          <w:p w14:paraId="65695D4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CA_n25A-n41A-n66A-n71B</w:t>
            </w:r>
          </w:p>
        </w:tc>
        <w:tc>
          <w:tcPr>
            <w:tcW w:w="2822" w:type="dxa"/>
            <w:tcBorders>
              <w:top w:val="single" w:sz="4" w:space="0" w:color="auto"/>
              <w:left w:val="single" w:sz="4" w:space="0" w:color="auto"/>
              <w:bottom w:val="nil"/>
              <w:right w:val="single" w:sz="4" w:space="0" w:color="auto"/>
            </w:tcBorders>
          </w:tcPr>
          <w:p w14:paraId="162CE7BB"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CA_n25A-n41A</w:t>
            </w:r>
          </w:p>
          <w:p w14:paraId="53C2B079"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CA_n25A-n66A</w:t>
            </w:r>
          </w:p>
          <w:p w14:paraId="6EF8ECFE"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CA_n25A-n71A</w:t>
            </w:r>
          </w:p>
          <w:p w14:paraId="5EA8C0B6"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CA_n41A-n66A</w:t>
            </w:r>
          </w:p>
          <w:p w14:paraId="0AF5EA73"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172FF99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26862DEF"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049CDFC7" w14:textId="77777777" w:rsidR="001A4DC5" w:rsidRPr="00AE7509" w:rsidRDefault="001A4DC5" w:rsidP="000E39EC">
            <w:pPr>
              <w:keepNext/>
              <w:keepLines/>
              <w:spacing w:after="0"/>
              <w:jc w:val="center"/>
              <w:rPr>
                <w:rFonts w:ascii="Arial" w:eastAsia="SimSun" w:hAnsi="Arial" w:cs="Arial"/>
                <w:color w:val="000000"/>
                <w:sz w:val="18"/>
              </w:rPr>
            </w:pPr>
            <w:r w:rsidRPr="00AE7509">
              <w:rPr>
                <w:rFonts w:ascii="Arial" w:eastAsia="SimSun" w:hAnsi="Arial" w:cs="Arial"/>
                <w:color w:val="000000"/>
                <w:sz w:val="18"/>
              </w:rPr>
              <w:t>n25 channel bandwidths in Table 5.3.5-1</w:t>
            </w:r>
          </w:p>
        </w:tc>
        <w:tc>
          <w:tcPr>
            <w:tcW w:w="2561" w:type="dxa"/>
            <w:tcBorders>
              <w:top w:val="single" w:sz="4" w:space="0" w:color="auto"/>
              <w:left w:val="single" w:sz="4" w:space="0" w:color="auto"/>
              <w:bottom w:val="nil"/>
              <w:right w:val="single" w:sz="4" w:space="0" w:color="auto"/>
            </w:tcBorders>
          </w:tcPr>
          <w:p w14:paraId="1141806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1629892E" w14:textId="77777777" w:rsidTr="00DF1A27">
        <w:trPr>
          <w:trHeight w:val="29"/>
        </w:trPr>
        <w:tc>
          <w:tcPr>
            <w:tcW w:w="2756" w:type="dxa"/>
            <w:tcBorders>
              <w:top w:val="nil"/>
              <w:left w:val="single" w:sz="4" w:space="0" w:color="auto"/>
              <w:bottom w:val="nil"/>
              <w:right w:val="single" w:sz="4" w:space="0" w:color="auto"/>
            </w:tcBorders>
          </w:tcPr>
          <w:p w14:paraId="696F0CC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4AB8B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9E0134"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45A0F9DD" w14:textId="77777777" w:rsidR="001A4DC5" w:rsidRPr="00AE7509" w:rsidRDefault="001A4DC5" w:rsidP="000E39EC">
            <w:pPr>
              <w:keepNext/>
              <w:keepLines/>
              <w:spacing w:after="0"/>
              <w:jc w:val="center"/>
              <w:rPr>
                <w:rFonts w:ascii="Arial" w:eastAsia="SimSun" w:hAnsi="Arial" w:cs="Arial"/>
                <w:color w:val="000000"/>
                <w:sz w:val="18"/>
              </w:rPr>
            </w:pPr>
            <w:r w:rsidRPr="00AE7509">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4B9E622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2AB6242" w14:textId="77777777" w:rsidTr="00DF1A27">
        <w:trPr>
          <w:trHeight w:val="29"/>
        </w:trPr>
        <w:tc>
          <w:tcPr>
            <w:tcW w:w="2756" w:type="dxa"/>
            <w:tcBorders>
              <w:top w:val="nil"/>
              <w:left w:val="single" w:sz="4" w:space="0" w:color="auto"/>
              <w:bottom w:val="nil"/>
              <w:right w:val="single" w:sz="4" w:space="0" w:color="auto"/>
            </w:tcBorders>
          </w:tcPr>
          <w:p w14:paraId="528076F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5609FA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D871F4"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3898534A" w14:textId="77777777" w:rsidR="001A4DC5" w:rsidRPr="00AE7509" w:rsidRDefault="001A4DC5" w:rsidP="000E39EC">
            <w:pPr>
              <w:keepNext/>
              <w:keepLines/>
              <w:spacing w:after="0"/>
              <w:jc w:val="center"/>
              <w:rPr>
                <w:rFonts w:ascii="Arial" w:eastAsia="SimSun" w:hAnsi="Arial" w:cs="Arial"/>
                <w:color w:val="000000"/>
                <w:sz w:val="18"/>
              </w:rPr>
            </w:pPr>
            <w:r w:rsidRPr="00AE7509">
              <w:rPr>
                <w:rFonts w:ascii="Arial" w:eastAsia="SimSun"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46C019D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23B2081" w14:textId="77777777" w:rsidTr="00DF1A27">
        <w:trPr>
          <w:trHeight w:val="29"/>
        </w:trPr>
        <w:tc>
          <w:tcPr>
            <w:tcW w:w="2756" w:type="dxa"/>
            <w:tcBorders>
              <w:top w:val="nil"/>
              <w:left w:val="single" w:sz="4" w:space="0" w:color="auto"/>
              <w:bottom w:val="single" w:sz="4" w:space="0" w:color="auto"/>
              <w:right w:val="single" w:sz="4" w:space="0" w:color="auto"/>
            </w:tcBorders>
          </w:tcPr>
          <w:p w14:paraId="13E5571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049FFE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EAAA11"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28B18A7" w14:textId="77777777" w:rsidR="001A4DC5" w:rsidRPr="00AE7509" w:rsidRDefault="001A4DC5" w:rsidP="000E39EC">
            <w:pPr>
              <w:keepNext/>
              <w:keepLines/>
              <w:spacing w:after="0"/>
              <w:jc w:val="center"/>
              <w:rPr>
                <w:rFonts w:ascii="Arial" w:eastAsia="SimSun" w:hAnsi="Arial" w:cs="Arial"/>
                <w:color w:val="000000"/>
                <w:sz w:val="18"/>
              </w:rPr>
            </w:pPr>
            <w:r w:rsidRPr="00AE7509">
              <w:rPr>
                <w:rFonts w:ascii="Arial" w:eastAsia="SimSun" w:hAnsi="Arial"/>
                <w:sz w:val="18"/>
                <w:lang w:val="en-US" w:eastAsia="zh-CN"/>
              </w:rPr>
              <w:t>CA_n71B_BCS 4 and 5</w:t>
            </w:r>
          </w:p>
        </w:tc>
        <w:tc>
          <w:tcPr>
            <w:tcW w:w="2561" w:type="dxa"/>
            <w:tcBorders>
              <w:top w:val="nil"/>
              <w:left w:val="single" w:sz="4" w:space="0" w:color="auto"/>
              <w:bottom w:val="single" w:sz="4" w:space="0" w:color="auto"/>
              <w:right w:val="single" w:sz="4" w:space="0" w:color="auto"/>
            </w:tcBorders>
          </w:tcPr>
          <w:p w14:paraId="5D3DADA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C9A712C" w14:textId="77777777" w:rsidTr="00DF1A27">
        <w:trPr>
          <w:trHeight w:val="29"/>
        </w:trPr>
        <w:tc>
          <w:tcPr>
            <w:tcW w:w="2756" w:type="dxa"/>
            <w:tcBorders>
              <w:top w:val="single" w:sz="4" w:space="0" w:color="auto"/>
              <w:left w:val="single" w:sz="4" w:space="0" w:color="auto"/>
              <w:bottom w:val="nil"/>
              <w:right w:val="single" w:sz="4" w:space="0" w:color="auto"/>
            </w:tcBorders>
          </w:tcPr>
          <w:p w14:paraId="515AC9F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lastRenderedPageBreak/>
              <w:t>CA_n25A-n41A-n66A-n71(2A)</w:t>
            </w:r>
          </w:p>
        </w:tc>
        <w:tc>
          <w:tcPr>
            <w:tcW w:w="2822" w:type="dxa"/>
            <w:tcBorders>
              <w:top w:val="single" w:sz="4" w:space="0" w:color="auto"/>
              <w:left w:val="single" w:sz="4" w:space="0" w:color="auto"/>
              <w:bottom w:val="nil"/>
              <w:right w:val="single" w:sz="4" w:space="0" w:color="auto"/>
            </w:tcBorders>
          </w:tcPr>
          <w:p w14:paraId="23038936"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CA_n25A-n41A</w:t>
            </w:r>
          </w:p>
          <w:p w14:paraId="59B3AD17"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CA_n25A-n66A</w:t>
            </w:r>
          </w:p>
          <w:p w14:paraId="5D042857"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CA_n25A-n71A</w:t>
            </w:r>
          </w:p>
          <w:p w14:paraId="038C7B69"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CA_n41A-n66A</w:t>
            </w:r>
          </w:p>
          <w:p w14:paraId="3F670A8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6F0C2E1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41512004"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vAlign w:val="center"/>
          </w:tcPr>
          <w:p w14:paraId="60461670" w14:textId="77777777" w:rsidR="001A4DC5" w:rsidRPr="00AE7509" w:rsidRDefault="001A4DC5" w:rsidP="000E39EC">
            <w:pPr>
              <w:keepNext/>
              <w:keepLines/>
              <w:spacing w:after="0"/>
              <w:jc w:val="center"/>
              <w:rPr>
                <w:rFonts w:ascii="Arial" w:eastAsia="SimSun" w:hAnsi="Arial" w:cs="Arial"/>
                <w:color w:val="000000"/>
                <w:sz w:val="18"/>
              </w:rPr>
            </w:pPr>
            <w:r w:rsidRPr="00AE7509">
              <w:rPr>
                <w:rFonts w:ascii="Arial" w:eastAsia="SimSun" w:hAnsi="Arial"/>
                <w:sz w:val="18"/>
                <w:lang w:val="en-US" w:eastAsia="zh-CN"/>
              </w:rPr>
              <w:t>n25 channel bandwidths in Table 5.3.5-1</w:t>
            </w:r>
          </w:p>
        </w:tc>
        <w:tc>
          <w:tcPr>
            <w:tcW w:w="2561" w:type="dxa"/>
            <w:tcBorders>
              <w:top w:val="single" w:sz="4" w:space="0" w:color="auto"/>
              <w:left w:val="single" w:sz="4" w:space="0" w:color="auto"/>
              <w:bottom w:val="nil"/>
              <w:right w:val="single" w:sz="4" w:space="0" w:color="auto"/>
            </w:tcBorders>
          </w:tcPr>
          <w:p w14:paraId="7BD7B07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32B98528" w14:textId="77777777" w:rsidTr="00DF1A27">
        <w:trPr>
          <w:trHeight w:val="29"/>
        </w:trPr>
        <w:tc>
          <w:tcPr>
            <w:tcW w:w="2756" w:type="dxa"/>
            <w:tcBorders>
              <w:top w:val="nil"/>
              <w:left w:val="single" w:sz="4" w:space="0" w:color="auto"/>
              <w:bottom w:val="nil"/>
              <w:right w:val="single" w:sz="4" w:space="0" w:color="auto"/>
            </w:tcBorders>
          </w:tcPr>
          <w:p w14:paraId="6BF45CA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893714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6E498C"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01087101" w14:textId="77777777" w:rsidR="001A4DC5" w:rsidRPr="00AE7509" w:rsidRDefault="001A4DC5" w:rsidP="000E39EC">
            <w:pPr>
              <w:keepNext/>
              <w:keepLines/>
              <w:spacing w:after="0"/>
              <w:jc w:val="center"/>
              <w:rPr>
                <w:rFonts w:ascii="Arial" w:eastAsia="SimSun" w:hAnsi="Arial" w:cs="Arial"/>
                <w:color w:val="000000"/>
                <w:sz w:val="18"/>
              </w:rPr>
            </w:pPr>
            <w:r w:rsidRPr="00AE7509">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3BE3F1A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04DB7A7" w14:textId="77777777" w:rsidTr="00DF1A27">
        <w:trPr>
          <w:trHeight w:val="29"/>
        </w:trPr>
        <w:tc>
          <w:tcPr>
            <w:tcW w:w="2756" w:type="dxa"/>
            <w:tcBorders>
              <w:top w:val="nil"/>
              <w:left w:val="single" w:sz="4" w:space="0" w:color="auto"/>
              <w:bottom w:val="nil"/>
              <w:right w:val="single" w:sz="4" w:space="0" w:color="auto"/>
            </w:tcBorders>
          </w:tcPr>
          <w:p w14:paraId="1236226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1D29F3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32B3A2"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5C221F99" w14:textId="77777777" w:rsidR="001A4DC5" w:rsidRPr="00AE7509" w:rsidRDefault="001A4DC5" w:rsidP="000E39EC">
            <w:pPr>
              <w:keepNext/>
              <w:keepLines/>
              <w:spacing w:after="0"/>
              <w:jc w:val="center"/>
              <w:rPr>
                <w:rFonts w:ascii="Arial" w:eastAsia="SimSun" w:hAnsi="Arial" w:cs="Arial"/>
                <w:color w:val="000000"/>
                <w:sz w:val="18"/>
              </w:rPr>
            </w:pPr>
            <w:r w:rsidRPr="00AE7509">
              <w:rPr>
                <w:rFonts w:ascii="Arial" w:eastAsia="SimSun"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242310F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8A770C8" w14:textId="77777777" w:rsidTr="00DF1A27">
        <w:trPr>
          <w:trHeight w:val="29"/>
        </w:trPr>
        <w:tc>
          <w:tcPr>
            <w:tcW w:w="2756" w:type="dxa"/>
            <w:tcBorders>
              <w:top w:val="nil"/>
              <w:left w:val="single" w:sz="4" w:space="0" w:color="auto"/>
              <w:bottom w:val="single" w:sz="4" w:space="0" w:color="auto"/>
              <w:right w:val="single" w:sz="4" w:space="0" w:color="auto"/>
            </w:tcBorders>
          </w:tcPr>
          <w:p w14:paraId="708B742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30F4115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E4A760D"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99F87B9" w14:textId="77777777" w:rsidR="001A4DC5" w:rsidRPr="00AE7509" w:rsidRDefault="001A4DC5" w:rsidP="000E39EC">
            <w:pPr>
              <w:keepNext/>
              <w:keepLines/>
              <w:spacing w:after="0"/>
              <w:jc w:val="center"/>
              <w:rPr>
                <w:rFonts w:ascii="Arial" w:eastAsia="SimSun" w:hAnsi="Arial" w:cs="Arial"/>
                <w:color w:val="000000"/>
                <w:sz w:val="18"/>
              </w:rPr>
            </w:pPr>
            <w:r w:rsidRPr="00AE7509">
              <w:rPr>
                <w:rFonts w:ascii="Arial" w:eastAsia="SimSun" w:hAnsi="Arial"/>
                <w:sz w:val="18"/>
                <w:lang w:val="en-US" w:eastAsia="zh-CN"/>
              </w:rPr>
              <w:t xml:space="preserve">CA_n71(2A)_BCS 4 and 5 </w:t>
            </w:r>
          </w:p>
        </w:tc>
        <w:tc>
          <w:tcPr>
            <w:tcW w:w="2561" w:type="dxa"/>
            <w:tcBorders>
              <w:top w:val="nil"/>
              <w:left w:val="single" w:sz="4" w:space="0" w:color="auto"/>
              <w:bottom w:val="single" w:sz="4" w:space="0" w:color="auto"/>
              <w:right w:val="single" w:sz="4" w:space="0" w:color="auto"/>
            </w:tcBorders>
          </w:tcPr>
          <w:p w14:paraId="6826841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B4A0B24" w14:textId="77777777" w:rsidTr="00DF1A27">
        <w:trPr>
          <w:trHeight w:val="29"/>
        </w:trPr>
        <w:tc>
          <w:tcPr>
            <w:tcW w:w="2756" w:type="dxa"/>
            <w:tcBorders>
              <w:top w:val="single" w:sz="4" w:space="0" w:color="auto"/>
              <w:left w:val="single" w:sz="4" w:space="0" w:color="auto"/>
              <w:bottom w:val="nil"/>
              <w:right w:val="single" w:sz="4" w:space="0" w:color="auto"/>
            </w:tcBorders>
          </w:tcPr>
          <w:p w14:paraId="3A9E622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CA_n25(2A)-n41A-n66A-n71A</w:t>
            </w:r>
          </w:p>
        </w:tc>
        <w:tc>
          <w:tcPr>
            <w:tcW w:w="2822" w:type="dxa"/>
            <w:tcBorders>
              <w:top w:val="single" w:sz="4" w:space="0" w:color="auto"/>
              <w:left w:val="single" w:sz="4" w:space="0" w:color="auto"/>
              <w:bottom w:val="nil"/>
              <w:right w:val="single" w:sz="4" w:space="0" w:color="auto"/>
            </w:tcBorders>
          </w:tcPr>
          <w:p w14:paraId="69274BAD"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CA_n25A-n41A</w:t>
            </w:r>
          </w:p>
          <w:p w14:paraId="238F14D3"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CA_n25A-n66A</w:t>
            </w:r>
          </w:p>
          <w:p w14:paraId="431EA87C"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CA_n25A-n71A</w:t>
            </w:r>
          </w:p>
          <w:p w14:paraId="0A3281FB"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CA_n41A-n66A</w:t>
            </w:r>
          </w:p>
          <w:p w14:paraId="4EB120FF"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7C4BB3E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CA_n66A-n71A</w:t>
            </w:r>
          </w:p>
        </w:tc>
        <w:tc>
          <w:tcPr>
            <w:tcW w:w="1321" w:type="dxa"/>
            <w:tcBorders>
              <w:top w:val="single" w:sz="4" w:space="0" w:color="auto"/>
              <w:left w:val="single" w:sz="4" w:space="0" w:color="auto"/>
              <w:bottom w:val="single" w:sz="4" w:space="0" w:color="auto"/>
              <w:right w:val="single" w:sz="4" w:space="0" w:color="auto"/>
            </w:tcBorders>
          </w:tcPr>
          <w:p w14:paraId="7F42440A"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2C3935A3"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w:t>
            </w:r>
            <w:r>
              <w:rPr>
                <w:rFonts w:ascii="Arial" w:eastAsia="SimSun" w:hAnsi="Arial"/>
                <w:sz w:val="18"/>
                <w:lang w:val="en-US" w:eastAsia="zh-CN"/>
              </w:rPr>
              <w:t>2</w:t>
            </w:r>
            <w:r w:rsidRPr="00AE7509">
              <w:rPr>
                <w:rFonts w:ascii="Arial" w:eastAsia="SimSun" w:hAnsi="Arial"/>
                <w:sz w:val="18"/>
                <w:lang w:val="en-US" w:eastAsia="zh-CN"/>
              </w:rPr>
              <w:t>5(2A)_BCS 4 and 5</w:t>
            </w:r>
          </w:p>
        </w:tc>
        <w:tc>
          <w:tcPr>
            <w:tcW w:w="2561" w:type="dxa"/>
            <w:tcBorders>
              <w:top w:val="single" w:sz="4" w:space="0" w:color="auto"/>
              <w:left w:val="single" w:sz="4" w:space="0" w:color="auto"/>
              <w:bottom w:val="nil"/>
              <w:right w:val="single" w:sz="4" w:space="0" w:color="auto"/>
            </w:tcBorders>
          </w:tcPr>
          <w:p w14:paraId="29CB676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0B8CFD74" w14:textId="77777777" w:rsidTr="00DF1A27">
        <w:trPr>
          <w:trHeight w:val="29"/>
        </w:trPr>
        <w:tc>
          <w:tcPr>
            <w:tcW w:w="2756" w:type="dxa"/>
            <w:tcBorders>
              <w:top w:val="nil"/>
              <w:left w:val="single" w:sz="4" w:space="0" w:color="auto"/>
              <w:bottom w:val="nil"/>
              <w:right w:val="single" w:sz="4" w:space="0" w:color="auto"/>
            </w:tcBorders>
          </w:tcPr>
          <w:p w14:paraId="629A5D8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7033B8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10171E"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E53A8A6"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n41 channel bandwidths in Table 5.3.5-1</w:t>
            </w:r>
          </w:p>
        </w:tc>
        <w:tc>
          <w:tcPr>
            <w:tcW w:w="2561" w:type="dxa"/>
            <w:tcBorders>
              <w:top w:val="nil"/>
              <w:left w:val="single" w:sz="4" w:space="0" w:color="auto"/>
              <w:bottom w:val="nil"/>
              <w:right w:val="single" w:sz="4" w:space="0" w:color="auto"/>
            </w:tcBorders>
          </w:tcPr>
          <w:p w14:paraId="5A79BE7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A566C35" w14:textId="77777777" w:rsidTr="00DF1A27">
        <w:trPr>
          <w:trHeight w:val="29"/>
        </w:trPr>
        <w:tc>
          <w:tcPr>
            <w:tcW w:w="2756" w:type="dxa"/>
            <w:tcBorders>
              <w:top w:val="nil"/>
              <w:left w:val="single" w:sz="4" w:space="0" w:color="auto"/>
              <w:bottom w:val="nil"/>
              <w:right w:val="single" w:sz="4" w:space="0" w:color="auto"/>
            </w:tcBorders>
          </w:tcPr>
          <w:p w14:paraId="3AE4084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91E946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2F78D4"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93B0ED9"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n66 channel bandwidths in Table 5.3.5-1</w:t>
            </w:r>
          </w:p>
        </w:tc>
        <w:tc>
          <w:tcPr>
            <w:tcW w:w="2561" w:type="dxa"/>
            <w:tcBorders>
              <w:top w:val="nil"/>
              <w:left w:val="single" w:sz="4" w:space="0" w:color="auto"/>
              <w:bottom w:val="nil"/>
              <w:right w:val="single" w:sz="4" w:space="0" w:color="auto"/>
            </w:tcBorders>
          </w:tcPr>
          <w:p w14:paraId="39B5464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1BB36A2" w14:textId="77777777" w:rsidTr="00DF1A27">
        <w:trPr>
          <w:trHeight w:val="29"/>
        </w:trPr>
        <w:tc>
          <w:tcPr>
            <w:tcW w:w="2756" w:type="dxa"/>
            <w:tcBorders>
              <w:top w:val="nil"/>
              <w:left w:val="single" w:sz="4" w:space="0" w:color="auto"/>
              <w:bottom w:val="single" w:sz="4" w:space="0" w:color="auto"/>
              <w:right w:val="single" w:sz="4" w:space="0" w:color="auto"/>
            </w:tcBorders>
          </w:tcPr>
          <w:p w14:paraId="6082199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7A1CF59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06C174"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2385515"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cs="Arial"/>
                <w:color w:val="000000"/>
                <w:sz w:val="18"/>
              </w:rPr>
              <w:t>n71 channel bandwidths in Table 5.3.5-1</w:t>
            </w:r>
          </w:p>
        </w:tc>
        <w:tc>
          <w:tcPr>
            <w:tcW w:w="2561" w:type="dxa"/>
            <w:tcBorders>
              <w:top w:val="nil"/>
              <w:left w:val="single" w:sz="4" w:space="0" w:color="auto"/>
              <w:bottom w:val="single" w:sz="4" w:space="0" w:color="auto"/>
              <w:right w:val="single" w:sz="4" w:space="0" w:color="auto"/>
            </w:tcBorders>
          </w:tcPr>
          <w:p w14:paraId="5624ED9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76C943D" w14:textId="77777777" w:rsidTr="00DF1A27">
        <w:trPr>
          <w:trHeight w:val="29"/>
        </w:trPr>
        <w:tc>
          <w:tcPr>
            <w:tcW w:w="2756" w:type="dxa"/>
            <w:tcBorders>
              <w:top w:val="single" w:sz="4" w:space="0" w:color="auto"/>
              <w:left w:val="single" w:sz="4" w:space="0" w:color="auto"/>
              <w:bottom w:val="nil"/>
              <w:right w:val="single" w:sz="4" w:space="0" w:color="auto"/>
            </w:tcBorders>
          </w:tcPr>
          <w:p w14:paraId="662BC5F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w:t>
            </w:r>
            <w:r w:rsidRPr="00AE7509">
              <w:rPr>
                <w:rFonts w:ascii="Arial" w:eastAsia="SimSun" w:hAnsi="Arial"/>
                <w:sz w:val="18"/>
              </w:rPr>
              <w:t>A_n25A-n41A-n66A-n77A</w:t>
            </w:r>
          </w:p>
        </w:tc>
        <w:tc>
          <w:tcPr>
            <w:tcW w:w="2822" w:type="dxa"/>
            <w:tcBorders>
              <w:top w:val="single" w:sz="4" w:space="0" w:color="auto"/>
              <w:left w:val="single" w:sz="4" w:space="0" w:color="auto"/>
              <w:bottom w:val="nil"/>
              <w:right w:val="single" w:sz="4" w:space="0" w:color="auto"/>
            </w:tcBorders>
          </w:tcPr>
          <w:p w14:paraId="3856316E" w14:textId="77777777" w:rsidR="001A4DC5" w:rsidRPr="00AE7509" w:rsidRDefault="001A4DC5" w:rsidP="000E39EC">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5DB3123D" w14:textId="77777777" w:rsidR="001A4DC5" w:rsidRPr="00AE7509" w:rsidRDefault="001A4DC5" w:rsidP="000E39EC">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39CFA0BA"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cs="Arial"/>
                <w:sz w:val="18"/>
                <w:szCs w:val="18"/>
                <w:vertAlign w:val="superscript"/>
                <w:lang w:val="en-US" w:eastAsia="zh-CN"/>
              </w:rPr>
              <w:t>5</w:t>
            </w:r>
          </w:p>
          <w:p w14:paraId="6D55CEFE"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0FF2D4CC"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cs="Arial"/>
                <w:sz w:val="18"/>
                <w:szCs w:val="18"/>
                <w:vertAlign w:val="superscript"/>
                <w:lang w:val="en-US" w:eastAsia="zh-CN"/>
              </w:rPr>
              <w:t>5</w:t>
            </w:r>
          </w:p>
          <w:p w14:paraId="71DA4696"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r w:rsidRPr="00AE7509">
              <w:rPr>
                <w:rFonts w:ascii="Arial" w:hAnsi="Arial" w:cs="Arial"/>
                <w:sz w:val="18"/>
                <w:szCs w:val="18"/>
                <w:vertAlign w:val="superscript"/>
                <w:lang w:val="en-US" w:eastAsia="zh-CN"/>
              </w:rPr>
              <w:t>5</w:t>
            </w:r>
          </w:p>
          <w:p w14:paraId="5DD2D656"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cs="Arial"/>
                <w:sz w:val="18"/>
                <w:szCs w:val="18"/>
                <w:vertAlign w:val="superscript"/>
                <w:lang w:val="en-US" w:eastAsia="zh-CN"/>
              </w:rPr>
              <w:t>5</w:t>
            </w:r>
          </w:p>
          <w:p w14:paraId="7C75862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hAnsi="Arial"/>
                <w:sz w:val="18"/>
                <w:lang w:val="en-US" w:eastAsia="zh-CN"/>
              </w:rPr>
              <w:t>CA_n66A-n77A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43A9132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850E95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31428C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5E88F5F4" w14:textId="77777777" w:rsidTr="00DF1A27">
        <w:trPr>
          <w:trHeight w:val="29"/>
        </w:trPr>
        <w:tc>
          <w:tcPr>
            <w:tcW w:w="2756" w:type="dxa"/>
            <w:tcBorders>
              <w:top w:val="nil"/>
              <w:left w:val="single" w:sz="4" w:space="0" w:color="auto"/>
              <w:bottom w:val="nil"/>
              <w:right w:val="single" w:sz="4" w:space="0" w:color="auto"/>
            </w:tcBorders>
          </w:tcPr>
          <w:p w14:paraId="3B7FA20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A76E2E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DEB3F9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4F23F0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4C68762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6A95AC0" w14:textId="77777777" w:rsidTr="00DF1A27">
        <w:trPr>
          <w:trHeight w:val="29"/>
        </w:trPr>
        <w:tc>
          <w:tcPr>
            <w:tcW w:w="2756" w:type="dxa"/>
            <w:tcBorders>
              <w:top w:val="nil"/>
              <w:left w:val="single" w:sz="4" w:space="0" w:color="auto"/>
              <w:bottom w:val="nil"/>
              <w:right w:val="single" w:sz="4" w:space="0" w:color="auto"/>
            </w:tcBorders>
          </w:tcPr>
          <w:p w14:paraId="4750784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523A93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207AC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D11FFA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68A674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FF28B4E" w14:textId="77777777" w:rsidTr="00DF1A27">
        <w:trPr>
          <w:trHeight w:val="29"/>
        </w:trPr>
        <w:tc>
          <w:tcPr>
            <w:tcW w:w="2756" w:type="dxa"/>
            <w:tcBorders>
              <w:top w:val="nil"/>
              <w:left w:val="single" w:sz="4" w:space="0" w:color="auto"/>
              <w:bottom w:val="nil"/>
              <w:right w:val="single" w:sz="4" w:space="0" w:color="auto"/>
            </w:tcBorders>
          </w:tcPr>
          <w:p w14:paraId="7A0B3B8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1BF8C58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1BF7B9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19F4AFF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5B0E557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39B7FE7" w14:textId="77777777" w:rsidTr="00DF1A27">
        <w:trPr>
          <w:trHeight w:val="29"/>
        </w:trPr>
        <w:tc>
          <w:tcPr>
            <w:tcW w:w="2756" w:type="dxa"/>
            <w:tcBorders>
              <w:top w:val="nil"/>
              <w:left w:val="single" w:sz="4" w:space="0" w:color="auto"/>
              <w:bottom w:val="nil"/>
              <w:right w:val="single" w:sz="4" w:space="0" w:color="auto"/>
            </w:tcBorders>
          </w:tcPr>
          <w:p w14:paraId="26D7029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18AE06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7CF93D3"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166FFA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0769DEF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04CAB9F0" w14:textId="77777777" w:rsidTr="00DF1A27">
        <w:trPr>
          <w:trHeight w:val="29"/>
        </w:trPr>
        <w:tc>
          <w:tcPr>
            <w:tcW w:w="2756" w:type="dxa"/>
            <w:tcBorders>
              <w:top w:val="nil"/>
              <w:left w:val="single" w:sz="4" w:space="0" w:color="auto"/>
              <w:bottom w:val="nil"/>
              <w:right w:val="single" w:sz="4" w:space="0" w:color="auto"/>
            </w:tcBorders>
          </w:tcPr>
          <w:p w14:paraId="7F86700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3855FD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BB8385"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4AB13DD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C9D2CC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9E68907" w14:textId="77777777" w:rsidTr="00DF1A27">
        <w:trPr>
          <w:trHeight w:val="29"/>
        </w:trPr>
        <w:tc>
          <w:tcPr>
            <w:tcW w:w="2756" w:type="dxa"/>
            <w:tcBorders>
              <w:top w:val="nil"/>
              <w:left w:val="single" w:sz="4" w:space="0" w:color="auto"/>
              <w:bottom w:val="nil"/>
              <w:right w:val="single" w:sz="4" w:space="0" w:color="auto"/>
            </w:tcBorders>
          </w:tcPr>
          <w:p w14:paraId="704BED2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BD5B72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0E01FD2"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1318E2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52790B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CDBAB22" w14:textId="77777777" w:rsidTr="00DF1A27">
        <w:trPr>
          <w:trHeight w:val="29"/>
        </w:trPr>
        <w:tc>
          <w:tcPr>
            <w:tcW w:w="2756" w:type="dxa"/>
            <w:tcBorders>
              <w:top w:val="nil"/>
              <w:left w:val="single" w:sz="4" w:space="0" w:color="auto"/>
              <w:bottom w:val="nil"/>
              <w:right w:val="single" w:sz="4" w:space="0" w:color="auto"/>
            </w:tcBorders>
          </w:tcPr>
          <w:p w14:paraId="0C23AA4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4F47823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55B4277"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1911717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D3B092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AC9F07F" w14:textId="77777777" w:rsidTr="00DF1A27">
        <w:trPr>
          <w:trHeight w:val="29"/>
        </w:trPr>
        <w:tc>
          <w:tcPr>
            <w:tcW w:w="2756" w:type="dxa"/>
            <w:tcBorders>
              <w:top w:val="single" w:sz="4" w:space="0" w:color="auto"/>
              <w:left w:val="single" w:sz="4" w:space="0" w:color="auto"/>
              <w:bottom w:val="nil"/>
              <w:right w:val="single" w:sz="4" w:space="0" w:color="auto"/>
            </w:tcBorders>
          </w:tcPr>
          <w:p w14:paraId="4241228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CA_n25A-n41C-n66A-n77A</w:t>
            </w:r>
          </w:p>
        </w:tc>
        <w:tc>
          <w:tcPr>
            <w:tcW w:w="2822" w:type="dxa"/>
            <w:tcBorders>
              <w:top w:val="single" w:sz="4" w:space="0" w:color="auto"/>
              <w:left w:val="single" w:sz="4" w:space="0" w:color="auto"/>
              <w:bottom w:val="nil"/>
              <w:right w:val="single" w:sz="4" w:space="0" w:color="auto"/>
            </w:tcBorders>
          </w:tcPr>
          <w:p w14:paraId="57D558BF" w14:textId="77777777" w:rsidR="001A4DC5" w:rsidRPr="00AE7509" w:rsidRDefault="001A4DC5" w:rsidP="000E39EC">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2EBA85D5" w14:textId="77777777" w:rsidR="001A4DC5" w:rsidRPr="00AE7509" w:rsidRDefault="001A4DC5" w:rsidP="000E39EC">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44AD0C2D" w14:textId="77777777" w:rsidR="001A4DC5" w:rsidRPr="00AE7509" w:rsidRDefault="001A4DC5" w:rsidP="000E39EC">
            <w:pPr>
              <w:keepNext/>
              <w:keepLines/>
              <w:spacing w:after="0"/>
              <w:jc w:val="center"/>
              <w:rPr>
                <w:rFonts w:ascii="Arial" w:hAnsi="Arial"/>
                <w:sz w:val="18"/>
              </w:rPr>
            </w:pPr>
            <w:r w:rsidRPr="00AE7509">
              <w:rPr>
                <w:rFonts w:ascii="Arial" w:hAnsi="Arial"/>
                <w:sz w:val="18"/>
              </w:rPr>
              <w:t>CA_n25A-n41A</w:t>
            </w:r>
            <w:r w:rsidRPr="00AE7509">
              <w:rPr>
                <w:rFonts w:ascii="Arial" w:hAnsi="Arial"/>
                <w:sz w:val="18"/>
                <w:vertAlign w:val="superscript"/>
                <w:lang w:val="en-US" w:eastAsia="zh-CN"/>
              </w:rPr>
              <w:t>5</w:t>
            </w:r>
          </w:p>
          <w:p w14:paraId="3DB90559" w14:textId="77777777" w:rsidR="001A4DC5" w:rsidRPr="00AE7509" w:rsidRDefault="001A4DC5" w:rsidP="000E39EC">
            <w:pPr>
              <w:keepNext/>
              <w:keepLines/>
              <w:spacing w:after="0"/>
              <w:jc w:val="center"/>
              <w:rPr>
                <w:rFonts w:ascii="Arial" w:hAnsi="Arial"/>
                <w:sz w:val="18"/>
              </w:rPr>
            </w:pPr>
            <w:r w:rsidRPr="00AE7509">
              <w:rPr>
                <w:rFonts w:ascii="Arial" w:hAnsi="Arial"/>
                <w:sz w:val="18"/>
              </w:rPr>
              <w:t>CA_n25A-n66A</w:t>
            </w:r>
          </w:p>
          <w:p w14:paraId="7E0EE97E" w14:textId="77777777" w:rsidR="001A4DC5" w:rsidRPr="00AE7509" w:rsidRDefault="001A4DC5" w:rsidP="000E39EC">
            <w:pPr>
              <w:keepNext/>
              <w:keepLines/>
              <w:spacing w:after="0"/>
              <w:jc w:val="center"/>
              <w:rPr>
                <w:rFonts w:ascii="Arial" w:hAnsi="Arial"/>
                <w:sz w:val="18"/>
              </w:rPr>
            </w:pPr>
            <w:r w:rsidRPr="00AE7509">
              <w:rPr>
                <w:rFonts w:ascii="Arial" w:hAnsi="Arial"/>
                <w:sz w:val="18"/>
              </w:rPr>
              <w:t>CA_n25A-n77A</w:t>
            </w:r>
            <w:r w:rsidRPr="00AE7509">
              <w:rPr>
                <w:rFonts w:ascii="Arial" w:hAnsi="Arial"/>
                <w:sz w:val="18"/>
                <w:vertAlign w:val="superscript"/>
                <w:lang w:val="en-US" w:eastAsia="zh-CN"/>
              </w:rPr>
              <w:t>5</w:t>
            </w:r>
          </w:p>
          <w:p w14:paraId="1D206F87" w14:textId="77777777" w:rsidR="001A4DC5" w:rsidRPr="00AE7509" w:rsidRDefault="001A4DC5" w:rsidP="000E39EC">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00633F20" w14:textId="77777777" w:rsidR="001A4DC5" w:rsidRPr="00AE7509" w:rsidRDefault="001A4DC5" w:rsidP="000E39EC">
            <w:pPr>
              <w:keepNext/>
              <w:keepLines/>
              <w:spacing w:after="0"/>
              <w:jc w:val="center"/>
              <w:rPr>
                <w:rFonts w:ascii="Arial" w:hAnsi="Arial"/>
                <w:sz w:val="18"/>
              </w:rPr>
            </w:pPr>
            <w:r w:rsidRPr="00AE7509">
              <w:rPr>
                <w:rFonts w:ascii="Arial" w:hAnsi="Arial"/>
                <w:sz w:val="18"/>
                <w:lang w:val="en-US" w:eastAsia="zh-CN"/>
              </w:rPr>
              <w:t>CA_n41A-n77A</w:t>
            </w:r>
            <w:r w:rsidRPr="00AE7509">
              <w:rPr>
                <w:rFonts w:ascii="Arial" w:hAnsi="Arial"/>
                <w:sz w:val="18"/>
                <w:vertAlign w:val="superscript"/>
                <w:lang w:val="en-US" w:eastAsia="zh-CN"/>
              </w:rPr>
              <w:t>5</w:t>
            </w:r>
          </w:p>
          <w:p w14:paraId="7A796120" w14:textId="77777777" w:rsidR="001A4DC5" w:rsidRPr="00AE7509" w:rsidRDefault="001A4DC5" w:rsidP="000E39EC">
            <w:pPr>
              <w:keepNext/>
              <w:keepLines/>
              <w:spacing w:after="0"/>
              <w:jc w:val="center"/>
              <w:rPr>
                <w:rFonts w:ascii="Arial" w:hAnsi="Arial"/>
                <w:sz w:val="18"/>
                <w:lang w:val="en-US" w:eastAsia="zh-CN"/>
              </w:rPr>
            </w:pPr>
            <w:r w:rsidRPr="00AE7509">
              <w:rPr>
                <w:rFonts w:ascii="Arial" w:hAnsi="Arial"/>
                <w:sz w:val="18"/>
                <w:lang w:val="en-US" w:eastAsia="zh-CN"/>
              </w:rPr>
              <w:t>CA_n41C</w:t>
            </w:r>
            <w:r w:rsidRPr="00AE7509">
              <w:rPr>
                <w:rFonts w:ascii="Arial" w:hAnsi="Arial"/>
                <w:sz w:val="18"/>
                <w:vertAlign w:val="superscript"/>
                <w:lang w:val="en-US" w:eastAsia="zh-CN"/>
              </w:rPr>
              <w:t>5</w:t>
            </w:r>
          </w:p>
          <w:p w14:paraId="1D8FF2C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3662732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9E92A8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110C10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7A8B64B7" w14:textId="77777777" w:rsidTr="00DF1A27">
        <w:trPr>
          <w:trHeight w:val="29"/>
        </w:trPr>
        <w:tc>
          <w:tcPr>
            <w:tcW w:w="2756" w:type="dxa"/>
            <w:tcBorders>
              <w:top w:val="nil"/>
              <w:left w:val="single" w:sz="4" w:space="0" w:color="auto"/>
              <w:bottom w:val="nil"/>
              <w:right w:val="single" w:sz="4" w:space="0" w:color="auto"/>
            </w:tcBorders>
          </w:tcPr>
          <w:p w14:paraId="301C38D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5BE5DE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325958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3E531E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2561" w:type="dxa"/>
            <w:tcBorders>
              <w:top w:val="nil"/>
              <w:left w:val="single" w:sz="4" w:space="0" w:color="auto"/>
              <w:bottom w:val="nil"/>
              <w:right w:val="single" w:sz="4" w:space="0" w:color="auto"/>
            </w:tcBorders>
          </w:tcPr>
          <w:p w14:paraId="4AB7718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AED0FC6" w14:textId="77777777" w:rsidTr="00DF1A27">
        <w:trPr>
          <w:trHeight w:val="29"/>
        </w:trPr>
        <w:tc>
          <w:tcPr>
            <w:tcW w:w="2756" w:type="dxa"/>
            <w:tcBorders>
              <w:top w:val="nil"/>
              <w:left w:val="single" w:sz="4" w:space="0" w:color="auto"/>
              <w:bottom w:val="nil"/>
              <w:right w:val="single" w:sz="4" w:space="0" w:color="auto"/>
            </w:tcBorders>
          </w:tcPr>
          <w:p w14:paraId="50A3B96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40CF7F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90A99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78C8272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31920C4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AACC8F6" w14:textId="77777777" w:rsidTr="00DF1A27">
        <w:trPr>
          <w:trHeight w:val="29"/>
        </w:trPr>
        <w:tc>
          <w:tcPr>
            <w:tcW w:w="2756" w:type="dxa"/>
            <w:tcBorders>
              <w:top w:val="nil"/>
              <w:left w:val="single" w:sz="4" w:space="0" w:color="auto"/>
              <w:bottom w:val="nil"/>
              <w:right w:val="single" w:sz="4" w:space="0" w:color="auto"/>
            </w:tcBorders>
          </w:tcPr>
          <w:p w14:paraId="038309E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520B19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24B098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3B8BDE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1159520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380147B" w14:textId="77777777" w:rsidTr="00DF1A27">
        <w:trPr>
          <w:trHeight w:val="29"/>
        </w:trPr>
        <w:tc>
          <w:tcPr>
            <w:tcW w:w="2756" w:type="dxa"/>
            <w:tcBorders>
              <w:top w:val="nil"/>
              <w:left w:val="single" w:sz="4" w:space="0" w:color="auto"/>
              <w:bottom w:val="nil"/>
              <w:right w:val="single" w:sz="4" w:space="0" w:color="auto"/>
            </w:tcBorders>
          </w:tcPr>
          <w:p w14:paraId="41A646D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2F90FF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7E60005"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D9BADB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3864F10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5B34B8E6" w14:textId="77777777" w:rsidTr="00DF1A27">
        <w:trPr>
          <w:trHeight w:val="29"/>
        </w:trPr>
        <w:tc>
          <w:tcPr>
            <w:tcW w:w="2756" w:type="dxa"/>
            <w:tcBorders>
              <w:top w:val="nil"/>
              <w:left w:val="single" w:sz="4" w:space="0" w:color="auto"/>
              <w:bottom w:val="nil"/>
              <w:right w:val="single" w:sz="4" w:space="0" w:color="auto"/>
            </w:tcBorders>
          </w:tcPr>
          <w:p w14:paraId="339E723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090CFB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7EA077"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ADEB30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w:t>
            </w:r>
            <w:r w:rsidRPr="00AE7509">
              <w:rPr>
                <w:rFonts w:ascii="Arial" w:eastAsia="SimSun" w:hAnsi="Arial"/>
                <w:sz w:val="18"/>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C87A79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66C765C" w14:textId="77777777" w:rsidTr="00DF1A27">
        <w:trPr>
          <w:trHeight w:val="29"/>
        </w:trPr>
        <w:tc>
          <w:tcPr>
            <w:tcW w:w="2756" w:type="dxa"/>
            <w:tcBorders>
              <w:top w:val="nil"/>
              <w:left w:val="single" w:sz="4" w:space="0" w:color="auto"/>
              <w:bottom w:val="nil"/>
              <w:right w:val="single" w:sz="4" w:space="0" w:color="auto"/>
            </w:tcBorders>
          </w:tcPr>
          <w:p w14:paraId="10A62B1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1D0F66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8921A9"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FDD273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23716A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AFF5287" w14:textId="77777777" w:rsidTr="00DF1A27">
        <w:trPr>
          <w:trHeight w:val="29"/>
        </w:trPr>
        <w:tc>
          <w:tcPr>
            <w:tcW w:w="2756" w:type="dxa"/>
            <w:tcBorders>
              <w:top w:val="nil"/>
              <w:left w:val="single" w:sz="4" w:space="0" w:color="auto"/>
              <w:bottom w:val="nil"/>
              <w:right w:val="single" w:sz="4" w:space="0" w:color="auto"/>
            </w:tcBorders>
          </w:tcPr>
          <w:p w14:paraId="5A0566A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C405DE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602297"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F1BDE5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B2E51A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5E2D2C3" w14:textId="77777777" w:rsidTr="00DF1A27">
        <w:trPr>
          <w:trHeight w:val="29"/>
        </w:trPr>
        <w:tc>
          <w:tcPr>
            <w:tcW w:w="2756" w:type="dxa"/>
            <w:tcBorders>
              <w:top w:val="single" w:sz="4" w:space="0" w:color="auto"/>
              <w:left w:val="single" w:sz="4" w:space="0" w:color="auto"/>
              <w:bottom w:val="nil"/>
              <w:right w:val="single" w:sz="4" w:space="0" w:color="auto"/>
            </w:tcBorders>
          </w:tcPr>
          <w:p w14:paraId="200DDD3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lastRenderedPageBreak/>
              <w:t>CA_n25A-n41(2A)-n66A-n77A</w:t>
            </w:r>
          </w:p>
        </w:tc>
        <w:tc>
          <w:tcPr>
            <w:tcW w:w="2822" w:type="dxa"/>
            <w:tcBorders>
              <w:top w:val="single" w:sz="4" w:space="0" w:color="auto"/>
              <w:left w:val="single" w:sz="4" w:space="0" w:color="auto"/>
              <w:bottom w:val="nil"/>
              <w:right w:val="single" w:sz="4" w:space="0" w:color="auto"/>
            </w:tcBorders>
          </w:tcPr>
          <w:p w14:paraId="4EED189E" w14:textId="77777777" w:rsidR="001A4DC5" w:rsidRPr="00AE7509" w:rsidRDefault="001A4DC5" w:rsidP="000E39EC">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78D64CB9" w14:textId="77777777" w:rsidR="001A4DC5" w:rsidRPr="00AE7509" w:rsidRDefault="001A4DC5" w:rsidP="000E39EC">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504A418D"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4BC1B13D"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60B94407"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3E73BCB3"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CA_n41A-n66A</w:t>
            </w:r>
            <w:r w:rsidRPr="00AE7509">
              <w:rPr>
                <w:rFonts w:ascii="Arial" w:hAnsi="Arial"/>
                <w:sz w:val="18"/>
                <w:vertAlign w:val="superscript"/>
                <w:lang w:val="en-US" w:eastAsia="zh-CN"/>
              </w:rPr>
              <w:t>5</w:t>
            </w:r>
          </w:p>
          <w:p w14:paraId="791AF80A"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1AAA8FB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CA_n66A-n77A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C594C7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28D6F59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997F6C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75FDF36B" w14:textId="77777777" w:rsidTr="00DF1A27">
        <w:trPr>
          <w:trHeight w:val="29"/>
        </w:trPr>
        <w:tc>
          <w:tcPr>
            <w:tcW w:w="2756" w:type="dxa"/>
            <w:tcBorders>
              <w:top w:val="nil"/>
              <w:left w:val="single" w:sz="4" w:space="0" w:color="auto"/>
              <w:bottom w:val="nil"/>
              <w:right w:val="single" w:sz="4" w:space="0" w:color="auto"/>
            </w:tcBorders>
          </w:tcPr>
          <w:p w14:paraId="59BC4B9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7ACEE5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41786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AB58CC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CA_n41(2A)_BCS1</w:t>
            </w:r>
          </w:p>
        </w:tc>
        <w:tc>
          <w:tcPr>
            <w:tcW w:w="2561" w:type="dxa"/>
            <w:tcBorders>
              <w:top w:val="nil"/>
              <w:left w:val="single" w:sz="4" w:space="0" w:color="auto"/>
              <w:bottom w:val="nil"/>
              <w:right w:val="single" w:sz="4" w:space="0" w:color="auto"/>
            </w:tcBorders>
          </w:tcPr>
          <w:p w14:paraId="01E62AA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F531C72" w14:textId="77777777" w:rsidTr="00DF1A27">
        <w:trPr>
          <w:trHeight w:val="29"/>
        </w:trPr>
        <w:tc>
          <w:tcPr>
            <w:tcW w:w="2756" w:type="dxa"/>
            <w:tcBorders>
              <w:top w:val="nil"/>
              <w:left w:val="single" w:sz="4" w:space="0" w:color="auto"/>
              <w:bottom w:val="nil"/>
              <w:right w:val="single" w:sz="4" w:space="0" w:color="auto"/>
            </w:tcBorders>
          </w:tcPr>
          <w:p w14:paraId="2A70520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2078E3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E7AC3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60C7C5A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AF7610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B576123" w14:textId="77777777" w:rsidTr="00DF1A27">
        <w:trPr>
          <w:trHeight w:val="29"/>
        </w:trPr>
        <w:tc>
          <w:tcPr>
            <w:tcW w:w="2756" w:type="dxa"/>
            <w:tcBorders>
              <w:top w:val="nil"/>
              <w:left w:val="single" w:sz="4" w:space="0" w:color="auto"/>
              <w:bottom w:val="nil"/>
              <w:right w:val="single" w:sz="4" w:space="0" w:color="auto"/>
            </w:tcBorders>
          </w:tcPr>
          <w:p w14:paraId="22770A7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BD97B4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15A486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2F985E7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36C431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DF7370B" w14:textId="77777777" w:rsidTr="00DF1A27">
        <w:trPr>
          <w:trHeight w:val="29"/>
        </w:trPr>
        <w:tc>
          <w:tcPr>
            <w:tcW w:w="2756" w:type="dxa"/>
            <w:tcBorders>
              <w:top w:val="nil"/>
              <w:left w:val="single" w:sz="4" w:space="0" w:color="auto"/>
              <w:bottom w:val="nil"/>
              <w:right w:val="single" w:sz="4" w:space="0" w:color="auto"/>
            </w:tcBorders>
          </w:tcPr>
          <w:p w14:paraId="12365EF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AE72A0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1448D76"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5DF3BAD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6A529A5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315599BA" w14:textId="77777777" w:rsidTr="00DF1A27">
        <w:trPr>
          <w:trHeight w:val="29"/>
        </w:trPr>
        <w:tc>
          <w:tcPr>
            <w:tcW w:w="2756" w:type="dxa"/>
            <w:tcBorders>
              <w:top w:val="nil"/>
              <w:left w:val="single" w:sz="4" w:space="0" w:color="auto"/>
              <w:bottom w:val="nil"/>
              <w:right w:val="single" w:sz="4" w:space="0" w:color="auto"/>
            </w:tcBorders>
          </w:tcPr>
          <w:p w14:paraId="1007997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E97E08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8D2A2D"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997F4B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CA_n41(2A)_BCS 4 and 5</w:t>
            </w:r>
            <w:r w:rsidRPr="00AE7509">
              <w:rPr>
                <w:rFonts w:ascii="Arial" w:eastAsia="SimSun"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2593C76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CD8EDF7" w14:textId="77777777" w:rsidTr="00DF1A27">
        <w:trPr>
          <w:trHeight w:val="29"/>
        </w:trPr>
        <w:tc>
          <w:tcPr>
            <w:tcW w:w="2756" w:type="dxa"/>
            <w:tcBorders>
              <w:top w:val="nil"/>
              <w:left w:val="single" w:sz="4" w:space="0" w:color="auto"/>
              <w:bottom w:val="nil"/>
              <w:right w:val="single" w:sz="4" w:space="0" w:color="auto"/>
            </w:tcBorders>
          </w:tcPr>
          <w:p w14:paraId="3BF7503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9CCE0B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3D58FB0"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12F6508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E7BC24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FEC0325" w14:textId="77777777" w:rsidTr="00DF1A27">
        <w:trPr>
          <w:trHeight w:val="29"/>
        </w:trPr>
        <w:tc>
          <w:tcPr>
            <w:tcW w:w="2756" w:type="dxa"/>
            <w:tcBorders>
              <w:top w:val="nil"/>
              <w:left w:val="single" w:sz="4" w:space="0" w:color="auto"/>
              <w:bottom w:val="single" w:sz="4" w:space="0" w:color="auto"/>
              <w:right w:val="single" w:sz="4" w:space="0" w:color="auto"/>
            </w:tcBorders>
          </w:tcPr>
          <w:p w14:paraId="692E043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564392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0F2379C"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74C215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EA8770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BBE1D72" w14:textId="77777777" w:rsidTr="00DF1A27">
        <w:trPr>
          <w:trHeight w:val="29"/>
        </w:trPr>
        <w:tc>
          <w:tcPr>
            <w:tcW w:w="2756" w:type="dxa"/>
            <w:tcBorders>
              <w:top w:val="single" w:sz="4" w:space="0" w:color="auto"/>
              <w:left w:val="single" w:sz="4" w:space="0" w:color="auto"/>
              <w:bottom w:val="nil"/>
              <w:right w:val="single" w:sz="4" w:space="0" w:color="auto"/>
            </w:tcBorders>
          </w:tcPr>
          <w:p w14:paraId="3C41589D"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lang w:val="en-US" w:eastAsia="zh-CN" w:bidi="ar"/>
              </w:rPr>
              <w:t>CA_n25A-n41A-n66(2A)-n77A</w:t>
            </w:r>
          </w:p>
        </w:tc>
        <w:tc>
          <w:tcPr>
            <w:tcW w:w="2822" w:type="dxa"/>
            <w:tcBorders>
              <w:top w:val="single" w:sz="4" w:space="0" w:color="auto"/>
              <w:left w:val="single" w:sz="4" w:space="0" w:color="auto"/>
              <w:bottom w:val="nil"/>
              <w:right w:val="single" w:sz="4" w:space="0" w:color="auto"/>
            </w:tcBorders>
          </w:tcPr>
          <w:p w14:paraId="20625E44" w14:textId="77777777" w:rsidR="00423DDA" w:rsidRDefault="00423DDA" w:rsidP="00423DDA">
            <w:pPr>
              <w:keepNext/>
              <w:keepLines/>
              <w:spacing w:after="0"/>
              <w:jc w:val="center"/>
              <w:rPr>
                <w:rFonts w:ascii="Arial" w:hAnsi="Arial"/>
                <w:sz w:val="18"/>
                <w:vertAlign w:val="superscript"/>
                <w:lang w:val="en-US" w:eastAsia="zh-CN"/>
              </w:rPr>
            </w:pPr>
            <w:r>
              <w:rPr>
                <w:rFonts w:ascii="Arial" w:hAnsi="Arial"/>
                <w:sz w:val="18"/>
                <w:lang w:val="en-US" w:eastAsia="zh-CN"/>
              </w:rPr>
              <w:t>n41</w:t>
            </w:r>
            <w:r>
              <w:rPr>
                <w:rFonts w:ascii="Arial" w:hAnsi="Arial"/>
                <w:sz w:val="18"/>
                <w:vertAlign w:val="superscript"/>
                <w:lang w:val="en-US" w:eastAsia="zh-CN"/>
              </w:rPr>
              <w:t>5,6</w:t>
            </w:r>
          </w:p>
          <w:p w14:paraId="32CED2B5" w14:textId="77777777" w:rsidR="00E954B0" w:rsidRPr="00AE7509" w:rsidRDefault="00E954B0" w:rsidP="00E954B0">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31F16563" w14:textId="2B5BBAEE"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r w:rsidR="00E954B0" w:rsidRPr="00AE7509">
              <w:rPr>
                <w:rFonts w:ascii="Arial" w:hAnsi="Arial"/>
                <w:sz w:val="18"/>
                <w:vertAlign w:val="superscript"/>
                <w:lang w:val="en-US" w:eastAsia="zh-CN"/>
              </w:rPr>
              <w:t>5</w:t>
            </w:r>
          </w:p>
          <w:p w14:paraId="14CB657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59FFC87D" w14:textId="1E92D5C0"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r w:rsidR="00E954B0" w:rsidRPr="00AE7509">
              <w:rPr>
                <w:rFonts w:ascii="Arial" w:hAnsi="Arial"/>
                <w:sz w:val="18"/>
                <w:vertAlign w:val="superscript"/>
                <w:lang w:val="en-US" w:eastAsia="zh-CN"/>
              </w:rPr>
              <w:t>5</w:t>
            </w:r>
          </w:p>
          <w:p w14:paraId="44BB49D6" w14:textId="07B18F52"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CA_n41A-n66A</w:t>
            </w:r>
            <w:r w:rsidR="00E954B0" w:rsidRPr="00AE7509">
              <w:rPr>
                <w:rFonts w:ascii="Arial" w:hAnsi="Arial"/>
                <w:sz w:val="18"/>
                <w:vertAlign w:val="superscript"/>
                <w:lang w:val="en-US" w:eastAsia="zh-CN"/>
              </w:rPr>
              <w:t>5</w:t>
            </w:r>
          </w:p>
          <w:p w14:paraId="5A0561C1" w14:textId="66AFB7B2" w:rsidR="001A4DC5" w:rsidRPr="00AE7509" w:rsidRDefault="001A4DC5" w:rsidP="000E39EC">
            <w:pPr>
              <w:keepNext/>
              <w:keepLines/>
              <w:spacing w:after="0"/>
              <w:jc w:val="center"/>
              <w:rPr>
                <w:rFonts w:ascii="Arial" w:eastAsia="SimSun" w:hAnsi="Arial" w:cs="Arial"/>
                <w:sz w:val="18"/>
                <w:lang w:eastAsia="zh-CN"/>
              </w:rPr>
            </w:pPr>
            <w:r w:rsidRPr="00AE7509">
              <w:rPr>
                <w:rFonts w:ascii="Arial" w:eastAsia="SimSun" w:hAnsi="Arial"/>
                <w:sz w:val="18"/>
                <w:lang w:val="en-US" w:eastAsia="zh-CN" w:bidi="ar"/>
              </w:rPr>
              <w:t>CA_n41A-n77A</w:t>
            </w:r>
            <w:r w:rsidR="00E954B0" w:rsidRPr="00AE7509">
              <w:rPr>
                <w:rFonts w:ascii="Arial" w:hAnsi="Arial"/>
                <w:sz w:val="18"/>
                <w:vertAlign w:val="superscript"/>
                <w:lang w:val="en-US" w:eastAsia="zh-CN"/>
              </w:rPr>
              <w:t>5</w:t>
            </w:r>
            <w:r w:rsidRPr="00AE7509">
              <w:rPr>
                <w:rFonts w:ascii="Arial" w:eastAsia="SimSun" w:hAnsi="Arial"/>
                <w:sz w:val="18"/>
                <w:lang w:val="en-US" w:eastAsia="zh-CN" w:bidi="ar"/>
              </w:rPr>
              <w:t>CA_n66A-n77A</w:t>
            </w:r>
            <w:r w:rsidR="00E954B0"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1B840FEB"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46365F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644A918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6659D40F" w14:textId="77777777" w:rsidTr="00DF1A27">
        <w:trPr>
          <w:trHeight w:val="29"/>
        </w:trPr>
        <w:tc>
          <w:tcPr>
            <w:tcW w:w="2756" w:type="dxa"/>
            <w:tcBorders>
              <w:top w:val="nil"/>
              <w:left w:val="single" w:sz="4" w:space="0" w:color="auto"/>
              <w:bottom w:val="nil"/>
              <w:right w:val="single" w:sz="4" w:space="0" w:color="auto"/>
            </w:tcBorders>
          </w:tcPr>
          <w:p w14:paraId="677C6EBC"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2BB117B6" w14:textId="77777777" w:rsidR="001A4DC5" w:rsidRPr="00AE7509" w:rsidRDefault="001A4DC5" w:rsidP="000E39EC">
            <w:pPr>
              <w:keepNext/>
              <w:keepLines/>
              <w:spacing w:after="0"/>
              <w:jc w:val="center"/>
              <w:rPr>
                <w:rFonts w:ascii="Arial" w:eastAsia="SimSun"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43E76CCB"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045931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2829CAE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B27E073" w14:textId="77777777" w:rsidTr="00DF1A27">
        <w:trPr>
          <w:trHeight w:val="29"/>
        </w:trPr>
        <w:tc>
          <w:tcPr>
            <w:tcW w:w="2756" w:type="dxa"/>
            <w:tcBorders>
              <w:top w:val="nil"/>
              <w:left w:val="single" w:sz="4" w:space="0" w:color="auto"/>
              <w:bottom w:val="nil"/>
              <w:right w:val="single" w:sz="4" w:space="0" w:color="auto"/>
            </w:tcBorders>
          </w:tcPr>
          <w:p w14:paraId="1F2942FB"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nil"/>
              <w:right w:val="single" w:sz="4" w:space="0" w:color="auto"/>
            </w:tcBorders>
          </w:tcPr>
          <w:p w14:paraId="0CFB5082" w14:textId="77777777" w:rsidR="001A4DC5" w:rsidRPr="00AE7509" w:rsidRDefault="001A4DC5" w:rsidP="000E39EC">
            <w:pPr>
              <w:keepNext/>
              <w:keepLines/>
              <w:spacing w:after="0"/>
              <w:jc w:val="center"/>
              <w:rPr>
                <w:rFonts w:ascii="Arial" w:eastAsia="SimSun"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04C3CFB"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7CC340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5FF528B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C9073A2" w14:textId="77777777" w:rsidTr="00DF1A27">
        <w:trPr>
          <w:trHeight w:val="29"/>
        </w:trPr>
        <w:tc>
          <w:tcPr>
            <w:tcW w:w="2756" w:type="dxa"/>
            <w:tcBorders>
              <w:top w:val="nil"/>
              <w:left w:val="single" w:sz="4" w:space="0" w:color="auto"/>
              <w:bottom w:val="single" w:sz="4" w:space="0" w:color="auto"/>
              <w:right w:val="single" w:sz="4" w:space="0" w:color="auto"/>
            </w:tcBorders>
          </w:tcPr>
          <w:p w14:paraId="23DA922B" w14:textId="77777777" w:rsidR="001A4DC5" w:rsidRPr="00AE7509" w:rsidRDefault="001A4DC5" w:rsidP="000E39EC">
            <w:pPr>
              <w:keepNext/>
              <w:keepLines/>
              <w:spacing w:after="0"/>
              <w:jc w:val="center"/>
              <w:rPr>
                <w:rFonts w:ascii="Arial" w:eastAsia="SimSun" w:hAnsi="Arial"/>
                <w:sz w:val="18"/>
                <w:lang w:eastAsia="zh-CN"/>
              </w:rPr>
            </w:pPr>
          </w:p>
        </w:tc>
        <w:tc>
          <w:tcPr>
            <w:tcW w:w="2822" w:type="dxa"/>
            <w:tcBorders>
              <w:top w:val="nil"/>
              <w:left w:val="single" w:sz="4" w:space="0" w:color="auto"/>
              <w:bottom w:val="single" w:sz="4" w:space="0" w:color="auto"/>
              <w:right w:val="single" w:sz="4" w:space="0" w:color="auto"/>
            </w:tcBorders>
          </w:tcPr>
          <w:p w14:paraId="13262ECD" w14:textId="77777777" w:rsidR="001A4DC5" w:rsidRPr="00AE7509" w:rsidRDefault="001A4DC5" w:rsidP="000E39EC">
            <w:pPr>
              <w:keepNext/>
              <w:keepLines/>
              <w:spacing w:after="0"/>
              <w:jc w:val="center"/>
              <w:rPr>
                <w:rFonts w:ascii="Arial" w:eastAsia="SimSun" w:hAnsi="Arial" w:cs="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ADE2446"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72254F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7B216E4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B98D5D6" w14:textId="77777777" w:rsidTr="00DF1A27">
        <w:trPr>
          <w:trHeight w:val="29"/>
        </w:trPr>
        <w:tc>
          <w:tcPr>
            <w:tcW w:w="2756" w:type="dxa"/>
            <w:tcBorders>
              <w:top w:val="single" w:sz="4" w:space="0" w:color="auto"/>
              <w:left w:val="single" w:sz="4" w:space="0" w:color="auto"/>
              <w:bottom w:val="nil"/>
              <w:right w:val="single" w:sz="4" w:space="0" w:color="auto"/>
            </w:tcBorders>
          </w:tcPr>
          <w:p w14:paraId="5CB0DF9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CA_n25A-n41A-n66A-n77(2A)</w:t>
            </w:r>
          </w:p>
        </w:tc>
        <w:tc>
          <w:tcPr>
            <w:tcW w:w="2822" w:type="dxa"/>
            <w:tcBorders>
              <w:top w:val="single" w:sz="4" w:space="0" w:color="auto"/>
              <w:left w:val="single" w:sz="4" w:space="0" w:color="auto"/>
              <w:bottom w:val="nil"/>
              <w:right w:val="single" w:sz="4" w:space="0" w:color="auto"/>
            </w:tcBorders>
          </w:tcPr>
          <w:p w14:paraId="087ED0F2" w14:textId="77777777" w:rsidR="001A4DC5" w:rsidRPr="00AE7509" w:rsidRDefault="001A4DC5" w:rsidP="000E39EC">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042277A9" w14:textId="77777777" w:rsidR="001A4DC5" w:rsidRPr="00AE7509" w:rsidRDefault="001A4DC5" w:rsidP="000E39EC">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39553429" w14:textId="77777777" w:rsidR="001A4DC5" w:rsidRPr="00AE7509" w:rsidRDefault="001A4DC5" w:rsidP="000E39EC">
            <w:pPr>
              <w:keepNext/>
              <w:keepLines/>
              <w:spacing w:after="0"/>
              <w:jc w:val="center"/>
              <w:rPr>
                <w:rFonts w:ascii="Arial" w:hAnsi="Arial" w:cs="Arial"/>
                <w:sz w:val="18"/>
                <w:lang w:eastAsia="zh-CN"/>
              </w:rPr>
            </w:pPr>
            <w:r w:rsidRPr="00AE7509">
              <w:rPr>
                <w:rFonts w:ascii="Arial" w:hAnsi="Arial" w:cs="Arial"/>
                <w:sz w:val="18"/>
                <w:lang w:eastAsia="zh-CN"/>
              </w:rPr>
              <w:t>CA_n25A-n41A</w:t>
            </w:r>
            <w:r w:rsidRPr="00AE7509">
              <w:rPr>
                <w:rFonts w:ascii="Arial" w:hAnsi="Arial"/>
                <w:sz w:val="18"/>
                <w:vertAlign w:val="superscript"/>
                <w:lang w:val="en-US" w:eastAsia="zh-CN"/>
              </w:rPr>
              <w:t>5</w:t>
            </w:r>
          </w:p>
          <w:p w14:paraId="14BED15A" w14:textId="77777777" w:rsidR="001A4DC5" w:rsidRPr="00AE7509" w:rsidRDefault="001A4DC5" w:rsidP="000E39EC">
            <w:pPr>
              <w:keepNext/>
              <w:keepLines/>
              <w:spacing w:after="0"/>
              <w:jc w:val="center"/>
              <w:rPr>
                <w:rFonts w:ascii="Arial" w:hAnsi="Arial" w:cs="Arial"/>
                <w:sz w:val="18"/>
                <w:lang w:eastAsia="zh-CN"/>
              </w:rPr>
            </w:pPr>
            <w:r w:rsidRPr="00AE7509">
              <w:rPr>
                <w:rFonts w:ascii="Arial" w:hAnsi="Arial" w:cs="Arial"/>
                <w:sz w:val="18"/>
                <w:lang w:eastAsia="zh-CN"/>
              </w:rPr>
              <w:t>CA_n25A-n66A</w:t>
            </w:r>
          </w:p>
          <w:p w14:paraId="777235F8" w14:textId="77777777" w:rsidR="001A4DC5" w:rsidRPr="00AE7509" w:rsidRDefault="001A4DC5" w:rsidP="000E39EC">
            <w:pPr>
              <w:keepNext/>
              <w:keepLines/>
              <w:spacing w:after="0"/>
              <w:jc w:val="center"/>
              <w:rPr>
                <w:rFonts w:ascii="Arial" w:hAnsi="Arial" w:cs="Arial"/>
                <w:sz w:val="18"/>
                <w:lang w:eastAsia="zh-CN"/>
              </w:rPr>
            </w:pPr>
            <w:r w:rsidRPr="00AE7509">
              <w:rPr>
                <w:rFonts w:ascii="Arial" w:hAnsi="Arial" w:cs="Arial"/>
                <w:sz w:val="18"/>
                <w:lang w:eastAsia="zh-CN"/>
              </w:rPr>
              <w:t>CA_n25A-n77A</w:t>
            </w:r>
            <w:r w:rsidRPr="00AE7509">
              <w:rPr>
                <w:rFonts w:ascii="Arial" w:hAnsi="Arial"/>
                <w:sz w:val="18"/>
                <w:vertAlign w:val="superscript"/>
                <w:lang w:val="en-US" w:eastAsia="zh-CN"/>
              </w:rPr>
              <w:t>5</w:t>
            </w:r>
          </w:p>
          <w:p w14:paraId="738D67D9" w14:textId="77777777" w:rsidR="001A4DC5" w:rsidRPr="00AE7509" w:rsidRDefault="001A4DC5" w:rsidP="000E39EC">
            <w:pPr>
              <w:keepNext/>
              <w:keepLines/>
              <w:spacing w:after="0"/>
              <w:jc w:val="center"/>
              <w:rPr>
                <w:rFonts w:ascii="Arial" w:hAnsi="Arial" w:cs="Arial"/>
                <w:sz w:val="18"/>
                <w:lang w:eastAsia="zh-CN"/>
              </w:rPr>
            </w:pPr>
            <w:r w:rsidRPr="00AE7509">
              <w:rPr>
                <w:rFonts w:ascii="Arial" w:hAnsi="Arial" w:cs="Arial"/>
                <w:sz w:val="18"/>
                <w:lang w:eastAsia="zh-CN"/>
              </w:rPr>
              <w:t>CA_n41A-n66A</w:t>
            </w:r>
            <w:r w:rsidRPr="00AE7509">
              <w:rPr>
                <w:rFonts w:ascii="Arial" w:hAnsi="Arial"/>
                <w:sz w:val="18"/>
                <w:vertAlign w:val="superscript"/>
                <w:lang w:val="en-US" w:eastAsia="zh-CN"/>
              </w:rPr>
              <w:t>5</w:t>
            </w:r>
          </w:p>
          <w:p w14:paraId="12D5DA4F" w14:textId="77777777" w:rsidR="001A4DC5" w:rsidRPr="00AE7509" w:rsidRDefault="001A4DC5" w:rsidP="000E39EC">
            <w:pPr>
              <w:keepNext/>
              <w:keepLines/>
              <w:spacing w:after="0"/>
              <w:jc w:val="center"/>
              <w:rPr>
                <w:rFonts w:ascii="Arial" w:hAnsi="Arial" w:cs="Arial"/>
                <w:sz w:val="18"/>
                <w:lang w:eastAsia="zh-CN"/>
              </w:rPr>
            </w:pPr>
            <w:r w:rsidRPr="00AE7509">
              <w:rPr>
                <w:rFonts w:ascii="Arial" w:hAnsi="Arial" w:cs="Arial"/>
                <w:sz w:val="18"/>
                <w:lang w:eastAsia="zh-CN"/>
              </w:rPr>
              <w:t>CA_n41A-n77A</w:t>
            </w:r>
            <w:r w:rsidRPr="00AE7509">
              <w:rPr>
                <w:rFonts w:ascii="Arial" w:hAnsi="Arial"/>
                <w:sz w:val="18"/>
                <w:vertAlign w:val="superscript"/>
                <w:lang w:val="en-US" w:eastAsia="zh-CN"/>
              </w:rPr>
              <w:t>5</w:t>
            </w:r>
          </w:p>
          <w:p w14:paraId="3124C08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CA_n66A-n77A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9FA948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D2082D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3493C3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73195D4B" w14:textId="77777777" w:rsidTr="00DF1A27">
        <w:trPr>
          <w:trHeight w:val="29"/>
        </w:trPr>
        <w:tc>
          <w:tcPr>
            <w:tcW w:w="2756" w:type="dxa"/>
            <w:tcBorders>
              <w:top w:val="nil"/>
              <w:left w:val="single" w:sz="4" w:space="0" w:color="auto"/>
              <w:bottom w:val="nil"/>
              <w:right w:val="single" w:sz="4" w:space="0" w:color="auto"/>
            </w:tcBorders>
          </w:tcPr>
          <w:p w14:paraId="11505F5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365617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59178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3BE8753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5FE519B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BB5BE6B" w14:textId="77777777" w:rsidTr="00DF1A27">
        <w:trPr>
          <w:trHeight w:val="29"/>
        </w:trPr>
        <w:tc>
          <w:tcPr>
            <w:tcW w:w="2756" w:type="dxa"/>
            <w:tcBorders>
              <w:top w:val="nil"/>
              <w:left w:val="single" w:sz="4" w:space="0" w:color="auto"/>
              <w:bottom w:val="nil"/>
              <w:right w:val="single" w:sz="4" w:space="0" w:color="auto"/>
            </w:tcBorders>
          </w:tcPr>
          <w:p w14:paraId="2F1D0D3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88FEFE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4F29E3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3AABCFF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C56DEF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934E472" w14:textId="77777777" w:rsidTr="00DF1A27">
        <w:trPr>
          <w:trHeight w:val="29"/>
        </w:trPr>
        <w:tc>
          <w:tcPr>
            <w:tcW w:w="2756" w:type="dxa"/>
            <w:tcBorders>
              <w:top w:val="nil"/>
              <w:left w:val="single" w:sz="4" w:space="0" w:color="auto"/>
              <w:bottom w:val="nil"/>
              <w:right w:val="single" w:sz="4" w:space="0" w:color="auto"/>
            </w:tcBorders>
          </w:tcPr>
          <w:p w14:paraId="6656EA5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F699CF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B6BB5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A3EDB9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CA_n77(2A)_BCS1</w:t>
            </w:r>
          </w:p>
        </w:tc>
        <w:tc>
          <w:tcPr>
            <w:tcW w:w="2561" w:type="dxa"/>
            <w:tcBorders>
              <w:top w:val="nil"/>
              <w:left w:val="single" w:sz="4" w:space="0" w:color="auto"/>
              <w:bottom w:val="single" w:sz="4" w:space="0" w:color="auto"/>
              <w:right w:val="single" w:sz="4" w:space="0" w:color="auto"/>
            </w:tcBorders>
          </w:tcPr>
          <w:p w14:paraId="387C076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63D840E" w14:textId="77777777" w:rsidTr="00DF1A27">
        <w:trPr>
          <w:trHeight w:val="29"/>
        </w:trPr>
        <w:tc>
          <w:tcPr>
            <w:tcW w:w="2756" w:type="dxa"/>
            <w:tcBorders>
              <w:top w:val="nil"/>
              <w:left w:val="single" w:sz="4" w:space="0" w:color="auto"/>
              <w:bottom w:val="nil"/>
              <w:right w:val="single" w:sz="4" w:space="0" w:color="auto"/>
            </w:tcBorders>
          </w:tcPr>
          <w:p w14:paraId="4D2C9DB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3AB471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D29CB0"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6D1DE48" w14:textId="77777777" w:rsidR="001A4DC5" w:rsidRPr="00AE7509" w:rsidRDefault="001A4DC5" w:rsidP="000E39EC">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4C4961E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1C1DBB00" w14:textId="77777777" w:rsidTr="00DF1A27">
        <w:trPr>
          <w:trHeight w:val="29"/>
        </w:trPr>
        <w:tc>
          <w:tcPr>
            <w:tcW w:w="2756" w:type="dxa"/>
            <w:tcBorders>
              <w:top w:val="nil"/>
              <w:left w:val="single" w:sz="4" w:space="0" w:color="auto"/>
              <w:bottom w:val="nil"/>
              <w:right w:val="single" w:sz="4" w:space="0" w:color="auto"/>
            </w:tcBorders>
          </w:tcPr>
          <w:p w14:paraId="70FFDC3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2AFD64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BBAFAA"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114EF91B" w14:textId="77777777" w:rsidR="001A4DC5" w:rsidRPr="00AE7509" w:rsidRDefault="001A4DC5" w:rsidP="000E39EC">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DB74D5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70D9ACA" w14:textId="77777777" w:rsidTr="00DF1A27">
        <w:trPr>
          <w:trHeight w:val="29"/>
        </w:trPr>
        <w:tc>
          <w:tcPr>
            <w:tcW w:w="2756" w:type="dxa"/>
            <w:tcBorders>
              <w:top w:val="nil"/>
              <w:left w:val="single" w:sz="4" w:space="0" w:color="auto"/>
              <w:bottom w:val="nil"/>
              <w:right w:val="single" w:sz="4" w:space="0" w:color="auto"/>
            </w:tcBorders>
          </w:tcPr>
          <w:p w14:paraId="3B9BA6A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D55ECC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685A8A"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2664356" w14:textId="77777777" w:rsidR="001A4DC5" w:rsidRPr="00AE7509" w:rsidRDefault="001A4DC5" w:rsidP="000E39EC">
            <w:pPr>
              <w:keepNext/>
              <w:keepLines/>
              <w:spacing w:after="0"/>
              <w:jc w:val="center"/>
              <w:rPr>
                <w:rFonts w:ascii="Arial" w:eastAsia="SimSun" w:hAnsi="Arial"/>
                <w:sz w:val="18"/>
                <w:szCs w:val="18"/>
                <w:lang w:val="en-CA"/>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83226F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38D971B" w14:textId="77777777" w:rsidTr="00DF1A27">
        <w:trPr>
          <w:trHeight w:val="29"/>
        </w:trPr>
        <w:tc>
          <w:tcPr>
            <w:tcW w:w="2756" w:type="dxa"/>
            <w:tcBorders>
              <w:top w:val="nil"/>
              <w:left w:val="single" w:sz="4" w:space="0" w:color="auto"/>
              <w:bottom w:val="single" w:sz="4" w:space="0" w:color="auto"/>
              <w:right w:val="single" w:sz="4" w:space="0" w:color="auto"/>
            </w:tcBorders>
          </w:tcPr>
          <w:p w14:paraId="7FF7EEA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658C64F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60B781B"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110B8C1D" w14:textId="77777777" w:rsidR="001A4DC5" w:rsidRPr="00AE7509" w:rsidRDefault="001A4DC5" w:rsidP="000E39EC">
            <w:pPr>
              <w:keepNext/>
              <w:keepLines/>
              <w:spacing w:after="0"/>
              <w:jc w:val="center"/>
              <w:rPr>
                <w:rFonts w:ascii="Arial" w:eastAsia="SimSun" w:hAnsi="Arial"/>
                <w:sz w:val="18"/>
                <w:szCs w:val="18"/>
                <w:lang w:val="en-CA"/>
              </w:rPr>
            </w:pPr>
            <w:r w:rsidRPr="00AE7509">
              <w:rPr>
                <w:rFonts w:ascii="Arial" w:eastAsia="SimSun" w:hAnsi="Arial"/>
                <w:sz w:val="18"/>
                <w:szCs w:val="18"/>
                <w:lang w:val="en-CA"/>
              </w:rPr>
              <w:t xml:space="preserve">CA_n77(2A)_BCS 4 and 5 </w:t>
            </w:r>
          </w:p>
        </w:tc>
        <w:tc>
          <w:tcPr>
            <w:tcW w:w="2561" w:type="dxa"/>
            <w:tcBorders>
              <w:top w:val="single" w:sz="4" w:space="0" w:color="FFFFFF" w:themeColor="background1"/>
              <w:left w:val="single" w:sz="4" w:space="0" w:color="auto"/>
              <w:bottom w:val="single" w:sz="4" w:space="0" w:color="auto"/>
              <w:right w:val="single" w:sz="4" w:space="0" w:color="auto"/>
            </w:tcBorders>
          </w:tcPr>
          <w:p w14:paraId="030AE20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D64A871" w14:textId="77777777" w:rsidTr="00DF1A27">
        <w:trPr>
          <w:trHeight w:val="29"/>
        </w:trPr>
        <w:tc>
          <w:tcPr>
            <w:tcW w:w="2756" w:type="dxa"/>
            <w:tcBorders>
              <w:top w:val="single" w:sz="4" w:space="0" w:color="auto"/>
              <w:left w:val="single" w:sz="4" w:space="0" w:color="auto"/>
              <w:bottom w:val="nil"/>
              <w:right w:val="single" w:sz="4" w:space="0" w:color="auto"/>
            </w:tcBorders>
          </w:tcPr>
          <w:p w14:paraId="79EAD6FA"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CA_n25(2A)-n41A-n66A-n77A</w:t>
            </w:r>
          </w:p>
        </w:tc>
        <w:tc>
          <w:tcPr>
            <w:tcW w:w="2822" w:type="dxa"/>
            <w:tcBorders>
              <w:top w:val="single" w:sz="4" w:space="0" w:color="auto"/>
              <w:left w:val="single" w:sz="4" w:space="0" w:color="auto"/>
              <w:bottom w:val="nil"/>
              <w:right w:val="single" w:sz="4" w:space="0" w:color="auto"/>
            </w:tcBorders>
          </w:tcPr>
          <w:p w14:paraId="776F8B49" w14:textId="77777777" w:rsidR="00E30490" w:rsidRDefault="00E30490" w:rsidP="00E30490">
            <w:pPr>
              <w:keepNext/>
              <w:keepLines/>
              <w:spacing w:after="0"/>
              <w:jc w:val="center"/>
              <w:rPr>
                <w:rFonts w:ascii="Arial" w:hAnsi="Arial"/>
                <w:sz w:val="18"/>
                <w:vertAlign w:val="superscript"/>
                <w:lang w:val="en-US" w:eastAsia="zh-CN"/>
              </w:rPr>
            </w:pPr>
            <w:r>
              <w:rPr>
                <w:rFonts w:ascii="Arial" w:hAnsi="Arial"/>
                <w:sz w:val="18"/>
                <w:lang w:val="en-US" w:eastAsia="zh-CN"/>
              </w:rPr>
              <w:t>n41</w:t>
            </w:r>
            <w:r>
              <w:rPr>
                <w:rFonts w:ascii="Arial" w:hAnsi="Arial"/>
                <w:sz w:val="18"/>
                <w:vertAlign w:val="superscript"/>
                <w:lang w:val="en-US" w:eastAsia="zh-CN"/>
              </w:rPr>
              <w:t>5,6</w:t>
            </w:r>
          </w:p>
          <w:p w14:paraId="0D3F5E7E" w14:textId="77777777" w:rsidR="00E30490" w:rsidRPr="00AE7509" w:rsidRDefault="00E30490" w:rsidP="00E30490">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41462271" w14:textId="558F3D46"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r w:rsidR="00E30490">
              <w:rPr>
                <w:rFonts w:ascii="Arial" w:hAnsi="Arial"/>
                <w:sz w:val="18"/>
                <w:vertAlign w:val="superscript"/>
                <w:lang w:val="en-US" w:eastAsia="zh-CN"/>
              </w:rPr>
              <w:t>5</w:t>
            </w:r>
          </w:p>
          <w:p w14:paraId="3AA4190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445FE792" w14:textId="6F9C4F91"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r w:rsidR="00E30490">
              <w:rPr>
                <w:rFonts w:ascii="Arial" w:hAnsi="Arial"/>
                <w:sz w:val="18"/>
                <w:vertAlign w:val="superscript"/>
                <w:lang w:val="en-US" w:eastAsia="zh-CN"/>
              </w:rPr>
              <w:t>5</w:t>
            </w:r>
          </w:p>
          <w:p w14:paraId="2E43AC53" w14:textId="038EE7BD"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CA_n41A-n66A</w:t>
            </w:r>
            <w:r w:rsidR="00E30490">
              <w:rPr>
                <w:rFonts w:ascii="Arial" w:hAnsi="Arial"/>
                <w:sz w:val="18"/>
                <w:vertAlign w:val="superscript"/>
                <w:lang w:val="en-US" w:eastAsia="zh-CN"/>
              </w:rPr>
              <w:t>5</w:t>
            </w:r>
          </w:p>
          <w:p w14:paraId="7536AF49" w14:textId="1E46438E"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r w:rsidR="00E30490">
              <w:rPr>
                <w:rFonts w:ascii="Arial" w:hAnsi="Arial"/>
                <w:sz w:val="18"/>
                <w:vertAlign w:val="superscript"/>
                <w:lang w:val="en-US" w:eastAsia="zh-CN"/>
              </w:rPr>
              <w:t>5</w:t>
            </w:r>
          </w:p>
          <w:p w14:paraId="4DEF7A21" w14:textId="000E6920"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CA_n66A-n77A</w:t>
            </w:r>
            <w:r w:rsidR="00E30490">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72D3281"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1BF77BF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005CA64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45C468C4" w14:textId="77777777" w:rsidTr="00DF1A27">
        <w:trPr>
          <w:trHeight w:val="29"/>
        </w:trPr>
        <w:tc>
          <w:tcPr>
            <w:tcW w:w="2756" w:type="dxa"/>
            <w:tcBorders>
              <w:top w:val="nil"/>
              <w:left w:val="single" w:sz="4" w:space="0" w:color="auto"/>
              <w:bottom w:val="nil"/>
              <w:right w:val="single" w:sz="4" w:space="0" w:color="auto"/>
            </w:tcBorders>
          </w:tcPr>
          <w:p w14:paraId="199EFA67"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2F91352" w14:textId="77777777" w:rsidR="001A4DC5" w:rsidRPr="00AE7509" w:rsidRDefault="001A4DC5" w:rsidP="000E39EC">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866D25C"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BA0D54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3423356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F68A3A6" w14:textId="77777777" w:rsidTr="00DF1A27">
        <w:trPr>
          <w:trHeight w:val="29"/>
        </w:trPr>
        <w:tc>
          <w:tcPr>
            <w:tcW w:w="2756" w:type="dxa"/>
            <w:tcBorders>
              <w:top w:val="nil"/>
              <w:left w:val="single" w:sz="4" w:space="0" w:color="auto"/>
              <w:bottom w:val="nil"/>
              <w:right w:val="single" w:sz="4" w:space="0" w:color="auto"/>
            </w:tcBorders>
          </w:tcPr>
          <w:p w14:paraId="1AF3F176"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1B82EF92" w14:textId="77777777" w:rsidR="001A4DC5" w:rsidRPr="00AE7509" w:rsidRDefault="001A4DC5" w:rsidP="000E39EC">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92D7442"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n66</w:t>
            </w:r>
          </w:p>
        </w:tc>
        <w:tc>
          <w:tcPr>
            <w:tcW w:w="4795" w:type="dxa"/>
            <w:tcBorders>
              <w:top w:val="single" w:sz="4" w:space="0" w:color="auto"/>
              <w:left w:val="single" w:sz="4" w:space="0" w:color="auto"/>
              <w:bottom w:val="single" w:sz="4" w:space="0" w:color="auto"/>
              <w:right w:val="single" w:sz="4" w:space="0" w:color="auto"/>
            </w:tcBorders>
          </w:tcPr>
          <w:p w14:paraId="2FD1AEA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1A2598E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86208F2" w14:textId="77777777" w:rsidTr="00DF1A27">
        <w:trPr>
          <w:trHeight w:val="29"/>
        </w:trPr>
        <w:tc>
          <w:tcPr>
            <w:tcW w:w="2756" w:type="dxa"/>
            <w:tcBorders>
              <w:top w:val="nil"/>
              <w:left w:val="single" w:sz="4" w:space="0" w:color="auto"/>
              <w:bottom w:val="single" w:sz="4" w:space="0" w:color="auto"/>
              <w:right w:val="single" w:sz="4" w:space="0" w:color="auto"/>
            </w:tcBorders>
          </w:tcPr>
          <w:p w14:paraId="5C5AF231"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80A284E" w14:textId="77777777" w:rsidR="001A4DC5" w:rsidRPr="00AE7509" w:rsidRDefault="001A4DC5" w:rsidP="000E39EC">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8B8FE65"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5C043C2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984D81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DF038E0" w14:textId="77777777" w:rsidTr="00DF1A27">
        <w:trPr>
          <w:trHeight w:val="29"/>
        </w:trPr>
        <w:tc>
          <w:tcPr>
            <w:tcW w:w="2756" w:type="dxa"/>
            <w:tcBorders>
              <w:top w:val="single" w:sz="4" w:space="0" w:color="auto"/>
              <w:left w:val="single" w:sz="4" w:space="0" w:color="auto"/>
              <w:bottom w:val="nil"/>
              <w:right w:val="single" w:sz="4" w:space="0" w:color="auto"/>
            </w:tcBorders>
          </w:tcPr>
          <w:p w14:paraId="13FE270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CA_n25A-n41A-n66A-n78A</w:t>
            </w:r>
          </w:p>
        </w:tc>
        <w:tc>
          <w:tcPr>
            <w:tcW w:w="2822" w:type="dxa"/>
            <w:tcBorders>
              <w:top w:val="single" w:sz="4" w:space="0" w:color="auto"/>
              <w:left w:val="single" w:sz="4" w:space="0" w:color="auto"/>
              <w:bottom w:val="nil"/>
              <w:right w:val="single" w:sz="4" w:space="0" w:color="auto"/>
            </w:tcBorders>
          </w:tcPr>
          <w:p w14:paraId="182BD55E"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64A535DD"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31103A66"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569D3019"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674B0F23"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4590ACA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A3D1F1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75DEC90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ED35EF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53322BE6" w14:textId="77777777" w:rsidTr="00DF1A27">
        <w:trPr>
          <w:trHeight w:val="29"/>
        </w:trPr>
        <w:tc>
          <w:tcPr>
            <w:tcW w:w="2756" w:type="dxa"/>
            <w:tcBorders>
              <w:top w:val="nil"/>
              <w:left w:val="single" w:sz="4" w:space="0" w:color="auto"/>
              <w:bottom w:val="nil"/>
              <w:right w:val="single" w:sz="4" w:space="0" w:color="auto"/>
            </w:tcBorders>
          </w:tcPr>
          <w:p w14:paraId="53C2B3E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F7D810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CC0C5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7B031A6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4118103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0F5C861" w14:textId="77777777" w:rsidTr="00DF1A27">
        <w:trPr>
          <w:trHeight w:val="29"/>
        </w:trPr>
        <w:tc>
          <w:tcPr>
            <w:tcW w:w="2756" w:type="dxa"/>
            <w:tcBorders>
              <w:top w:val="nil"/>
              <w:left w:val="single" w:sz="4" w:space="0" w:color="auto"/>
              <w:bottom w:val="nil"/>
              <w:right w:val="single" w:sz="4" w:space="0" w:color="auto"/>
            </w:tcBorders>
          </w:tcPr>
          <w:p w14:paraId="46CAF94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3CB34F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BC162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2BAB1DB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E9F511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AD94DB4" w14:textId="77777777" w:rsidTr="00DF1A27">
        <w:trPr>
          <w:trHeight w:val="29"/>
        </w:trPr>
        <w:tc>
          <w:tcPr>
            <w:tcW w:w="2756" w:type="dxa"/>
            <w:tcBorders>
              <w:top w:val="nil"/>
              <w:left w:val="single" w:sz="4" w:space="0" w:color="auto"/>
              <w:bottom w:val="nil"/>
              <w:right w:val="single" w:sz="4" w:space="0" w:color="auto"/>
            </w:tcBorders>
          </w:tcPr>
          <w:p w14:paraId="1014E47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C8E728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CCFDE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0634BA9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FE622F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149E13B" w14:textId="77777777" w:rsidTr="00DF1A27">
        <w:trPr>
          <w:trHeight w:val="29"/>
        </w:trPr>
        <w:tc>
          <w:tcPr>
            <w:tcW w:w="2756" w:type="dxa"/>
            <w:tcBorders>
              <w:top w:val="single" w:sz="4" w:space="0" w:color="auto"/>
              <w:left w:val="single" w:sz="4" w:space="0" w:color="auto"/>
              <w:bottom w:val="nil"/>
              <w:right w:val="single" w:sz="4" w:space="0" w:color="auto"/>
            </w:tcBorders>
          </w:tcPr>
          <w:p w14:paraId="6D86CDA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CA_n25A-n41A-n66A-n78(2A)</w:t>
            </w:r>
          </w:p>
        </w:tc>
        <w:tc>
          <w:tcPr>
            <w:tcW w:w="2822" w:type="dxa"/>
            <w:tcBorders>
              <w:top w:val="single" w:sz="4" w:space="0" w:color="auto"/>
              <w:left w:val="single" w:sz="4" w:space="0" w:color="auto"/>
              <w:bottom w:val="nil"/>
              <w:right w:val="single" w:sz="4" w:space="0" w:color="auto"/>
            </w:tcBorders>
          </w:tcPr>
          <w:p w14:paraId="678C62A5"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CA_n25A-n41A</w:t>
            </w:r>
          </w:p>
          <w:p w14:paraId="0FB15233"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20AB247A"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CA_n25A-n78A</w:t>
            </w:r>
          </w:p>
          <w:p w14:paraId="60A32DC4"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CA_n41A-n66A</w:t>
            </w:r>
          </w:p>
          <w:p w14:paraId="6F1FA30C"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CA_n41A-n78A</w:t>
            </w:r>
          </w:p>
          <w:p w14:paraId="2BBF045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CA_n66A-n78A</w:t>
            </w:r>
          </w:p>
        </w:tc>
        <w:tc>
          <w:tcPr>
            <w:tcW w:w="1321" w:type="dxa"/>
            <w:tcBorders>
              <w:top w:val="single" w:sz="4" w:space="0" w:color="auto"/>
              <w:left w:val="single" w:sz="4" w:space="0" w:color="auto"/>
              <w:bottom w:val="single" w:sz="4" w:space="0" w:color="auto"/>
              <w:right w:val="single" w:sz="4" w:space="0" w:color="auto"/>
            </w:tcBorders>
          </w:tcPr>
          <w:p w14:paraId="5A153BC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7BA2ABB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AA2595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561BC7CB" w14:textId="77777777" w:rsidTr="00DF1A27">
        <w:trPr>
          <w:trHeight w:val="29"/>
        </w:trPr>
        <w:tc>
          <w:tcPr>
            <w:tcW w:w="2756" w:type="dxa"/>
            <w:tcBorders>
              <w:top w:val="nil"/>
              <w:left w:val="single" w:sz="4" w:space="0" w:color="auto"/>
              <w:bottom w:val="nil"/>
              <w:right w:val="single" w:sz="4" w:space="0" w:color="auto"/>
            </w:tcBorders>
          </w:tcPr>
          <w:p w14:paraId="7A52559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3AB8FA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7B2B9E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E91E02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0D50215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EE89CFF" w14:textId="77777777" w:rsidTr="00DF1A27">
        <w:trPr>
          <w:trHeight w:val="29"/>
        </w:trPr>
        <w:tc>
          <w:tcPr>
            <w:tcW w:w="2756" w:type="dxa"/>
            <w:tcBorders>
              <w:top w:val="nil"/>
              <w:left w:val="single" w:sz="4" w:space="0" w:color="auto"/>
              <w:bottom w:val="nil"/>
              <w:right w:val="single" w:sz="4" w:space="0" w:color="auto"/>
            </w:tcBorders>
          </w:tcPr>
          <w:p w14:paraId="02CC91A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CFBDA5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F49B1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16EFB86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580F2A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7DB519B" w14:textId="77777777" w:rsidTr="00DF1A27">
        <w:trPr>
          <w:trHeight w:val="29"/>
        </w:trPr>
        <w:tc>
          <w:tcPr>
            <w:tcW w:w="2756" w:type="dxa"/>
            <w:tcBorders>
              <w:top w:val="nil"/>
              <w:left w:val="single" w:sz="4" w:space="0" w:color="auto"/>
              <w:bottom w:val="nil"/>
              <w:right w:val="single" w:sz="4" w:space="0" w:color="auto"/>
            </w:tcBorders>
          </w:tcPr>
          <w:p w14:paraId="7CDBB74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4140EE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8D104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EB67BD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CA_n78(2A)_BCS2</w:t>
            </w:r>
          </w:p>
        </w:tc>
        <w:tc>
          <w:tcPr>
            <w:tcW w:w="2561" w:type="dxa"/>
            <w:tcBorders>
              <w:top w:val="nil"/>
              <w:left w:val="single" w:sz="4" w:space="0" w:color="auto"/>
              <w:bottom w:val="single" w:sz="4" w:space="0" w:color="auto"/>
              <w:right w:val="single" w:sz="4" w:space="0" w:color="auto"/>
            </w:tcBorders>
          </w:tcPr>
          <w:p w14:paraId="59BAA1B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F38DF4D" w14:textId="77777777" w:rsidTr="00DF1A27">
        <w:trPr>
          <w:trHeight w:val="29"/>
        </w:trPr>
        <w:tc>
          <w:tcPr>
            <w:tcW w:w="2756" w:type="dxa"/>
            <w:tcBorders>
              <w:top w:val="single" w:sz="4" w:space="0" w:color="auto"/>
              <w:left w:val="single" w:sz="4" w:space="0" w:color="auto"/>
              <w:bottom w:val="nil"/>
              <w:right w:val="single" w:sz="4" w:space="0" w:color="auto"/>
            </w:tcBorders>
          </w:tcPr>
          <w:p w14:paraId="63D69CD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CA_n25A-n41A-n71A-n77A</w:t>
            </w:r>
          </w:p>
        </w:tc>
        <w:tc>
          <w:tcPr>
            <w:tcW w:w="2822" w:type="dxa"/>
            <w:tcBorders>
              <w:top w:val="single" w:sz="4" w:space="0" w:color="auto"/>
              <w:left w:val="single" w:sz="4" w:space="0" w:color="auto"/>
              <w:bottom w:val="nil"/>
              <w:right w:val="single" w:sz="4" w:space="0" w:color="auto"/>
            </w:tcBorders>
          </w:tcPr>
          <w:p w14:paraId="3B4CF0A0" w14:textId="77777777" w:rsidR="001A4DC5" w:rsidRPr="00AE7509" w:rsidRDefault="001A4DC5" w:rsidP="000E39EC">
            <w:pPr>
              <w:keepNext/>
              <w:keepLines/>
              <w:spacing w:after="0"/>
              <w:jc w:val="center"/>
              <w:rPr>
                <w:rFonts w:ascii="Arial" w:hAnsi="Arial" w:cs="Arial"/>
                <w:sz w:val="18"/>
                <w:szCs w:val="18"/>
                <w:vertAlign w:val="superscript"/>
                <w:lang w:val="en-US" w:eastAsia="zh-CN"/>
              </w:rPr>
            </w:pPr>
            <w:r w:rsidRPr="00AE7509">
              <w:rPr>
                <w:rFonts w:ascii="Arial" w:hAnsi="Arial" w:cs="Arial"/>
                <w:sz w:val="18"/>
                <w:szCs w:val="18"/>
                <w:lang w:val="en-US" w:eastAsia="zh-CN"/>
              </w:rPr>
              <w:t>n41</w:t>
            </w:r>
            <w:r w:rsidRPr="00AE7509">
              <w:rPr>
                <w:rFonts w:ascii="Arial" w:hAnsi="Arial" w:cs="Arial"/>
                <w:sz w:val="18"/>
                <w:szCs w:val="18"/>
                <w:vertAlign w:val="superscript"/>
                <w:lang w:val="en-US" w:eastAsia="zh-CN"/>
              </w:rPr>
              <w:t>5,6</w:t>
            </w:r>
          </w:p>
          <w:p w14:paraId="11B80D42" w14:textId="77777777" w:rsidR="001A4DC5" w:rsidRPr="00AE7509" w:rsidRDefault="001A4DC5" w:rsidP="000E39EC">
            <w:pPr>
              <w:keepNext/>
              <w:keepLines/>
              <w:spacing w:after="0"/>
              <w:jc w:val="center"/>
              <w:rPr>
                <w:rFonts w:ascii="Arial" w:hAnsi="Arial" w:cs="Arial"/>
                <w:sz w:val="18"/>
                <w:szCs w:val="18"/>
                <w:vertAlign w:val="superscript"/>
                <w:lang w:val="en-US" w:eastAsia="zh-CN"/>
              </w:rPr>
            </w:pPr>
            <w:r w:rsidRPr="00AE7509">
              <w:rPr>
                <w:rFonts w:ascii="Arial" w:hAnsi="Arial" w:cs="Arial"/>
                <w:sz w:val="18"/>
                <w:szCs w:val="18"/>
                <w:lang w:val="en-US" w:eastAsia="zh-CN"/>
              </w:rPr>
              <w:t>n77</w:t>
            </w:r>
            <w:r w:rsidRPr="00AE7509">
              <w:rPr>
                <w:rFonts w:ascii="Arial" w:hAnsi="Arial" w:cs="Arial"/>
                <w:sz w:val="18"/>
                <w:szCs w:val="18"/>
                <w:vertAlign w:val="superscript"/>
                <w:lang w:val="en-US" w:eastAsia="zh-CN"/>
              </w:rPr>
              <w:t>5,6</w:t>
            </w:r>
          </w:p>
          <w:p w14:paraId="5CE15C5D"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cs="Arial"/>
                <w:sz w:val="18"/>
                <w:szCs w:val="18"/>
                <w:vertAlign w:val="superscript"/>
                <w:lang w:val="en-US" w:eastAsia="zh-CN"/>
              </w:rPr>
              <w:t>5</w:t>
            </w:r>
          </w:p>
          <w:p w14:paraId="4CA14F40"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636A2091"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cs="Arial"/>
                <w:sz w:val="18"/>
                <w:szCs w:val="18"/>
                <w:vertAlign w:val="superscript"/>
                <w:lang w:val="en-US" w:eastAsia="zh-CN"/>
              </w:rPr>
              <w:t>5</w:t>
            </w:r>
          </w:p>
          <w:p w14:paraId="79703E1A"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cs="Arial"/>
                <w:sz w:val="18"/>
                <w:szCs w:val="18"/>
                <w:vertAlign w:val="superscript"/>
                <w:lang w:val="en-US" w:eastAsia="zh-CN"/>
              </w:rPr>
              <w:t>5</w:t>
            </w:r>
          </w:p>
          <w:p w14:paraId="620B6D12"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cs="Arial"/>
                <w:sz w:val="18"/>
                <w:szCs w:val="18"/>
                <w:vertAlign w:val="superscript"/>
                <w:lang w:val="en-US" w:eastAsia="zh-CN"/>
              </w:rPr>
              <w:t>5</w:t>
            </w:r>
          </w:p>
          <w:p w14:paraId="6B642EA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hAnsi="Arial"/>
                <w:sz w:val="18"/>
                <w:lang w:val="en-US" w:eastAsia="zh-CN"/>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D5F3BD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988CDA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2045577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67B8B1CA" w14:textId="77777777" w:rsidTr="00DF1A27">
        <w:trPr>
          <w:trHeight w:val="29"/>
        </w:trPr>
        <w:tc>
          <w:tcPr>
            <w:tcW w:w="2756" w:type="dxa"/>
            <w:tcBorders>
              <w:top w:val="nil"/>
              <w:left w:val="single" w:sz="4" w:space="0" w:color="auto"/>
              <w:bottom w:val="nil"/>
              <w:right w:val="single" w:sz="4" w:space="0" w:color="auto"/>
            </w:tcBorders>
          </w:tcPr>
          <w:p w14:paraId="63DB3E8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CF990C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D354D0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0D830A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40CF31D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BBEA085" w14:textId="77777777" w:rsidTr="00DF1A27">
        <w:trPr>
          <w:trHeight w:val="29"/>
        </w:trPr>
        <w:tc>
          <w:tcPr>
            <w:tcW w:w="2756" w:type="dxa"/>
            <w:tcBorders>
              <w:top w:val="nil"/>
              <w:left w:val="single" w:sz="4" w:space="0" w:color="auto"/>
              <w:bottom w:val="nil"/>
              <w:right w:val="single" w:sz="4" w:space="0" w:color="auto"/>
            </w:tcBorders>
          </w:tcPr>
          <w:p w14:paraId="33898FA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593B3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D4140E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2B6410A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8DE85C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CEBF1DD" w14:textId="77777777" w:rsidTr="00DF1A27">
        <w:trPr>
          <w:trHeight w:val="29"/>
        </w:trPr>
        <w:tc>
          <w:tcPr>
            <w:tcW w:w="2756" w:type="dxa"/>
            <w:tcBorders>
              <w:top w:val="nil"/>
              <w:left w:val="single" w:sz="4" w:space="0" w:color="auto"/>
              <w:bottom w:val="nil"/>
              <w:right w:val="single" w:sz="4" w:space="0" w:color="auto"/>
            </w:tcBorders>
          </w:tcPr>
          <w:p w14:paraId="6B20F2D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A1225B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53D82B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3CCB14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B8A70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BAB3BDE" w14:textId="77777777" w:rsidTr="00DF1A27">
        <w:trPr>
          <w:trHeight w:val="29"/>
        </w:trPr>
        <w:tc>
          <w:tcPr>
            <w:tcW w:w="2756" w:type="dxa"/>
            <w:tcBorders>
              <w:top w:val="nil"/>
              <w:left w:val="single" w:sz="4" w:space="0" w:color="auto"/>
              <w:bottom w:val="nil"/>
              <w:right w:val="single" w:sz="4" w:space="0" w:color="auto"/>
            </w:tcBorders>
          </w:tcPr>
          <w:p w14:paraId="22AA619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D6F6B9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7FA2D3"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996553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774EF8C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4073894C" w14:textId="77777777" w:rsidTr="00DF1A27">
        <w:trPr>
          <w:trHeight w:val="29"/>
        </w:trPr>
        <w:tc>
          <w:tcPr>
            <w:tcW w:w="2756" w:type="dxa"/>
            <w:tcBorders>
              <w:top w:val="nil"/>
              <w:left w:val="single" w:sz="4" w:space="0" w:color="auto"/>
              <w:bottom w:val="nil"/>
              <w:right w:val="single" w:sz="4" w:space="0" w:color="auto"/>
            </w:tcBorders>
          </w:tcPr>
          <w:p w14:paraId="63248F6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C9F82B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E66AE2D"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2434CC5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88EFC5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ED67FBD" w14:textId="77777777" w:rsidTr="00DF1A27">
        <w:trPr>
          <w:trHeight w:val="29"/>
        </w:trPr>
        <w:tc>
          <w:tcPr>
            <w:tcW w:w="2756" w:type="dxa"/>
            <w:tcBorders>
              <w:top w:val="nil"/>
              <w:left w:val="single" w:sz="4" w:space="0" w:color="auto"/>
              <w:bottom w:val="nil"/>
              <w:right w:val="single" w:sz="4" w:space="0" w:color="auto"/>
            </w:tcBorders>
          </w:tcPr>
          <w:p w14:paraId="2B66ED7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6B0EBA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4D8EC7"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66B671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15E044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919564A" w14:textId="77777777" w:rsidTr="00DF1A27">
        <w:trPr>
          <w:trHeight w:val="29"/>
        </w:trPr>
        <w:tc>
          <w:tcPr>
            <w:tcW w:w="2756" w:type="dxa"/>
            <w:tcBorders>
              <w:top w:val="nil"/>
              <w:left w:val="single" w:sz="4" w:space="0" w:color="auto"/>
              <w:bottom w:val="nil"/>
              <w:right w:val="single" w:sz="4" w:space="0" w:color="auto"/>
            </w:tcBorders>
          </w:tcPr>
          <w:p w14:paraId="65EF6A1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CC6254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904F8F"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6349011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02BB5E3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D35684B" w14:textId="77777777" w:rsidTr="00DF1A27">
        <w:trPr>
          <w:trHeight w:val="29"/>
        </w:trPr>
        <w:tc>
          <w:tcPr>
            <w:tcW w:w="2756" w:type="dxa"/>
            <w:tcBorders>
              <w:top w:val="single" w:sz="4" w:space="0" w:color="auto"/>
              <w:left w:val="single" w:sz="4" w:space="0" w:color="auto"/>
              <w:bottom w:val="nil"/>
              <w:right w:val="single" w:sz="4" w:space="0" w:color="auto"/>
            </w:tcBorders>
          </w:tcPr>
          <w:p w14:paraId="0C104295"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CA_n25A-n41A-n71B-n77A</w:t>
            </w:r>
          </w:p>
        </w:tc>
        <w:tc>
          <w:tcPr>
            <w:tcW w:w="2822" w:type="dxa"/>
            <w:tcBorders>
              <w:top w:val="single" w:sz="4" w:space="0" w:color="auto"/>
              <w:left w:val="single" w:sz="4" w:space="0" w:color="auto"/>
              <w:bottom w:val="nil"/>
              <w:right w:val="single" w:sz="4" w:space="0" w:color="auto"/>
            </w:tcBorders>
          </w:tcPr>
          <w:p w14:paraId="0AD6511C" w14:textId="77777777" w:rsidR="004C4B2F" w:rsidRDefault="004C4B2F" w:rsidP="004C4B2F">
            <w:pPr>
              <w:keepNext/>
              <w:keepLines/>
              <w:spacing w:after="0"/>
              <w:jc w:val="center"/>
              <w:rPr>
                <w:rFonts w:ascii="Arial" w:hAnsi="Arial"/>
                <w:sz w:val="18"/>
                <w:vertAlign w:val="superscript"/>
                <w:lang w:val="en-US" w:eastAsia="zh-CN"/>
              </w:rPr>
            </w:pPr>
            <w:r>
              <w:rPr>
                <w:rFonts w:ascii="Arial" w:hAnsi="Arial"/>
                <w:sz w:val="18"/>
                <w:lang w:val="en-US" w:eastAsia="zh-CN"/>
              </w:rPr>
              <w:t>n41</w:t>
            </w:r>
            <w:r>
              <w:rPr>
                <w:rFonts w:ascii="Arial" w:hAnsi="Arial"/>
                <w:sz w:val="18"/>
                <w:vertAlign w:val="superscript"/>
                <w:lang w:val="en-US" w:eastAsia="zh-CN"/>
              </w:rPr>
              <w:t>5,6</w:t>
            </w:r>
          </w:p>
          <w:p w14:paraId="5AF25FFC" w14:textId="77777777" w:rsidR="004C4B2F" w:rsidRDefault="004C4B2F" w:rsidP="004C4B2F">
            <w:pPr>
              <w:keepNext/>
              <w:keepLines/>
              <w:spacing w:after="0"/>
              <w:jc w:val="center"/>
              <w:rPr>
                <w:rFonts w:ascii="Arial" w:hAnsi="Arial"/>
                <w:sz w:val="18"/>
                <w:vertAlign w:val="superscript"/>
                <w:lang w:val="en-US" w:eastAsia="zh-CN"/>
              </w:rPr>
            </w:pPr>
            <w:r>
              <w:rPr>
                <w:rFonts w:ascii="Arial" w:hAnsi="Arial"/>
                <w:sz w:val="18"/>
                <w:lang w:val="en-US" w:eastAsia="zh-CN"/>
              </w:rPr>
              <w:t>n77</w:t>
            </w:r>
            <w:r>
              <w:rPr>
                <w:rFonts w:ascii="Arial" w:hAnsi="Arial"/>
                <w:sz w:val="18"/>
                <w:vertAlign w:val="superscript"/>
                <w:lang w:val="en-US" w:eastAsia="zh-CN"/>
              </w:rPr>
              <w:t>5,6</w:t>
            </w:r>
          </w:p>
          <w:p w14:paraId="66D7159C" w14:textId="0B520B6E"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r w:rsidR="004C4B2F">
              <w:rPr>
                <w:rFonts w:ascii="Arial" w:hAnsi="Arial"/>
                <w:sz w:val="18"/>
                <w:vertAlign w:val="superscript"/>
                <w:lang w:val="en-US" w:eastAsia="zh-CN"/>
              </w:rPr>
              <w:t>5</w:t>
            </w:r>
          </w:p>
          <w:p w14:paraId="6464E67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0DE9AF62" w14:textId="4D63445A"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r w:rsidR="004C4B2F">
              <w:rPr>
                <w:rFonts w:ascii="Arial" w:hAnsi="Arial"/>
                <w:sz w:val="18"/>
                <w:vertAlign w:val="superscript"/>
                <w:lang w:val="en-US" w:eastAsia="zh-CN"/>
              </w:rPr>
              <w:t>5</w:t>
            </w:r>
          </w:p>
          <w:p w14:paraId="58FA01C4" w14:textId="05EE8112"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r w:rsidR="004C4B2F">
              <w:rPr>
                <w:rFonts w:ascii="Arial" w:hAnsi="Arial"/>
                <w:sz w:val="18"/>
                <w:vertAlign w:val="superscript"/>
                <w:lang w:val="en-US" w:eastAsia="zh-CN"/>
              </w:rPr>
              <w:t>5</w:t>
            </w:r>
          </w:p>
          <w:p w14:paraId="0A229AC4" w14:textId="330CA4B9"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r w:rsidR="004C4B2F">
              <w:rPr>
                <w:rFonts w:ascii="Arial" w:hAnsi="Arial"/>
                <w:sz w:val="18"/>
                <w:vertAlign w:val="superscript"/>
                <w:lang w:val="en-US" w:eastAsia="zh-CN"/>
              </w:rPr>
              <w:t>5</w:t>
            </w:r>
          </w:p>
          <w:p w14:paraId="6C980D85" w14:textId="6553FFEF"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CA_n71A-n77A</w:t>
            </w:r>
            <w:r w:rsidR="004C4B2F">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204B89A0"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0CEB7E9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1643AE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6E6C46DF" w14:textId="77777777" w:rsidTr="00DF1A27">
        <w:trPr>
          <w:trHeight w:val="29"/>
        </w:trPr>
        <w:tc>
          <w:tcPr>
            <w:tcW w:w="2756" w:type="dxa"/>
            <w:tcBorders>
              <w:top w:val="nil"/>
              <w:left w:val="single" w:sz="4" w:space="0" w:color="auto"/>
              <w:bottom w:val="nil"/>
              <w:right w:val="single" w:sz="4" w:space="0" w:color="auto"/>
            </w:tcBorders>
          </w:tcPr>
          <w:p w14:paraId="44EEE90D" w14:textId="77777777" w:rsidR="001A4DC5" w:rsidRPr="00AE7509" w:rsidRDefault="001A4DC5" w:rsidP="000E39EC">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1C6F6F77" w14:textId="77777777" w:rsidR="001A4DC5" w:rsidRPr="00AE7509" w:rsidRDefault="001A4DC5" w:rsidP="000E39EC">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A13F69A"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6AE871F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726A2DC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8325A14" w14:textId="77777777" w:rsidTr="00DF1A27">
        <w:trPr>
          <w:trHeight w:val="29"/>
        </w:trPr>
        <w:tc>
          <w:tcPr>
            <w:tcW w:w="2756" w:type="dxa"/>
            <w:tcBorders>
              <w:top w:val="nil"/>
              <w:left w:val="single" w:sz="4" w:space="0" w:color="auto"/>
              <w:bottom w:val="nil"/>
              <w:right w:val="single" w:sz="4" w:space="0" w:color="auto"/>
            </w:tcBorders>
          </w:tcPr>
          <w:p w14:paraId="4AE7CFC6" w14:textId="77777777" w:rsidR="001A4DC5" w:rsidRPr="00AE7509" w:rsidRDefault="001A4DC5" w:rsidP="000E39EC">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3A1AB506" w14:textId="77777777" w:rsidR="001A4DC5" w:rsidRPr="00AE7509" w:rsidRDefault="001A4DC5" w:rsidP="000E39EC">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D9F75B5"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5973620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CA_n71B_BCS 4 and 5</w:t>
            </w:r>
          </w:p>
        </w:tc>
        <w:tc>
          <w:tcPr>
            <w:tcW w:w="2561" w:type="dxa"/>
            <w:tcBorders>
              <w:top w:val="nil"/>
              <w:left w:val="single" w:sz="4" w:space="0" w:color="auto"/>
              <w:bottom w:val="nil"/>
              <w:right w:val="single" w:sz="4" w:space="0" w:color="auto"/>
            </w:tcBorders>
          </w:tcPr>
          <w:p w14:paraId="3A84154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B79841C" w14:textId="77777777" w:rsidTr="00DF1A27">
        <w:trPr>
          <w:trHeight w:val="29"/>
        </w:trPr>
        <w:tc>
          <w:tcPr>
            <w:tcW w:w="2756" w:type="dxa"/>
            <w:tcBorders>
              <w:top w:val="nil"/>
              <w:left w:val="single" w:sz="4" w:space="0" w:color="auto"/>
              <w:bottom w:val="single" w:sz="4" w:space="0" w:color="auto"/>
              <w:right w:val="single" w:sz="4" w:space="0" w:color="auto"/>
            </w:tcBorders>
          </w:tcPr>
          <w:p w14:paraId="3EB69E10" w14:textId="77777777" w:rsidR="001A4DC5" w:rsidRPr="00AE7509" w:rsidRDefault="001A4DC5" w:rsidP="000E39EC">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7EDA9BC2" w14:textId="77777777" w:rsidR="001A4DC5" w:rsidRPr="00AE7509" w:rsidRDefault="001A4DC5" w:rsidP="000E39EC">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23965A6A"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5A174E9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4B2E54D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3DCB0E8" w14:textId="77777777" w:rsidTr="00DF1A27">
        <w:trPr>
          <w:trHeight w:val="29"/>
        </w:trPr>
        <w:tc>
          <w:tcPr>
            <w:tcW w:w="2756" w:type="dxa"/>
            <w:tcBorders>
              <w:top w:val="single" w:sz="4" w:space="0" w:color="auto"/>
              <w:left w:val="single" w:sz="4" w:space="0" w:color="auto"/>
              <w:bottom w:val="nil"/>
              <w:right w:val="single" w:sz="4" w:space="0" w:color="auto"/>
            </w:tcBorders>
          </w:tcPr>
          <w:p w14:paraId="0FCE155E" w14:textId="77777777" w:rsidR="001A4DC5" w:rsidRPr="00AE7509" w:rsidRDefault="001A4DC5" w:rsidP="000E39EC">
            <w:pPr>
              <w:keepNext/>
              <w:keepLines/>
              <w:spacing w:after="0"/>
              <w:jc w:val="center"/>
              <w:rPr>
                <w:rFonts w:ascii="Arial" w:eastAsia="MS Mincho" w:hAnsi="Arial"/>
                <w:sz w:val="18"/>
                <w:lang w:eastAsia="zh-CN"/>
              </w:rPr>
            </w:pPr>
            <w:r w:rsidRPr="00AE7509">
              <w:rPr>
                <w:rFonts w:ascii="Arial" w:eastAsia="MS Mincho" w:hAnsi="Arial"/>
                <w:sz w:val="18"/>
                <w:lang w:eastAsia="zh-CN"/>
              </w:rPr>
              <w:t>CA_n25A-n41A-n71(2A)-n77A</w:t>
            </w:r>
          </w:p>
        </w:tc>
        <w:tc>
          <w:tcPr>
            <w:tcW w:w="2822" w:type="dxa"/>
            <w:tcBorders>
              <w:top w:val="single" w:sz="4" w:space="0" w:color="auto"/>
              <w:left w:val="single" w:sz="4" w:space="0" w:color="auto"/>
              <w:bottom w:val="nil"/>
              <w:right w:val="single" w:sz="4" w:space="0" w:color="auto"/>
            </w:tcBorders>
          </w:tcPr>
          <w:p w14:paraId="406BBA1B" w14:textId="77777777" w:rsidR="004C4B2F" w:rsidRDefault="004C4B2F" w:rsidP="004C4B2F">
            <w:pPr>
              <w:keepNext/>
              <w:keepLines/>
              <w:spacing w:after="0"/>
              <w:jc w:val="center"/>
              <w:rPr>
                <w:rFonts w:ascii="Arial" w:hAnsi="Arial"/>
                <w:sz w:val="18"/>
                <w:vertAlign w:val="superscript"/>
                <w:lang w:val="en-US" w:eastAsia="zh-CN"/>
              </w:rPr>
            </w:pPr>
            <w:r>
              <w:rPr>
                <w:rFonts w:ascii="Arial" w:hAnsi="Arial"/>
                <w:sz w:val="18"/>
                <w:lang w:val="en-US" w:eastAsia="zh-CN"/>
              </w:rPr>
              <w:t>n41</w:t>
            </w:r>
            <w:r>
              <w:rPr>
                <w:rFonts w:ascii="Arial" w:hAnsi="Arial"/>
                <w:sz w:val="18"/>
                <w:vertAlign w:val="superscript"/>
                <w:lang w:val="en-US" w:eastAsia="zh-CN"/>
              </w:rPr>
              <w:t>5,6</w:t>
            </w:r>
          </w:p>
          <w:p w14:paraId="7FCF704D" w14:textId="77777777" w:rsidR="004C4B2F" w:rsidRDefault="004C4B2F" w:rsidP="004C4B2F">
            <w:pPr>
              <w:keepNext/>
              <w:keepLines/>
              <w:spacing w:after="0"/>
              <w:jc w:val="center"/>
              <w:rPr>
                <w:rFonts w:ascii="Arial" w:hAnsi="Arial"/>
                <w:sz w:val="18"/>
                <w:vertAlign w:val="superscript"/>
                <w:lang w:val="en-US" w:eastAsia="zh-CN"/>
              </w:rPr>
            </w:pPr>
            <w:r>
              <w:rPr>
                <w:rFonts w:ascii="Arial" w:hAnsi="Arial"/>
                <w:sz w:val="18"/>
                <w:lang w:val="en-US" w:eastAsia="zh-CN"/>
              </w:rPr>
              <w:t>n77</w:t>
            </w:r>
            <w:r>
              <w:rPr>
                <w:rFonts w:ascii="Arial" w:hAnsi="Arial"/>
                <w:sz w:val="18"/>
                <w:vertAlign w:val="superscript"/>
                <w:lang w:val="en-US" w:eastAsia="zh-CN"/>
              </w:rPr>
              <w:t>5,6</w:t>
            </w:r>
          </w:p>
          <w:p w14:paraId="70167FE7" w14:textId="4E5AC80A"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r w:rsidR="004C4B2F">
              <w:rPr>
                <w:rFonts w:ascii="Arial" w:hAnsi="Arial"/>
                <w:sz w:val="18"/>
                <w:vertAlign w:val="superscript"/>
                <w:lang w:val="en-US" w:eastAsia="zh-CN"/>
              </w:rPr>
              <w:t>5</w:t>
            </w:r>
          </w:p>
          <w:p w14:paraId="2A35A91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67A3DD98" w14:textId="00D6CB10"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r w:rsidR="004C4B2F">
              <w:rPr>
                <w:rFonts w:ascii="Arial" w:hAnsi="Arial"/>
                <w:sz w:val="18"/>
                <w:vertAlign w:val="superscript"/>
                <w:lang w:val="en-US" w:eastAsia="zh-CN"/>
              </w:rPr>
              <w:t>5</w:t>
            </w:r>
          </w:p>
          <w:p w14:paraId="14790A0E" w14:textId="238234B4"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r w:rsidR="004C4B2F">
              <w:rPr>
                <w:rFonts w:ascii="Arial" w:hAnsi="Arial"/>
                <w:sz w:val="18"/>
                <w:vertAlign w:val="superscript"/>
                <w:lang w:val="en-US" w:eastAsia="zh-CN"/>
              </w:rPr>
              <w:t>5</w:t>
            </w:r>
          </w:p>
          <w:p w14:paraId="02837BE7" w14:textId="4C309D56"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r w:rsidR="004C4B2F">
              <w:rPr>
                <w:rFonts w:ascii="Arial" w:hAnsi="Arial"/>
                <w:sz w:val="18"/>
                <w:vertAlign w:val="superscript"/>
                <w:lang w:val="en-US" w:eastAsia="zh-CN"/>
              </w:rPr>
              <w:t>5</w:t>
            </w:r>
          </w:p>
          <w:p w14:paraId="093504F8" w14:textId="57E1B30F"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sz w:val="18"/>
                <w:lang w:val="en-US" w:eastAsia="zh-CN" w:bidi="ar"/>
              </w:rPr>
              <w:t>CA_n71A-n77A</w:t>
            </w:r>
            <w:r w:rsidR="004C4B2F">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20C4C7A"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3CDEBF8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48655E3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71B89DF0" w14:textId="77777777" w:rsidTr="00DF1A27">
        <w:trPr>
          <w:trHeight w:val="29"/>
        </w:trPr>
        <w:tc>
          <w:tcPr>
            <w:tcW w:w="2756" w:type="dxa"/>
            <w:tcBorders>
              <w:top w:val="nil"/>
              <w:left w:val="single" w:sz="4" w:space="0" w:color="auto"/>
              <w:bottom w:val="nil"/>
              <w:right w:val="single" w:sz="4" w:space="0" w:color="auto"/>
            </w:tcBorders>
          </w:tcPr>
          <w:p w14:paraId="747BAC50" w14:textId="77777777" w:rsidR="001A4DC5" w:rsidRPr="00AE7509" w:rsidRDefault="001A4DC5" w:rsidP="000E39EC">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478E78F7" w14:textId="77777777" w:rsidR="001A4DC5" w:rsidRPr="00AE7509" w:rsidRDefault="001A4DC5" w:rsidP="000E39EC">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FC377F8"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vAlign w:val="center"/>
          </w:tcPr>
          <w:p w14:paraId="48DE2F9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0ED3E30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9CAA753" w14:textId="77777777" w:rsidTr="00DF1A27">
        <w:trPr>
          <w:trHeight w:val="29"/>
        </w:trPr>
        <w:tc>
          <w:tcPr>
            <w:tcW w:w="2756" w:type="dxa"/>
            <w:tcBorders>
              <w:top w:val="nil"/>
              <w:left w:val="single" w:sz="4" w:space="0" w:color="auto"/>
              <w:bottom w:val="nil"/>
              <w:right w:val="single" w:sz="4" w:space="0" w:color="auto"/>
            </w:tcBorders>
          </w:tcPr>
          <w:p w14:paraId="528FF4B3" w14:textId="77777777" w:rsidR="001A4DC5" w:rsidRPr="00AE7509" w:rsidRDefault="001A4DC5" w:rsidP="000E39EC">
            <w:pPr>
              <w:keepNext/>
              <w:keepLines/>
              <w:spacing w:after="0"/>
              <w:jc w:val="center"/>
              <w:rPr>
                <w:rFonts w:ascii="Arial" w:eastAsia="MS Mincho" w:hAnsi="Arial"/>
                <w:sz w:val="18"/>
                <w:lang w:eastAsia="zh-CN"/>
              </w:rPr>
            </w:pPr>
          </w:p>
        </w:tc>
        <w:tc>
          <w:tcPr>
            <w:tcW w:w="2822" w:type="dxa"/>
            <w:tcBorders>
              <w:top w:val="nil"/>
              <w:left w:val="single" w:sz="4" w:space="0" w:color="auto"/>
              <w:bottom w:val="nil"/>
              <w:right w:val="single" w:sz="4" w:space="0" w:color="auto"/>
            </w:tcBorders>
          </w:tcPr>
          <w:p w14:paraId="77AB623F" w14:textId="77777777" w:rsidR="001A4DC5" w:rsidRPr="00AE7509" w:rsidRDefault="001A4DC5" w:rsidP="000E39EC">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4E50852"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617CE7F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CA_n71(2A)_BCS 4 and 5 </w:t>
            </w:r>
          </w:p>
        </w:tc>
        <w:tc>
          <w:tcPr>
            <w:tcW w:w="2561" w:type="dxa"/>
            <w:tcBorders>
              <w:top w:val="nil"/>
              <w:left w:val="single" w:sz="4" w:space="0" w:color="auto"/>
              <w:bottom w:val="nil"/>
              <w:right w:val="single" w:sz="4" w:space="0" w:color="auto"/>
            </w:tcBorders>
          </w:tcPr>
          <w:p w14:paraId="0FDBAEB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008F51E" w14:textId="77777777" w:rsidTr="00DF1A27">
        <w:trPr>
          <w:trHeight w:val="29"/>
        </w:trPr>
        <w:tc>
          <w:tcPr>
            <w:tcW w:w="2756" w:type="dxa"/>
            <w:tcBorders>
              <w:top w:val="nil"/>
              <w:left w:val="single" w:sz="4" w:space="0" w:color="auto"/>
              <w:bottom w:val="single" w:sz="4" w:space="0" w:color="auto"/>
              <w:right w:val="single" w:sz="4" w:space="0" w:color="auto"/>
            </w:tcBorders>
          </w:tcPr>
          <w:p w14:paraId="6E821D3A" w14:textId="77777777" w:rsidR="001A4DC5" w:rsidRPr="00AE7509" w:rsidRDefault="001A4DC5" w:rsidP="000E39EC">
            <w:pPr>
              <w:keepNext/>
              <w:keepLines/>
              <w:spacing w:after="0"/>
              <w:jc w:val="center"/>
              <w:rPr>
                <w:rFonts w:ascii="Arial" w:eastAsia="MS Mincho" w:hAnsi="Arial"/>
                <w:sz w:val="18"/>
                <w:lang w:eastAsia="zh-CN"/>
              </w:rPr>
            </w:pPr>
          </w:p>
        </w:tc>
        <w:tc>
          <w:tcPr>
            <w:tcW w:w="2822" w:type="dxa"/>
            <w:tcBorders>
              <w:top w:val="nil"/>
              <w:left w:val="single" w:sz="4" w:space="0" w:color="auto"/>
              <w:bottom w:val="single" w:sz="4" w:space="0" w:color="auto"/>
              <w:right w:val="single" w:sz="4" w:space="0" w:color="auto"/>
            </w:tcBorders>
          </w:tcPr>
          <w:p w14:paraId="10A82080" w14:textId="77777777" w:rsidR="001A4DC5" w:rsidRPr="00AE7509" w:rsidRDefault="001A4DC5" w:rsidP="000E39EC">
            <w:pPr>
              <w:keepNext/>
              <w:keepLines/>
              <w:spacing w:after="0"/>
              <w:jc w:val="center"/>
              <w:rPr>
                <w:rFonts w:ascii="Arial" w:eastAsia="SimSu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CF38DAB"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468E915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6669B31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5353906" w14:textId="77777777" w:rsidTr="00DF1A27">
        <w:trPr>
          <w:trHeight w:val="29"/>
        </w:trPr>
        <w:tc>
          <w:tcPr>
            <w:tcW w:w="2756" w:type="dxa"/>
            <w:tcBorders>
              <w:top w:val="single" w:sz="4" w:space="0" w:color="auto"/>
              <w:left w:val="single" w:sz="4" w:space="0" w:color="auto"/>
              <w:bottom w:val="nil"/>
              <w:right w:val="single" w:sz="4" w:space="0" w:color="auto"/>
            </w:tcBorders>
          </w:tcPr>
          <w:p w14:paraId="72B03F5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CA_n25A-n41C-n71A-n77A</w:t>
            </w:r>
          </w:p>
        </w:tc>
        <w:tc>
          <w:tcPr>
            <w:tcW w:w="2822" w:type="dxa"/>
            <w:tcBorders>
              <w:top w:val="single" w:sz="4" w:space="0" w:color="auto"/>
              <w:left w:val="single" w:sz="4" w:space="0" w:color="auto"/>
              <w:bottom w:val="nil"/>
              <w:right w:val="single" w:sz="4" w:space="0" w:color="auto"/>
            </w:tcBorders>
          </w:tcPr>
          <w:p w14:paraId="6E7BA6DB" w14:textId="77777777" w:rsidR="001A4DC5" w:rsidRPr="00AE7509" w:rsidRDefault="001A4DC5" w:rsidP="000E39EC">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18BCFF8B" w14:textId="77777777" w:rsidR="001A4DC5" w:rsidRPr="00AE7509" w:rsidRDefault="001A4DC5" w:rsidP="000E39EC">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25A44533"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29FF76DE"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487FE51C"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6D85416E"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sz w:val="18"/>
                <w:vertAlign w:val="superscript"/>
                <w:lang w:val="en-US" w:eastAsia="zh-CN"/>
              </w:rPr>
              <w:t>5</w:t>
            </w:r>
          </w:p>
          <w:p w14:paraId="2C2C0622"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2FF412DB"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eastAsia="SimSun" w:hAnsi="Arial"/>
                <w:sz w:val="18"/>
                <w:lang w:val="en-US" w:eastAsia="zh-CN" w:bidi="ar"/>
              </w:rPr>
              <w:t>CA_n41C</w:t>
            </w:r>
            <w:r w:rsidRPr="00AE7509">
              <w:rPr>
                <w:rFonts w:ascii="Arial" w:hAnsi="Arial"/>
                <w:sz w:val="18"/>
                <w:vertAlign w:val="superscript"/>
                <w:lang w:val="en-US" w:eastAsia="zh-CN"/>
              </w:rPr>
              <w:t>5</w:t>
            </w:r>
          </w:p>
          <w:p w14:paraId="4184207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4DF5FD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86B607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A608E0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202702F6" w14:textId="77777777" w:rsidTr="00DF1A27">
        <w:trPr>
          <w:trHeight w:val="29"/>
        </w:trPr>
        <w:tc>
          <w:tcPr>
            <w:tcW w:w="2756" w:type="dxa"/>
            <w:tcBorders>
              <w:top w:val="nil"/>
              <w:left w:val="single" w:sz="4" w:space="0" w:color="auto"/>
              <w:bottom w:val="nil"/>
              <w:right w:val="single" w:sz="4" w:space="0" w:color="auto"/>
            </w:tcBorders>
          </w:tcPr>
          <w:p w14:paraId="65D9618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F7FB41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12D933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0C75F7F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CA_n41C_BCS1</w:t>
            </w:r>
          </w:p>
        </w:tc>
        <w:tc>
          <w:tcPr>
            <w:tcW w:w="2561" w:type="dxa"/>
            <w:tcBorders>
              <w:top w:val="nil"/>
              <w:left w:val="single" w:sz="4" w:space="0" w:color="auto"/>
              <w:bottom w:val="nil"/>
              <w:right w:val="single" w:sz="4" w:space="0" w:color="auto"/>
            </w:tcBorders>
          </w:tcPr>
          <w:p w14:paraId="24B71ED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EBA4C94" w14:textId="77777777" w:rsidTr="00DF1A27">
        <w:trPr>
          <w:trHeight w:val="29"/>
        </w:trPr>
        <w:tc>
          <w:tcPr>
            <w:tcW w:w="2756" w:type="dxa"/>
            <w:tcBorders>
              <w:top w:val="nil"/>
              <w:left w:val="single" w:sz="4" w:space="0" w:color="auto"/>
              <w:bottom w:val="nil"/>
              <w:right w:val="single" w:sz="4" w:space="0" w:color="auto"/>
            </w:tcBorders>
          </w:tcPr>
          <w:p w14:paraId="13A95D9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377B1C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1ED312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0382C48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4AB9A34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CBC9431" w14:textId="77777777" w:rsidTr="00DF1A27">
        <w:trPr>
          <w:trHeight w:val="29"/>
        </w:trPr>
        <w:tc>
          <w:tcPr>
            <w:tcW w:w="2756" w:type="dxa"/>
            <w:tcBorders>
              <w:top w:val="nil"/>
              <w:left w:val="single" w:sz="4" w:space="0" w:color="auto"/>
              <w:bottom w:val="nil"/>
              <w:right w:val="single" w:sz="4" w:space="0" w:color="auto"/>
            </w:tcBorders>
          </w:tcPr>
          <w:p w14:paraId="5C189A3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36E1F32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39BC3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2F75C4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69C141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11828E1" w14:textId="77777777" w:rsidTr="00DF1A27">
        <w:trPr>
          <w:trHeight w:val="29"/>
        </w:trPr>
        <w:tc>
          <w:tcPr>
            <w:tcW w:w="2756" w:type="dxa"/>
            <w:tcBorders>
              <w:top w:val="nil"/>
              <w:left w:val="single" w:sz="4" w:space="0" w:color="auto"/>
              <w:bottom w:val="nil"/>
              <w:right w:val="single" w:sz="4" w:space="0" w:color="auto"/>
            </w:tcBorders>
          </w:tcPr>
          <w:p w14:paraId="198E1F1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C4AFEB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1B3C2D"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3E0681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5305D06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4A40F419" w14:textId="77777777" w:rsidTr="00DF1A27">
        <w:trPr>
          <w:trHeight w:val="29"/>
        </w:trPr>
        <w:tc>
          <w:tcPr>
            <w:tcW w:w="2756" w:type="dxa"/>
            <w:tcBorders>
              <w:top w:val="nil"/>
              <w:left w:val="single" w:sz="4" w:space="0" w:color="auto"/>
              <w:bottom w:val="nil"/>
              <w:right w:val="single" w:sz="4" w:space="0" w:color="auto"/>
            </w:tcBorders>
          </w:tcPr>
          <w:p w14:paraId="36E4FB1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0981291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118C94"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2B4AD8F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szCs w:val="18"/>
              </w:rPr>
              <w:t>CA_n41C_BCS 4 and 5</w:t>
            </w:r>
            <w:r w:rsidRPr="00AE7509">
              <w:rPr>
                <w:rFonts w:ascii="Arial" w:eastAsia="SimSun" w:hAnsi="Arial"/>
                <w:sz w:val="18"/>
              </w:rPr>
              <w:t xml:space="preserve">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172555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2F07C86" w14:textId="77777777" w:rsidTr="00DF1A27">
        <w:trPr>
          <w:trHeight w:val="29"/>
        </w:trPr>
        <w:tc>
          <w:tcPr>
            <w:tcW w:w="2756" w:type="dxa"/>
            <w:tcBorders>
              <w:top w:val="nil"/>
              <w:left w:val="single" w:sz="4" w:space="0" w:color="auto"/>
              <w:bottom w:val="nil"/>
              <w:right w:val="single" w:sz="4" w:space="0" w:color="auto"/>
            </w:tcBorders>
          </w:tcPr>
          <w:p w14:paraId="38E148E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5B6E6B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4BDCCAD"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4061ECA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7C09A6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ED66679" w14:textId="77777777" w:rsidTr="00DF1A27">
        <w:trPr>
          <w:trHeight w:val="29"/>
        </w:trPr>
        <w:tc>
          <w:tcPr>
            <w:tcW w:w="2756" w:type="dxa"/>
            <w:tcBorders>
              <w:top w:val="nil"/>
              <w:left w:val="single" w:sz="4" w:space="0" w:color="auto"/>
              <w:bottom w:val="nil"/>
              <w:right w:val="single" w:sz="4" w:space="0" w:color="auto"/>
            </w:tcBorders>
          </w:tcPr>
          <w:p w14:paraId="5EE5D40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3203147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34EB81"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783B784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1C81E90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917DC27" w14:textId="77777777" w:rsidTr="00DF1A27">
        <w:trPr>
          <w:trHeight w:val="29"/>
        </w:trPr>
        <w:tc>
          <w:tcPr>
            <w:tcW w:w="2756" w:type="dxa"/>
            <w:tcBorders>
              <w:top w:val="single" w:sz="4" w:space="0" w:color="auto"/>
              <w:left w:val="single" w:sz="4" w:space="0" w:color="auto"/>
              <w:bottom w:val="nil"/>
              <w:right w:val="single" w:sz="4" w:space="0" w:color="auto"/>
            </w:tcBorders>
          </w:tcPr>
          <w:p w14:paraId="4226062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CA_n25A-n41(2A)-n71A-n77A</w:t>
            </w:r>
          </w:p>
        </w:tc>
        <w:tc>
          <w:tcPr>
            <w:tcW w:w="2822" w:type="dxa"/>
            <w:tcBorders>
              <w:top w:val="single" w:sz="4" w:space="0" w:color="auto"/>
              <w:left w:val="single" w:sz="4" w:space="0" w:color="auto"/>
              <w:bottom w:val="nil"/>
              <w:right w:val="single" w:sz="4" w:space="0" w:color="auto"/>
            </w:tcBorders>
          </w:tcPr>
          <w:p w14:paraId="47C5CF1E" w14:textId="77777777" w:rsidR="001A4DC5" w:rsidRPr="00AE7509" w:rsidRDefault="001A4DC5" w:rsidP="000E39EC">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0AA79568" w14:textId="77777777" w:rsidR="001A4DC5" w:rsidRPr="00AE7509" w:rsidRDefault="001A4DC5" w:rsidP="000E39EC">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5A1B72A6"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CA_n25A-n41A</w:t>
            </w:r>
            <w:r w:rsidRPr="00AE7509">
              <w:rPr>
                <w:rFonts w:ascii="Arial" w:hAnsi="Arial"/>
                <w:sz w:val="18"/>
                <w:vertAlign w:val="superscript"/>
                <w:lang w:val="en-US" w:eastAsia="zh-CN"/>
              </w:rPr>
              <w:t>5</w:t>
            </w:r>
          </w:p>
          <w:p w14:paraId="6A0A2929"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22DA0873"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2182F59A"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CA_n41A-n71A</w:t>
            </w:r>
            <w:r w:rsidRPr="00AE7509">
              <w:rPr>
                <w:rFonts w:ascii="Arial" w:hAnsi="Arial"/>
                <w:sz w:val="18"/>
                <w:vertAlign w:val="superscript"/>
                <w:lang w:val="en-US" w:eastAsia="zh-CN"/>
              </w:rPr>
              <w:t>5</w:t>
            </w:r>
          </w:p>
          <w:p w14:paraId="3814D5E9"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CA_n41A-n77A</w:t>
            </w:r>
            <w:r w:rsidRPr="00AE7509">
              <w:rPr>
                <w:rFonts w:ascii="Arial" w:hAnsi="Arial"/>
                <w:sz w:val="18"/>
                <w:vertAlign w:val="superscript"/>
                <w:lang w:val="en-US" w:eastAsia="zh-CN"/>
              </w:rPr>
              <w:t>5</w:t>
            </w:r>
          </w:p>
          <w:p w14:paraId="125F11A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43419F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3DD5EA3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286D14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07B73C12" w14:textId="77777777" w:rsidTr="00DF1A27">
        <w:trPr>
          <w:trHeight w:val="29"/>
        </w:trPr>
        <w:tc>
          <w:tcPr>
            <w:tcW w:w="2756" w:type="dxa"/>
            <w:tcBorders>
              <w:top w:val="nil"/>
              <w:left w:val="single" w:sz="4" w:space="0" w:color="auto"/>
              <w:bottom w:val="nil"/>
              <w:right w:val="single" w:sz="4" w:space="0" w:color="auto"/>
            </w:tcBorders>
          </w:tcPr>
          <w:p w14:paraId="4365769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683886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1583F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177416F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w:t>
            </w:r>
            <w:r w:rsidRPr="00AE7509">
              <w:rPr>
                <w:rFonts w:ascii="Arial" w:eastAsia="SimSun" w:hAnsi="Arial"/>
                <w:sz w:val="18"/>
                <w:szCs w:val="18"/>
              </w:rPr>
              <w:t>_BCS1</w:t>
            </w:r>
          </w:p>
        </w:tc>
        <w:tc>
          <w:tcPr>
            <w:tcW w:w="2561" w:type="dxa"/>
            <w:tcBorders>
              <w:top w:val="nil"/>
              <w:left w:val="single" w:sz="4" w:space="0" w:color="auto"/>
              <w:bottom w:val="nil"/>
              <w:right w:val="single" w:sz="4" w:space="0" w:color="auto"/>
            </w:tcBorders>
          </w:tcPr>
          <w:p w14:paraId="5BA2983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8281AD5" w14:textId="77777777" w:rsidTr="00DF1A27">
        <w:trPr>
          <w:trHeight w:val="29"/>
        </w:trPr>
        <w:tc>
          <w:tcPr>
            <w:tcW w:w="2756" w:type="dxa"/>
            <w:tcBorders>
              <w:top w:val="nil"/>
              <w:left w:val="single" w:sz="4" w:space="0" w:color="auto"/>
              <w:bottom w:val="nil"/>
              <w:right w:val="single" w:sz="4" w:space="0" w:color="auto"/>
            </w:tcBorders>
          </w:tcPr>
          <w:p w14:paraId="1B88453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5D3740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16AA0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7C85899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9FC1E6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A2E2B74" w14:textId="77777777" w:rsidTr="00DF1A27">
        <w:trPr>
          <w:trHeight w:val="29"/>
        </w:trPr>
        <w:tc>
          <w:tcPr>
            <w:tcW w:w="2756" w:type="dxa"/>
            <w:tcBorders>
              <w:top w:val="nil"/>
              <w:left w:val="single" w:sz="4" w:space="0" w:color="auto"/>
              <w:bottom w:val="nil"/>
              <w:right w:val="single" w:sz="4" w:space="0" w:color="auto"/>
            </w:tcBorders>
          </w:tcPr>
          <w:p w14:paraId="459A320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477ED9F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87BB56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CEA71B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918DEF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9320EC5" w14:textId="77777777" w:rsidTr="00DF1A27">
        <w:trPr>
          <w:trHeight w:val="29"/>
        </w:trPr>
        <w:tc>
          <w:tcPr>
            <w:tcW w:w="2756" w:type="dxa"/>
            <w:tcBorders>
              <w:top w:val="nil"/>
              <w:left w:val="single" w:sz="4" w:space="0" w:color="auto"/>
              <w:bottom w:val="nil"/>
              <w:right w:val="single" w:sz="4" w:space="0" w:color="auto"/>
            </w:tcBorders>
          </w:tcPr>
          <w:p w14:paraId="6845E1D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BF714F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EBD8E4"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62EC6D2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2324789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074AA3E5" w14:textId="77777777" w:rsidTr="00DF1A27">
        <w:trPr>
          <w:trHeight w:val="29"/>
        </w:trPr>
        <w:tc>
          <w:tcPr>
            <w:tcW w:w="2756" w:type="dxa"/>
            <w:tcBorders>
              <w:top w:val="nil"/>
              <w:left w:val="single" w:sz="4" w:space="0" w:color="auto"/>
              <w:bottom w:val="nil"/>
              <w:right w:val="single" w:sz="4" w:space="0" w:color="auto"/>
            </w:tcBorders>
          </w:tcPr>
          <w:p w14:paraId="206D68F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060BDE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62D9AE"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7D45C4F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CA_n41(2A)_BCS 4</w:t>
            </w:r>
            <w:r w:rsidRPr="00AE7509">
              <w:rPr>
                <w:rFonts w:ascii="Arial" w:eastAsia="SimSun" w:hAnsi="Arial"/>
                <w:sz w:val="18"/>
                <w:lang w:eastAsia="en-GB"/>
              </w:rPr>
              <w:t xml:space="preserve">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8A2595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5CBCBC7" w14:textId="77777777" w:rsidTr="00DF1A27">
        <w:trPr>
          <w:trHeight w:val="29"/>
        </w:trPr>
        <w:tc>
          <w:tcPr>
            <w:tcW w:w="2756" w:type="dxa"/>
            <w:tcBorders>
              <w:top w:val="nil"/>
              <w:left w:val="single" w:sz="4" w:space="0" w:color="auto"/>
              <w:bottom w:val="nil"/>
              <w:right w:val="single" w:sz="4" w:space="0" w:color="auto"/>
            </w:tcBorders>
          </w:tcPr>
          <w:p w14:paraId="557E45B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8450F7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6F127C"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C24F91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01758DC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8177F9E" w14:textId="77777777" w:rsidTr="00DF1A27">
        <w:trPr>
          <w:trHeight w:val="29"/>
        </w:trPr>
        <w:tc>
          <w:tcPr>
            <w:tcW w:w="2756" w:type="dxa"/>
            <w:tcBorders>
              <w:top w:val="nil"/>
              <w:left w:val="single" w:sz="4" w:space="0" w:color="auto"/>
              <w:bottom w:val="single" w:sz="4" w:space="0" w:color="auto"/>
              <w:right w:val="single" w:sz="4" w:space="0" w:color="auto"/>
            </w:tcBorders>
          </w:tcPr>
          <w:p w14:paraId="465560A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46966A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A9317FC"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vAlign w:val="center"/>
          </w:tcPr>
          <w:p w14:paraId="280C152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2948DF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E942B0C" w14:textId="77777777" w:rsidTr="00DF1A27">
        <w:trPr>
          <w:trHeight w:val="29"/>
        </w:trPr>
        <w:tc>
          <w:tcPr>
            <w:tcW w:w="2756" w:type="dxa"/>
            <w:tcBorders>
              <w:top w:val="single" w:sz="4" w:space="0" w:color="auto"/>
              <w:left w:val="single" w:sz="4" w:space="0" w:color="auto"/>
              <w:bottom w:val="nil"/>
              <w:right w:val="single" w:sz="4" w:space="0" w:color="auto"/>
            </w:tcBorders>
          </w:tcPr>
          <w:p w14:paraId="4887BB79"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CA_n25A-n41A-n71A-n77(2A)</w:t>
            </w:r>
          </w:p>
        </w:tc>
        <w:tc>
          <w:tcPr>
            <w:tcW w:w="2822" w:type="dxa"/>
            <w:tcBorders>
              <w:top w:val="single" w:sz="4" w:space="0" w:color="auto"/>
              <w:left w:val="single" w:sz="4" w:space="0" w:color="auto"/>
              <w:bottom w:val="nil"/>
              <w:right w:val="single" w:sz="4" w:space="0" w:color="auto"/>
            </w:tcBorders>
          </w:tcPr>
          <w:p w14:paraId="1A2FDA17" w14:textId="77777777" w:rsidR="001A4DC5" w:rsidRPr="00AE7509" w:rsidRDefault="001A4DC5" w:rsidP="000E39EC">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38CE629F" w14:textId="77777777" w:rsidR="001A4DC5" w:rsidRPr="00AE7509" w:rsidRDefault="001A4DC5" w:rsidP="000E39EC">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60AA456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r w:rsidRPr="00AE7509">
              <w:rPr>
                <w:rFonts w:ascii="Arial" w:hAnsi="Arial"/>
                <w:sz w:val="18"/>
                <w:vertAlign w:val="superscript"/>
                <w:lang w:val="en-US" w:eastAsia="zh-CN"/>
              </w:rPr>
              <w:t>5</w:t>
            </w:r>
          </w:p>
          <w:p w14:paraId="7F36545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624F77F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r w:rsidRPr="00AE7509">
              <w:rPr>
                <w:rFonts w:ascii="Arial" w:hAnsi="Arial"/>
                <w:sz w:val="18"/>
                <w:vertAlign w:val="superscript"/>
                <w:lang w:val="en-US" w:eastAsia="zh-CN"/>
              </w:rPr>
              <w:t>5</w:t>
            </w:r>
          </w:p>
          <w:p w14:paraId="1DB9DBB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r w:rsidRPr="00AE7509">
              <w:rPr>
                <w:rFonts w:ascii="Arial" w:hAnsi="Arial"/>
                <w:sz w:val="18"/>
                <w:vertAlign w:val="superscript"/>
                <w:lang w:val="en-US" w:eastAsia="zh-CN"/>
              </w:rPr>
              <w:t>5</w:t>
            </w:r>
          </w:p>
          <w:p w14:paraId="7E2F53B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r w:rsidRPr="00AE7509">
              <w:rPr>
                <w:rFonts w:ascii="Arial" w:hAnsi="Arial"/>
                <w:sz w:val="18"/>
                <w:vertAlign w:val="superscript"/>
                <w:lang w:val="en-US" w:eastAsia="zh-CN"/>
              </w:rPr>
              <w:t>5</w:t>
            </w:r>
          </w:p>
          <w:p w14:paraId="78ABC249"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04961E1"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4A3CDC3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1BD8FDF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4DC57300" w14:textId="77777777" w:rsidTr="00DF1A27">
        <w:trPr>
          <w:trHeight w:val="29"/>
        </w:trPr>
        <w:tc>
          <w:tcPr>
            <w:tcW w:w="2756" w:type="dxa"/>
            <w:tcBorders>
              <w:top w:val="nil"/>
              <w:left w:val="single" w:sz="4" w:space="0" w:color="auto"/>
              <w:bottom w:val="nil"/>
              <w:right w:val="single" w:sz="4" w:space="0" w:color="auto"/>
            </w:tcBorders>
          </w:tcPr>
          <w:p w14:paraId="45445349"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93BEEF5"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B4B2C3C"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4DECBD9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0E32CBE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8887D61" w14:textId="77777777" w:rsidTr="00DF1A27">
        <w:trPr>
          <w:trHeight w:val="29"/>
        </w:trPr>
        <w:tc>
          <w:tcPr>
            <w:tcW w:w="2756" w:type="dxa"/>
            <w:tcBorders>
              <w:top w:val="nil"/>
              <w:left w:val="single" w:sz="4" w:space="0" w:color="auto"/>
              <w:bottom w:val="nil"/>
              <w:right w:val="single" w:sz="4" w:space="0" w:color="auto"/>
            </w:tcBorders>
          </w:tcPr>
          <w:p w14:paraId="2AD99A2C"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8FC5549"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360C06B"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31C275C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0C2C3F6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44AF20E" w14:textId="77777777" w:rsidTr="00DF1A27">
        <w:trPr>
          <w:trHeight w:val="29"/>
        </w:trPr>
        <w:tc>
          <w:tcPr>
            <w:tcW w:w="2756" w:type="dxa"/>
            <w:tcBorders>
              <w:top w:val="nil"/>
              <w:left w:val="single" w:sz="4" w:space="0" w:color="auto"/>
              <w:bottom w:val="single" w:sz="4" w:space="0" w:color="auto"/>
              <w:right w:val="single" w:sz="4" w:space="0" w:color="auto"/>
            </w:tcBorders>
          </w:tcPr>
          <w:p w14:paraId="473E9F7F"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487999E3"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116FA1"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43F46F5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CA_n77(2A)</w:t>
            </w:r>
            <w:r w:rsidRPr="00AE7509">
              <w:rPr>
                <w:rFonts w:ascii="Arial" w:eastAsia="SimSun"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1360668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E7CEF95" w14:textId="77777777" w:rsidTr="00DF1A27">
        <w:trPr>
          <w:trHeight w:val="29"/>
        </w:trPr>
        <w:tc>
          <w:tcPr>
            <w:tcW w:w="2756" w:type="dxa"/>
            <w:tcBorders>
              <w:top w:val="single" w:sz="4" w:space="0" w:color="auto"/>
              <w:left w:val="single" w:sz="4" w:space="0" w:color="auto"/>
              <w:bottom w:val="nil"/>
              <w:right w:val="single" w:sz="4" w:space="0" w:color="auto"/>
            </w:tcBorders>
          </w:tcPr>
          <w:p w14:paraId="7A35042F"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CA_n25(2A)-n41A-n71A-n77A</w:t>
            </w:r>
          </w:p>
        </w:tc>
        <w:tc>
          <w:tcPr>
            <w:tcW w:w="2822" w:type="dxa"/>
            <w:tcBorders>
              <w:top w:val="single" w:sz="4" w:space="0" w:color="auto"/>
              <w:left w:val="single" w:sz="4" w:space="0" w:color="auto"/>
              <w:bottom w:val="nil"/>
              <w:right w:val="single" w:sz="4" w:space="0" w:color="auto"/>
            </w:tcBorders>
          </w:tcPr>
          <w:p w14:paraId="13065475" w14:textId="77777777" w:rsidR="00751C1C" w:rsidRDefault="00751C1C" w:rsidP="00751C1C">
            <w:pPr>
              <w:keepNext/>
              <w:keepLines/>
              <w:spacing w:after="0"/>
              <w:jc w:val="center"/>
              <w:rPr>
                <w:rFonts w:ascii="Arial" w:hAnsi="Arial"/>
                <w:sz w:val="18"/>
                <w:vertAlign w:val="superscript"/>
                <w:lang w:val="en-US" w:eastAsia="zh-CN"/>
              </w:rPr>
            </w:pPr>
            <w:r>
              <w:rPr>
                <w:rFonts w:ascii="Arial" w:hAnsi="Arial"/>
                <w:sz w:val="18"/>
                <w:lang w:val="en-US" w:eastAsia="zh-CN"/>
              </w:rPr>
              <w:t>n41</w:t>
            </w:r>
            <w:r>
              <w:rPr>
                <w:rFonts w:ascii="Arial" w:hAnsi="Arial"/>
                <w:sz w:val="18"/>
                <w:vertAlign w:val="superscript"/>
                <w:lang w:val="en-US" w:eastAsia="zh-CN"/>
              </w:rPr>
              <w:t>5,6</w:t>
            </w:r>
          </w:p>
          <w:p w14:paraId="74E2C9B8" w14:textId="77777777" w:rsidR="00751C1C" w:rsidRDefault="00751C1C" w:rsidP="00751C1C">
            <w:pPr>
              <w:keepNext/>
              <w:keepLines/>
              <w:spacing w:after="0"/>
              <w:jc w:val="center"/>
              <w:rPr>
                <w:rFonts w:ascii="Arial" w:hAnsi="Arial"/>
                <w:sz w:val="18"/>
                <w:vertAlign w:val="superscript"/>
                <w:lang w:val="en-US" w:eastAsia="zh-CN"/>
              </w:rPr>
            </w:pPr>
            <w:r>
              <w:rPr>
                <w:rFonts w:ascii="Arial" w:hAnsi="Arial"/>
                <w:sz w:val="18"/>
                <w:lang w:val="en-US" w:eastAsia="zh-CN"/>
              </w:rPr>
              <w:t>n77</w:t>
            </w:r>
            <w:r>
              <w:rPr>
                <w:rFonts w:ascii="Arial" w:hAnsi="Arial"/>
                <w:sz w:val="18"/>
                <w:vertAlign w:val="superscript"/>
                <w:lang w:val="en-US" w:eastAsia="zh-CN"/>
              </w:rPr>
              <w:t>5,6</w:t>
            </w:r>
          </w:p>
          <w:p w14:paraId="5EEE7E13" w14:textId="517F6A3C"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r w:rsidR="00751C1C">
              <w:rPr>
                <w:rFonts w:ascii="Arial" w:hAnsi="Arial"/>
                <w:sz w:val="18"/>
                <w:vertAlign w:val="superscript"/>
                <w:lang w:val="en-US" w:eastAsia="zh-CN"/>
              </w:rPr>
              <w:t>5</w:t>
            </w:r>
          </w:p>
          <w:p w14:paraId="7E679A9B" w14:textId="10CC3501"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r w:rsidR="00751C1C">
              <w:rPr>
                <w:rFonts w:ascii="Arial" w:hAnsi="Arial"/>
                <w:sz w:val="18"/>
                <w:vertAlign w:val="superscript"/>
                <w:lang w:val="en-US" w:eastAsia="zh-CN"/>
              </w:rPr>
              <w:t>5</w:t>
            </w:r>
          </w:p>
          <w:p w14:paraId="67A3283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p>
          <w:p w14:paraId="794B96C8" w14:textId="19FC0868"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r w:rsidR="00751C1C">
              <w:rPr>
                <w:rFonts w:ascii="Arial" w:hAnsi="Arial"/>
                <w:sz w:val="18"/>
                <w:vertAlign w:val="superscript"/>
                <w:lang w:val="en-US" w:eastAsia="zh-CN"/>
              </w:rPr>
              <w:t>5</w:t>
            </w:r>
          </w:p>
          <w:p w14:paraId="63E462B3" w14:textId="7F83B2CF"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r w:rsidR="00751C1C">
              <w:rPr>
                <w:rFonts w:ascii="Arial" w:hAnsi="Arial"/>
                <w:sz w:val="18"/>
                <w:vertAlign w:val="superscript"/>
                <w:lang w:val="en-US" w:eastAsia="zh-CN"/>
              </w:rPr>
              <w:t>5</w:t>
            </w:r>
          </w:p>
          <w:p w14:paraId="4BAB6A88" w14:textId="448A7E70"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CA_n71A-n77A</w:t>
            </w:r>
            <w:r w:rsidR="00751C1C">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A22C6C4"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32FFB2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szCs w:val="18"/>
                <w:lang w:val="en-CA"/>
              </w:rPr>
              <w:t xml:space="preserve"> CA_n25(2A)</w:t>
            </w:r>
            <w:r w:rsidRPr="00AE7509">
              <w:rPr>
                <w:rFonts w:ascii="Arial" w:eastAsia="SimSun"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12C22E7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237474B0" w14:textId="77777777" w:rsidTr="00DF1A27">
        <w:trPr>
          <w:trHeight w:val="29"/>
        </w:trPr>
        <w:tc>
          <w:tcPr>
            <w:tcW w:w="2756" w:type="dxa"/>
            <w:tcBorders>
              <w:top w:val="nil"/>
              <w:left w:val="single" w:sz="4" w:space="0" w:color="auto"/>
              <w:bottom w:val="nil"/>
              <w:right w:val="single" w:sz="4" w:space="0" w:color="auto"/>
            </w:tcBorders>
          </w:tcPr>
          <w:p w14:paraId="59FFFFFE"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4D0C9D72"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8010703"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A76EDC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1F8DF17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1BD2AFF" w14:textId="77777777" w:rsidTr="00DF1A27">
        <w:trPr>
          <w:trHeight w:val="29"/>
        </w:trPr>
        <w:tc>
          <w:tcPr>
            <w:tcW w:w="2756" w:type="dxa"/>
            <w:tcBorders>
              <w:top w:val="nil"/>
              <w:left w:val="single" w:sz="4" w:space="0" w:color="auto"/>
              <w:bottom w:val="nil"/>
              <w:right w:val="single" w:sz="4" w:space="0" w:color="auto"/>
            </w:tcBorders>
          </w:tcPr>
          <w:p w14:paraId="45AD4859"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3BD51F4"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0FDCC64"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1396EE8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204853A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6BEDE44" w14:textId="77777777" w:rsidTr="00DF1A27">
        <w:trPr>
          <w:trHeight w:val="29"/>
        </w:trPr>
        <w:tc>
          <w:tcPr>
            <w:tcW w:w="2756" w:type="dxa"/>
            <w:tcBorders>
              <w:top w:val="nil"/>
              <w:left w:val="single" w:sz="4" w:space="0" w:color="auto"/>
              <w:bottom w:val="single" w:sz="4" w:space="0" w:color="auto"/>
              <w:right w:val="single" w:sz="4" w:space="0" w:color="auto"/>
            </w:tcBorders>
          </w:tcPr>
          <w:p w14:paraId="21273482"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781617B8"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298EC67" w14:textId="77777777" w:rsidR="001A4DC5" w:rsidRPr="00AE7509" w:rsidRDefault="001A4DC5" w:rsidP="000E39EC">
            <w:pPr>
              <w:keepNext/>
              <w:keepLines/>
              <w:spacing w:after="0"/>
              <w:jc w:val="center"/>
              <w:rPr>
                <w:rFonts w:ascii="Arial" w:eastAsia="SimSun" w:hAnsi="Arial" w:cs="Arial"/>
                <w:sz w:val="18"/>
                <w:szCs w:val="18"/>
                <w:lang w:eastAsia="zh-CN"/>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3FB1D6F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490169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69A1D1B" w14:textId="77777777" w:rsidTr="00DF1A27">
        <w:trPr>
          <w:trHeight w:val="29"/>
        </w:trPr>
        <w:tc>
          <w:tcPr>
            <w:tcW w:w="2756" w:type="dxa"/>
            <w:tcBorders>
              <w:top w:val="single" w:sz="4" w:space="0" w:color="auto"/>
              <w:left w:val="single" w:sz="4" w:space="0" w:color="auto"/>
              <w:bottom w:val="nil"/>
              <w:right w:val="single" w:sz="4" w:space="0" w:color="auto"/>
            </w:tcBorders>
          </w:tcPr>
          <w:p w14:paraId="2361C0E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CA_n25A-n41A-n71A-n78A</w:t>
            </w:r>
          </w:p>
        </w:tc>
        <w:tc>
          <w:tcPr>
            <w:tcW w:w="2822" w:type="dxa"/>
            <w:tcBorders>
              <w:top w:val="single" w:sz="4" w:space="0" w:color="auto"/>
              <w:left w:val="single" w:sz="4" w:space="0" w:color="auto"/>
              <w:bottom w:val="nil"/>
              <w:right w:val="single" w:sz="4" w:space="0" w:color="auto"/>
            </w:tcBorders>
          </w:tcPr>
          <w:p w14:paraId="783139F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CA_n25A-n41A</w:t>
            </w:r>
          </w:p>
          <w:p w14:paraId="1389F52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2E8F929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CA_n25A-n78A</w:t>
            </w:r>
          </w:p>
          <w:p w14:paraId="54F7A37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p>
          <w:p w14:paraId="3B47DD2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CA_n41A-n78A</w:t>
            </w:r>
          </w:p>
          <w:p w14:paraId="4EFD27B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CA_n71A-n78A</w:t>
            </w:r>
          </w:p>
        </w:tc>
        <w:tc>
          <w:tcPr>
            <w:tcW w:w="1321" w:type="dxa"/>
            <w:tcBorders>
              <w:top w:val="single" w:sz="4" w:space="0" w:color="auto"/>
              <w:left w:val="single" w:sz="4" w:space="0" w:color="auto"/>
              <w:bottom w:val="single" w:sz="4" w:space="0" w:color="auto"/>
              <w:right w:val="single" w:sz="4" w:space="0" w:color="auto"/>
            </w:tcBorders>
          </w:tcPr>
          <w:p w14:paraId="60E8A66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eastAsia="zh-CN"/>
              </w:rPr>
              <w:t>n25</w:t>
            </w:r>
          </w:p>
        </w:tc>
        <w:tc>
          <w:tcPr>
            <w:tcW w:w="4795" w:type="dxa"/>
            <w:tcBorders>
              <w:top w:val="single" w:sz="4" w:space="0" w:color="auto"/>
              <w:left w:val="single" w:sz="4" w:space="0" w:color="auto"/>
              <w:bottom w:val="single" w:sz="4" w:space="0" w:color="auto"/>
              <w:right w:val="single" w:sz="4" w:space="0" w:color="auto"/>
            </w:tcBorders>
          </w:tcPr>
          <w:p w14:paraId="584506A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6B1DF05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726DB1F7" w14:textId="77777777" w:rsidTr="00DF1A27">
        <w:trPr>
          <w:trHeight w:val="29"/>
        </w:trPr>
        <w:tc>
          <w:tcPr>
            <w:tcW w:w="2756" w:type="dxa"/>
            <w:tcBorders>
              <w:top w:val="nil"/>
              <w:left w:val="single" w:sz="4" w:space="0" w:color="auto"/>
              <w:bottom w:val="nil"/>
              <w:right w:val="single" w:sz="4" w:space="0" w:color="auto"/>
            </w:tcBorders>
          </w:tcPr>
          <w:p w14:paraId="115B9D6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2B2575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CDF6D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0E83FD4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nil"/>
              <w:left w:val="single" w:sz="4" w:space="0" w:color="auto"/>
              <w:bottom w:val="nil"/>
              <w:right w:val="single" w:sz="4" w:space="0" w:color="auto"/>
            </w:tcBorders>
          </w:tcPr>
          <w:p w14:paraId="7897CBA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9355F2D" w14:textId="77777777" w:rsidTr="00DF1A27">
        <w:trPr>
          <w:trHeight w:val="29"/>
        </w:trPr>
        <w:tc>
          <w:tcPr>
            <w:tcW w:w="2756" w:type="dxa"/>
            <w:tcBorders>
              <w:top w:val="nil"/>
              <w:left w:val="single" w:sz="4" w:space="0" w:color="auto"/>
              <w:bottom w:val="nil"/>
              <w:right w:val="single" w:sz="4" w:space="0" w:color="auto"/>
            </w:tcBorders>
          </w:tcPr>
          <w:p w14:paraId="7551565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C69A94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C8F339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n71</w:t>
            </w:r>
          </w:p>
        </w:tc>
        <w:tc>
          <w:tcPr>
            <w:tcW w:w="4795" w:type="dxa"/>
            <w:tcBorders>
              <w:top w:val="single" w:sz="4" w:space="0" w:color="auto"/>
              <w:left w:val="single" w:sz="4" w:space="0" w:color="auto"/>
              <w:bottom w:val="single" w:sz="4" w:space="0" w:color="auto"/>
              <w:right w:val="single" w:sz="4" w:space="0" w:color="auto"/>
            </w:tcBorders>
          </w:tcPr>
          <w:p w14:paraId="6CBB60A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B76D77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53D1A06" w14:textId="77777777" w:rsidTr="00DF1A27">
        <w:trPr>
          <w:trHeight w:val="29"/>
        </w:trPr>
        <w:tc>
          <w:tcPr>
            <w:tcW w:w="2756" w:type="dxa"/>
            <w:tcBorders>
              <w:top w:val="nil"/>
              <w:left w:val="single" w:sz="4" w:space="0" w:color="auto"/>
              <w:bottom w:val="nil"/>
              <w:right w:val="single" w:sz="4" w:space="0" w:color="auto"/>
            </w:tcBorders>
          </w:tcPr>
          <w:p w14:paraId="1F9124E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E42814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671B5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2690FDE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3692F0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8F7D9EC" w14:textId="77777777" w:rsidTr="00DF1A27">
        <w:trPr>
          <w:trHeight w:val="29"/>
        </w:trPr>
        <w:tc>
          <w:tcPr>
            <w:tcW w:w="2756" w:type="dxa"/>
            <w:tcBorders>
              <w:top w:val="single" w:sz="4" w:space="0" w:color="auto"/>
              <w:left w:val="single" w:sz="4" w:space="0" w:color="auto"/>
              <w:bottom w:val="nil"/>
              <w:right w:val="single" w:sz="4" w:space="0" w:color="auto"/>
            </w:tcBorders>
          </w:tcPr>
          <w:p w14:paraId="641C17C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MS Mincho" w:hAnsi="Arial"/>
                <w:sz w:val="18"/>
                <w:lang w:eastAsia="zh-CN"/>
              </w:rPr>
              <w:t>CA_n25A-n66A-n71A-n77A</w:t>
            </w:r>
          </w:p>
        </w:tc>
        <w:tc>
          <w:tcPr>
            <w:tcW w:w="2822" w:type="dxa"/>
            <w:tcBorders>
              <w:top w:val="single" w:sz="4" w:space="0" w:color="auto"/>
              <w:left w:val="single" w:sz="4" w:space="0" w:color="auto"/>
              <w:bottom w:val="nil"/>
              <w:right w:val="single" w:sz="4" w:space="0" w:color="auto"/>
            </w:tcBorders>
          </w:tcPr>
          <w:p w14:paraId="24C9A8C1" w14:textId="77777777" w:rsidR="001A4DC5" w:rsidRPr="00AE7509" w:rsidRDefault="001A4DC5" w:rsidP="000E39EC">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675BBE11"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CA_n25A-n66A</w:t>
            </w:r>
          </w:p>
          <w:p w14:paraId="459776BB"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CA_n25A-n71A</w:t>
            </w:r>
          </w:p>
          <w:p w14:paraId="5EB2B4A1"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CA_n25A-n77A</w:t>
            </w:r>
            <w:r w:rsidRPr="00AE7509">
              <w:rPr>
                <w:rFonts w:ascii="Arial" w:hAnsi="Arial"/>
                <w:sz w:val="18"/>
                <w:vertAlign w:val="superscript"/>
                <w:lang w:val="en-US" w:eastAsia="zh-CN"/>
              </w:rPr>
              <w:t>5</w:t>
            </w:r>
          </w:p>
          <w:p w14:paraId="08C87662" w14:textId="77777777" w:rsidR="001A4DC5" w:rsidRPr="00AE7509" w:rsidRDefault="001A4DC5" w:rsidP="000E39EC">
            <w:pPr>
              <w:keepNext/>
              <w:keepLines/>
              <w:spacing w:after="0"/>
              <w:jc w:val="center"/>
              <w:rPr>
                <w:rFonts w:ascii="Arial" w:hAnsi="Arial" w:cs="Arial"/>
                <w:sz w:val="18"/>
                <w:szCs w:val="18"/>
                <w:lang w:val="en-US" w:eastAsia="zh-CN"/>
              </w:rPr>
            </w:pPr>
            <w:r w:rsidRPr="00AE7509">
              <w:rPr>
                <w:rFonts w:ascii="Arial" w:hAnsi="Arial" w:cs="Arial"/>
                <w:sz w:val="18"/>
                <w:szCs w:val="18"/>
                <w:lang w:val="en-US" w:eastAsia="zh-CN"/>
              </w:rPr>
              <w:t>CA_n66A-n71A</w:t>
            </w:r>
          </w:p>
          <w:p w14:paraId="0D7244AD" w14:textId="77777777" w:rsidR="001A4DC5" w:rsidRPr="00AE7509" w:rsidRDefault="001A4DC5" w:rsidP="000E39EC">
            <w:pPr>
              <w:keepNext/>
              <w:keepLines/>
              <w:spacing w:after="0"/>
              <w:jc w:val="center"/>
              <w:rPr>
                <w:rFonts w:ascii="Arial" w:hAnsi="Arial" w:cs="Arial"/>
                <w:sz w:val="18"/>
                <w:szCs w:val="18"/>
                <w:lang w:val="sv-SE" w:eastAsia="zh-CN"/>
              </w:rPr>
            </w:pPr>
            <w:r w:rsidRPr="00AE7509">
              <w:rPr>
                <w:rFonts w:ascii="Arial" w:hAnsi="Arial" w:cs="Arial"/>
                <w:sz w:val="18"/>
                <w:szCs w:val="18"/>
                <w:lang w:val="sv-SE" w:eastAsia="zh-CN"/>
              </w:rPr>
              <w:t>CA_n66A-n77A</w:t>
            </w:r>
            <w:r w:rsidRPr="00AE7509">
              <w:rPr>
                <w:rFonts w:ascii="Arial" w:hAnsi="Arial"/>
                <w:sz w:val="18"/>
                <w:vertAlign w:val="superscript"/>
                <w:lang w:val="en-US" w:eastAsia="zh-CN"/>
              </w:rPr>
              <w:t>5</w:t>
            </w:r>
          </w:p>
          <w:p w14:paraId="73C167B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DB5445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0E0B2AC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D75BD9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01919C46" w14:textId="77777777" w:rsidTr="00DF1A27">
        <w:trPr>
          <w:trHeight w:val="29"/>
        </w:trPr>
        <w:tc>
          <w:tcPr>
            <w:tcW w:w="2756" w:type="dxa"/>
            <w:tcBorders>
              <w:top w:val="nil"/>
              <w:left w:val="single" w:sz="4" w:space="0" w:color="auto"/>
              <w:bottom w:val="nil"/>
              <w:right w:val="single" w:sz="4" w:space="0" w:color="auto"/>
            </w:tcBorders>
          </w:tcPr>
          <w:p w14:paraId="276FFAD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DF5F3B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F93EB3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58B3126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8D6554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43C90CA" w14:textId="77777777" w:rsidTr="00DF1A27">
        <w:trPr>
          <w:trHeight w:val="29"/>
        </w:trPr>
        <w:tc>
          <w:tcPr>
            <w:tcW w:w="2756" w:type="dxa"/>
            <w:tcBorders>
              <w:top w:val="nil"/>
              <w:left w:val="single" w:sz="4" w:space="0" w:color="auto"/>
              <w:bottom w:val="nil"/>
              <w:right w:val="single" w:sz="4" w:space="0" w:color="auto"/>
            </w:tcBorders>
          </w:tcPr>
          <w:p w14:paraId="4A24CDF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0FF7BB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439024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tcPr>
          <w:p w14:paraId="7A183FF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F5BEA6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F5E9107" w14:textId="77777777" w:rsidTr="00DF1A27">
        <w:trPr>
          <w:trHeight w:val="29"/>
        </w:trPr>
        <w:tc>
          <w:tcPr>
            <w:tcW w:w="2756" w:type="dxa"/>
            <w:tcBorders>
              <w:top w:val="nil"/>
              <w:left w:val="single" w:sz="4" w:space="0" w:color="auto"/>
              <w:bottom w:val="nil"/>
              <w:right w:val="single" w:sz="4" w:space="0" w:color="auto"/>
            </w:tcBorders>
          </w:tcPr>
          <w:p w14:paraId="328B7CA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2C39383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2F000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tcPr>
          <w:p w14:paraId="6822040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C00A24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2E4704A" w14:textId="77777777" w:rsidTr="00DF1A27">
        <w:trPr>
          <w:trHeight w:val="29"/>
        </w:trPr>
        <w:tc>
          <w:tcPr>
            <w:tcW w:w="2756" w:type="dxa"/>
            <w:tcBorders>
              <w:top w:val="nil"/>
              <w:left w:val="single" w:sz="4" w:space="0" w:color="auto"/>
              <w:bottom w:val="nil"/>
              <w:right w:val="single" w:sz="4" w:space="0" w:color="auto"/>
            </w:tcBorders>
          </w:tcPr>
          <w:p w14:paraId="29EE908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02BAD3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9FE6F9" w14:textId="77777777" w:rsidR="001A4DC5" w:rsidRPr="00AE7509" w:rsidRDefault="001A4DC5" w:rsidP="000E39EC">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1F6CC4D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nil"/>
              <w:left w:val="single" w:sz="4" w:space="0" w:color="auto"/>
              <w:bottom w:val="single" w:sz="4" w:space="0" w:color="FFFFFF" w:themeColor="background1"/>
              <w:right w:val="single" w:sz="4" w:space="0" w:color="auto"/>
            </w:tcBorders>
          </w:tcPr>
          <w:p w14:paraId="2AC717A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372932AD" w14:textId="77777777" w:rsidTr="00DF1A27">
        <w:trPr>
          <w:trHeight w:val="29"/>
        </w:trPr>
        <w:tc>
          <w:tcPr>
            <w:tcW w:w="2756" w:type="dxa"/>
            <w:tcBorders>
              <w:top w:val="nil"/>
              <w:left w:val="single" w:sz="4" w:space="0" w:color="auto"/>
              <w:bottom w:val="nil"/>
              <w:right w:val="single" w:sz="4" w:space="0" w:color="auto"/>
            </w:tcBorders>
          </w:tcPr>
          <w:p w14:paraId="00B486F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8A9D75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6B808BE" w14:textId="77777777" w:rsidR="001A4DC5" w:rsidRPr="00AE7509" w:rsidRDefault="001A4DC5" w:rsidP="000E39EC">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2D342CF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5ADC9F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BDF9C76" w14:textId="77777777" w:rsidTr="00DF1A27">
        <w:trPr>
          <w:trHeight w:val="29"/>
        </w:trPr>
        <w:tc>
          <w:tcPr>
            <w:tcW w:w="2756" w:type="dxa"/>
            <w:tcBorders>
              <w:top w:val="nil"/>
              <w:left w:val="single" w:sz="4" w:space="0" w:color="auto"/>
              <w:bottom w:val="nil"/>
              <w:right w:val="single" w:sz="4" w:space="0" w:color="auto"/>
            </w:tcBorders>
          </w:tcPr>
          <w:p w14:paraId="4289EC4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039C93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EA0F84" w14:textId="77777777" w:rsidR="001A4DC5" w:rsidRPr="00AE7509" w:rsidRDefault="001A4DC5" w:rsidP="000E39EC">
            <w:pPr>
              <w:keepNext/>
              <w:keepLines/>
              <w:spacing w:after="0"/>
              <w:jc w:val="center"/>
              <w:rPr>
                <w:rFonts w:ascii="Arial" w:eastAsia="SimSun" w:hAnsi="Arial" w:cs="Arial"/>
                <w:sz w:val="18"/>
                <w:szCs w:val="18"/>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4561F31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9B6FB9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E8C2F12" w14:textId="77777777" w:rsidTr="00DF1A27">
        <w:trPr>
          <w:trHeight w:val="29"/>
        </w:trPr>
        <w:tc>
          <w:tcPr>
            <w:tcW w:w="2756" w:type="dxa"/>
            <w:tcBorders>
              <w:top w:val="nil"/>
              <w:left w:val="single" w:sz="4" w:space="0" w:color="auto"/>
              <w:bottom w:val="single" w:sz="4" w:space="0" w:color="auto"/>
              <w:right w:val="single" w:sz="4" w:space="0" w:color="auto"/>
            </w:tcBorders>
          </w:tcPr>
          <w:p w14:paraId="2C82405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BEA616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9A6AD0B" w14:textId="77777777" w:rsidR="001A4DC5" w:rsidRPr="00AE7509" w:rsidRDefault="001A4DC5" w:rsidP="000E39EC">
            <w:pPr>
              <w:keepNext/>
              <w:keepLines/>
              <w:spacing w:after="0"/>
              <w:jc w:val="center"/>
              <w:rPr>
                <w:rFonts w:ascii="Arial" w:eastAsia="SimSun" w:hAnsi="Arial" w:cs="Arial"/>
                <w:sz w:val="18"/>
                <w:szCs w:val="18"/>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5A493A9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46588FA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69F2791" w14:textId="77777777" w:rsidTr="00DF1A27">
        <w:trPr>
          <w:trHeight w:val="29"/>
        </w:trPr>
        <w:tc>
          <w:tcPr>
            <w:tcW w:w="2756" w:type="dxa"/>
            <w:tcBorders>
              <w:top w:val="single" w:sz="4" w:space="0" w:color="auto"/>
              <w:left w:val="single" w:sz="4" w:space="0" w:color="auto"/>
              <w:bottom w:val="nil"/>
              <w:right w:val="single" w:sz="4" w:space="0" w:color="auto"/>
            </w:tcBorders>
          </w:tcPr>
          <w:p w14:paraId="72F695D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CA_n25A-n66(2A)-n71A-n77A</w:t>
            </w:r>
          </w:p>
        </w:tc>
        <w:tc>
          <w:tcPr>
            <w:tcW w:w="2822" w:type="dxa"/>
            <w:tcBorders>
              <w:top w:val="single" w:sz="4" w:space="0" w:color="auto"/>
              <w:left w:val="single" w:sz="4" w:space="0" w:color="auto"/>
              <w:bottom w:val="nil"/>
              <w:right w:val="single" w:sz="4" w:space="0" w:color="auto"/>
            </w:tcBorders>
          </w:tcPr>
          <w:p w14:paraId="78E00E55"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4692C4FF"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079C36B1"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0EEAE5CB"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647E46C7" w14:textId="77777777" w:rsidR="001A4DC5" w:rsidRPr="00AE7509" w:rsidRDefault="001A4DC5" w:rsidP="000E39EC">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5B6E3CA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2F1A8068"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26BCDB2B" w14:textId="77777777" w:rsidR="001A4DC5" w:rsidRPr="00AE7509" w:rsidRDefault="001A4DC5" w:rsidP="000E39EC">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3630BBB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1A4DC5" w:rsidRPr="00AE7509" w14:paraId="4941A79E" w14:textId="77777777" w:rsidTr="00DF1A27">
        <w:trPr>
          <w:trHeight w:val="29"/>
        </w:trPr>
        <w:tc>
          <w:tcPr>
            <w:tcW w:w="2756" w:type="dxa"/>
            <w:tcBorders>
              <w:top w:val="nil"/>
              <w:left w:val="single" w:sz="4" w:space="0" w:color="auto"/>
              <w:bottom w:val="nil"/>
              <w:right w:val="single" w:sz="4" w:space="0" w:color="auto"/>
            </w:tcBorders>
          </w:tcPr>
          <w:p w14:paraId="22BD9A5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ED73CC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24335C0"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6771B49B" w14:textId="77777777" w:rsidR="001A4DC5" w:rsidRPr="00AE7509" w:rsidRDefault="001A4DC5" w:rsidP="000E39EC">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CA_n66(2A)</w:t>
            </w:r>
            <w:r w:rsidRPr="00AE7509">
              <w:rPr>
                <w:rFonts w:ascii="Arial" w:eastAsia="SimSun"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102A7E72" w14:textId="77777777" w:rsidR="001A4DC5" w:rsidRPr="00AE7509" w:rsidRDefault="001A4DC5" w:rsidP="000E39EC">
            <w:pPr>
              <w:keepNext/>
              <w:keepLines/>
              <w:spacing w:after="0"/>
              <w:jc w:val="center"/>
              <w:rPr>
                <w:rFonts w:ascii="Arial" w:eastAsia="SimSun" w:hAnsi="Arial"/>
                <w:sz w:val="18"/>
                <w:lang w:val="en-US" w:eastAsia="zh-CN"/>
              </w:rPr>
            </w:pPr>
          </w:p>
        </w:tc>
      </w:tr>
      <w:tr w:rsidR="001A4DC5" w:rsidRPr="00AE7509" w14:paraId="1E19A994" w14:textId="77777777" w:rsidTr="00DF1A27">
        <w:trPr>
          <w:trHeight w:val="29"/>
        </w:trPr>
        <w:tc>
          <w:tcPr>
            <w:tcW w:w="2756" w:type="dxa"/>
            <w:tcBorders>
              <w:top w:val="nil"/>
              <w:left w:val="single" w:sz="4" w:space="0" w:color="auto"/>
              <w:bottom w:val="nil"/>
              <w:right w:val="single" w:sz="4" w:space="0" w:color="auto"/>
            </w:tcBorders>
          </w:tcPr>
          <w:p w14:paraId="76C827D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7AC91C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62890B"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930328E" w14:textId="77777777" w:rsidR="001A4DC5" w:rsidRPr="00AE7509" w:rsidRDefault="001A4DC5" w:rsidP="000E39EC">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191036F9" w14:textId="77777777" w:rsidR="001A4DC5" w:rsidRPr="00AE7509" w:rsidRDefault="001A4DC5" w:rsidP="000E39EC">
            <w:pPr>
              <w:keepNext/>
              <w:keepLines/>
              <w:spacing w:after="0"/>
              <w:jc w:val="center"/>
              <w:rPr>
                <w:rFonts w:ascii="Arial" w:eastAsia="SimSun" w:hAnsi="Arial"/>
                <w:sz w:val="18"/>
                <w:lang w:val="en-US" w:eastAsia="zh-CN"/>
              </w:rPr>
            </w:pPr>
          </w:p>
        </w:tc>
      </w:tr>
      <w:tr w:rsidR="001A4DC5" w:rsidRPr="00AE7509" w14:paraId="0F587837" w14:textId="77777777" w:rsidTr="00DF1A27">
        <w:trPr>
          <w:trHeight w:val="29"/>
        </w:trPr>
        <w:tc>
          <w:tcPr>
            <w:tcW w:w="2756" w:type="dxa"/>
            <w:tcBorders>
              <w:top w:val="nil"/>
              <w:left w:val="single" w:sz="4" w:space="0" w:color="auto"/>
              <w:bottom w:val="single" w:sz="4" w:space="0" w:color="auto"/>
              <w:right w:val="single" w:sz="4" w:space="0" w:color="auto"/>
            </w:tcBorders>
          </w:tcPr>
          <w:p w14:paraId="598B524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50E1556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9511F3"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44DE7B75" w14:textId="77777777" w:rsidR="001A4DC5" w:rsidRPr="00AE7509" w:rsidRDefault="001A4DC5" w:rsidP="000E39EC">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6330BCD" w14:textId="77777777" w:rsidR="001A4DC5" w:rsidRPr="00AE7509" w:rsidRDefault="001A4DC5" w:rsidP="000E39EC">
            <w:pPr>
              <w:keepNext/>
              <w:keepLines/>
              <w:spacing w:after="0"/>
              <w:jc w:val="center"/>
              <w:rPr>
                <w:rFonts w:ascii="Arial" w:eastAsia="SimSun" w:hAnsi="Arial"/>
                <w:sz w:val="18"/>
                <w:lang w:val="en-US" w:eastAsia="zh-CN"/>
              </w:rPr>
            </w:pPr>
          </w:p>
        </w:tc>
      </w:tr>
      <w:tr w:rsidR="001A4DC5" w:rsidRPr="00AE7509" w14:paraId="765B1EEB" w14:textId="77777777" w:rsidTr="00DF1A27">
        <w:trPr>
          <w:trHeight w:val="29"/>
        </w:trPr>
        <w:tc>
          <w:tcPr>
            <w:tcW w:w="2756" w:type="dxa"/>
            <w:tcBorders>
              <w:top w:val="single" w:sz="4" w:space="0" w:color="auto"/>
              <w:left w:val="single" w:sz="4" w:space="0" w:color="auto"/>
              <w:bottom w:val="nil"/>
              <w:right w:val="single" w:sz="4" w:space="0" w:color="auto"/>
            </w:tcBorders>
          </w:tcPr>
          <w:p w14:paraId="5008870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CA_n25A-n66A-n71B-n77A</w:t>
            </w:r>
          </w:p>
        </w:tc>
        <w:tc>
          <w:tcPr>
            <w:tcW w:w="2822" w:type="dxa"/>
            <w:tcBorders>
              <w:top w:val="single" w:sz="4" w:space="0" w:color="auto"/>
              <w:left w:val="single" w:sz="4" w:space="0" w:color="auto"/>
              <w:bottom w:val="nil"/>
              <w:right w:val="single" w:sz="4" w:space="0" w:color="auto"/>
            </w:tcBorders>
          </w:tcPr>
          <w:p w14:paraId="72322350"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08819E3D"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6FA04C78"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73A28E47"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3E392F35" w14:textId="77777777" w:rsidR="001A4DC5" w:rsidRPr="00AE7509" w:rsidRDefault="001A4DC5" w:rsidP="000E39EC">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32D4D00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293CA8B5"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1720E247" w14:textId="77777777" w:rsidR="001A4DC5" w:rsidRPr="00AE7509" w:rsidRDefault="001A4DC5" w:rsidP="000E39EC">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63956BF2"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1A4DC5" w:rsidRPr="00AE7509" w14:paraId="0E925C23" w14:textId="77777777" w:rsidTr="00DF1A27">
        <w:trPr>
          <w:trHeight w:val="29"/>
        </w:trPr>
        <w:tc>
          <w:tcPr>
            <w:tcW w:w="2756" w:type="dxa"/>
            <w:tcBorders>
              <w:top w:val="nil"/>
              <w:left w:val="single" w:sz="4" w:space="0" w:color="auto"/>
              <w:bottom w:val="nil"/>
              <w:right w:val="single" w:sz="4" w:space="0" w:color="auto"/>
            </w:tcBorders>
          </w:tcPr>
          <w:p w14:paraId="20BE0ED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64B1BB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A728F92"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17FAC34F" w14:textId="77777777" w:rsidR="001A4DC5" w:rsidRPr="00AE7509" w:rsidRDefault="001A4DC5" w:rsidP="000E39EC">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0A237D80" w14:textId="77777777" w:rsidR="001A4DC5" w:rsidRPr="00AE7509" w:rsidRDefault="001A4DC5" w:rsidP="000E39EC">
            <w:pPr>
              <w:keepNext/>
              <w:keepLines/>
              <w:spacing w:after="0"/>
              <w:jc w:val="center"/>
              <w:rPr>
                <w:rFonts w:ascii="Arial" w:eastAsia="SimSun" w:hAnsi="Arial"/>
                <w:sz w:val="18"/>
                <w:lang w:val="en-US" w:eastAsia="zh-CN"/>
              </w:rPr>
            </w:pPr>
          </w:p>
        </w:tc>
      </w:tr>
      <w:tr w:rsidR="001A4DC5" w:rsidRPr="00AE7509" w14:paraId="3A795E08" w14:textId="77777777" w:rsidTr="00DF1A27">
        <w:trPr>
          <w:trHeight w:val="29"/>
        </w:trPr>
        <w:tc>
          <w:tcPr>
            <w:tcW w:w="2756" w:type="dxa"/>
            <w:tcBorders>
              <w:top w:val="nil"/>
              <w:left w:val="single" w:sz="4" w:space="0" w:color="auto"/>
              <w:bottom w:val="nil"/>
              <w:right w:val="single" w:sz="4" w:space="0" w:color="auto"/>
            </w:tcBorders>
          </w:tcPr>
          <w:p w14:paraId="1FE56CE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8EB62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0EDC0EA"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1C0EC24D" w14:textId="77777777" w:rsidR="001A4DC5" w:rsidRPr="00AE7509" w:rsidRDefault="001A4DC5" w:rsidP="000E39EC">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CA_n71B_</w:t>
            </w:r>
            <w:r w:rsidRPr="00AE7509">
              <w:rPr>
                <w:rFonts w:ascii="Arial" w:eastAsia="SimSun" w:hAnsi="Arial" w:cs="Arial"/>
                <w:sz w:val="18"/>
                <w:szCs w:val="18"/>
                <w:lang w:val="en-US" w:eastAsia="zh-CN" w:bidi="ar"/>
              </w:rPr>
              <w:t>BCS 4 and 5</w:t>
            </w:r>
          </w:p>
        </w:tc>
        <w:tc>
          <w:tcPr>
            <w:tcW w:w="2561" w:type="dxa"/>
            <w:tcBorders>
              <w:top w:val="nil"/>
              <w:left w:val="single" w:sz="4" w:space="0" w:color="auto"/>
              <w:bottom w:val="nil"/>
              <w:right w:val="single" w:sz="4" w:space="0" w:color="auto"/>
            </w:tcBorders>
          </w:tcPr>
          <w:p w14:paraId="7D40D005" w14:textId="77777777" w:rsidR="001A4DC5" w:rsidRPr="00AE7509" w:rsidRDefault="001A4DC5" w:rsidP="000E39EC">
            <w:pPr>
              <w:keepNext/>
              <w:keepLines/>
              <w:spacing w:after="0"/>
              <w:jc w:val="center"/>
              <w:rPr>
                <w:rFonts w:ascii="Arial" w:eastAsia="SimSun" w:hAnsi="Arial"/>
                <w:sz w:val="18"/>
                <w:lang w:val="en-US" w:eastAsia="zh-CN"/>
              </w:rPr>
            </w:pPr>
          </w:p>
        </w:tc>
      </w:tr>
      <w:tr w:rsidR="001A4DC5" w:rsidRPr="00AE7509" w14:paraId="7A3DCB6D" w14:textId="77777777" w:rsidTr="00DF1A27">
        <w:trPr>
          <w:trHeight w:val="29"/>
        </w:trPr>
        <w:tc>
          <w:tcPr>
            <w:tcW w:w="2756" w:type="dxa"/>
            <w:tcBorders>
              <w:top w:val="nil"/>
              <w:left w:val="single" w:sz="4" w:space="0" w:color="auto"/>
              <w:bottom w:val="single" w:sz="4" w:space="0" w:color="auto"/>
              <w:right w:val="single" w:sz="4" w:space="0" w:color="auto"/>
            </w:tcBorders>
          </w:tcPr>
          <w:p w14:paraId="5D19297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29582B1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67A1D66"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05C69831" w14:textId="77777777" w:rsidR="001A4DC5" w:rsidRPr="00AE7509" w:rsidRDefault="001A4DC5" w:rsidP="000E39EC">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EC943E1" w14:textId="77777777" w:rsidR="001A4DC5" w:rsidRPr="00AE7509" w:rsidRDefault="001A4DC5" w:rsidP="000E39EC">
            <w:pPr>
              <w:keepNext/>
              <w:keepLines/>
              <w:spacing w:after="0"/>
              <w:jc w:val="center"/>
              <w:rPr>
                <w:rFonts w:ascii="Arial" w:eastAsia="SimSun" w:hAnsi="Arial"/>
                <w:sz w:val="18"/>
                <w:lang w:val="en-US" w:eastAsia="zh-CN"/>
              </w:rPr>
            </w:pPr>
          </w:p>
        </w:tc>
      </w:tr>
      <w:tr w:rsidR="001A4DC5" w:rsidRPr="00AE7509" w14:paraId="2B09AE9D" w14:textId="77777777" w:rsidTr="00DF1A27">
        <w:trPr>
          <w:trHeight w:val="29"/>
        </w:trPr>
        <w:tc>
          <w:tcPr>
            <w:tcW w:w="2756" w:type="dxa"/>
            <w:tcBorders>
              <w:top w:val="single" w:sz="4" w:space="0" w:color="auto"/>
              <w:left w:val="single" w:sz="4" w:space="0" w:color="auto"/>
              <w:bottom w:val="nil"/>
              <w:right w:val="single" w:sz="4" w:space="0" w:color="auto"/>
            </w:tcBorders>
          </w:tcPr>
          <w:p w14:paraId="2FB219B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CA_n25A-n66A-n71(2A)-n77A</w:t>
            </w:r>
          </w:p>
        </w:tc>
        <w:tc>
          <w:tcPr>
            <w:tcW w:w="2822" w:type="dxa"/>
            <w:tcBorders>
              <w:top w:val="single" w:sz="4" w:space="0" w:color="auto"/>
              <w:left w:val="single" w:sz="4" w:space="0" w:color="auto"/>
              <w:bottom w:val="nil"/>
              <w:right w:val="single" w:sz="4" w:space="0" w:color="auto"/>
            </w:tcBorders>
          </w:tcPr>
          <w:p w14:paraId="5E9285AF"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361F677C"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6DD1E2E0"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27F99B9F"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2DD3DA23" w14:textId="77777777" w:rsidR="001A4DC5" w:rsidRPr="00AE7509" w:rsidRDefault="001A4DC5" w:rsidP="000E39EC">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33642D1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25234E16"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56775D56" w14:textId="77777777" w:rsidR="001A4DC5" w:rsidRPr="00AE7509" w:rsidRDefault="001A4DC5" w:rsidP="000E39EC">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3C4480B0"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4 and 5</w:t>
            </w:r>
          </w:p>
        </w:tc>
      </w:tr>
      <w:tr w:rsidR="001A4DC5" w:rsidRPr="00AE7509" w14:paraId="3C0705AA" w14:textId="77777777" w:rsidTr="00DF1A27">
        <w:trPr>
          <w:trHeight w:val="29"/>
        </w:trPr>
        <w:tc>
          <w:tcPr>
            <w:tcW w:w="2756" w:type="dxa"/>
            <w:tcBorders>
              <w:top w:val="nil"/>
              <w:left w:val="single" w:sz="4" w:space="0" w:color="auto"/>
              <w:bottom w:val="nil"/>
              <w:right w:val="single" w:sz="4" w:space="0" w:color="auto"/>
            </w:tcBorders>
          </w:tcPr>
          <w:p w14:paraId="2D7C8C3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E1CB36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E1BA646"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15C6B12F" w14:textId="77777777" w:rsidR="001A4DC5" w:rsidRPr="00AE7509" w:rsidRDefault="001A4DC5" w:rsidP="000E39EC">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0288252E" w14:textId="77777777" w:rsidR="001A4DC5" w:rsidRPr="00AE7509" w:rsidRDefault="001A4DC5" w:rsidP="000E39EC">
            <w:pPr>
              <w:keepNext/>
              <w:keepLines/>
              <w:spacing w:after="0"/>
              <w:jc w:val="center"/>
              <w:rPr>
                <w:rFonts w:ascii="Arial" w:eastAsia="SimSun" w:hAnsi="Arial"/>
                <w:sz w:val="18"/>
                <w:lang w:val="en-US" w:eastAsia="zh-CN"/>
              </w:rPr>
            </w:pPr>
          </w:p>
        </w:tc>
      </w:tr>
      <w:tr w:rsidR="001A4DC5" w:rsidRPr="00AE7509" w14:paraId="23493D29" w14:textId="77777777" w:rsidTr="00DF1A27">
        <w:trPr>
          <w:trHeight w:val="29"/>
        </w:trPr>
        <w:tc>
          <w:tcPr>
            <w:tcW w:w="2756" w:type="dxa"/>
            <w:tcBorders>
              <w:top w:val="nil"/>
              <w:left w:val="single" w:sz="4" w:space="0" w:color="auto"/>
              <w:bottom w:val="nil"/>
              <w:right w:val="single" w:sz="4" w:space="0" w:color="auto"/>
            </w:tcBorders>
          </w:tcPr>
          <w:p w14:paraId="74712E3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505D9B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7DA861"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BB170D9" w14:textId="77777777" w:rsidR="001A4DC5" w:rsidRPr="00AE7509" w:rsidRDefault="001A4DC5" w:rsidP="000E39EC">
            <w:pPr>
              <w:keepNext/>
              <w:keepLines/>
              <w:spacing w:after="0"/>
              <w:jc w:val="center"/>
              <w:rPr>
                <w:rFonts w:ascii="Arial" w:eastAsia="SimSun" w:hAnsi="Arial" w:cs="Arial"/>
                <w:color w:val="000000"/>
                <w:sz w:val="18"/>
                <w:szCs w:val="18"/>
              </w:rPr>
            </w:pPr>
            <w:r w:rsidRPr="00AE7509">
              <w:rPr>
                <w:rFonts w:ascii="Arial" w:eastAsia="SimSun" w:hAnsi="Arial"/>
                <w:sz w:val="18"/>
                <w:szCs w:val="18"/>
                <w:lang w:val="en-CA"/>
              </w:rPr>
              <w:t>CA_n71(2A)</w:t>
            </w:r>
            <w:r w:rsidRPr="00AE7509">
              <w:rPr>
                <w:rFonts w:ascii="Arial" w:eastAsia="SimSun" w:hAnsi="Arial" w:cs="Arial"/>
                <w:sz w:val="18"/>
                <w:szCs w:val="18"/>
                <w:lang w:val="en-US" w:eastAsia="zh-CN" w:bidi="ar"/>
              </w:rPr>
              <w:t>_BCS 4 and 5</w:t>
            </w:r>
          </w:p>
        </w:tc>
        <w:tc>
          <w:tcPr>
            <w:tcW w:w="2561" w:type="dxa"/>
            <w:tcBorders>
              <w:top w:val="nil"/>
              <w:left w:val="single" w:sz="4" w:space="0" w:color="auto"/>
              <w:bottom w:val="nil"/>
              <w:right w:val="single" w:sz="4" w:space="0" w:color="auto"/>
            </w:tcBorders>
          </w:tcPr>
          <w:p w14:paraId="214305FB" w14:textId="77777777" w:rsidR="001A4DC5" w:rsidRPr="00AE7509" w:rsidRDefault="001A4DC5" w:rsidP="000E39EC">
            <w:pPr>
              <w:keepNext/>
              <w:keepLines/>
              <w:spacing w:after="0"/>
              <w:jc w:val="center"/>
              <w:rPr>
                <w:rFonts w:ascii="Arial" w:eastAsia="SimSun" w:hAnsi="Arial"/>
                <w:sz w:val="18"/>
                <w:lang w:val="en-US" w:eastAsia="zh-CN"/>
              </w:rPr>
            </w:pPr>
          </w:p>
        </w:tc>
      </w:tr>
      <w:tr w:rsidR="001A4DC5" w:rsidRPr="00AE7509" w14:paraId="24DD1A70" w14:textId="77777777" w:rsidTr="00DF1A27">
        <w:trPr>
          <w:trHeight w:val="29"/>
        </w:trPr>
        <w:tc>
          <w:tcPr>
            <w:tcW w:w="2756" w:type="dxa"/>
            <w:tcBorders>
              <w:top w:val="nil"/>
              <w:left w:val="single" w:sz="4" w:space="0" w:color="auto"/>
              <w:bottom w:val="single" w:sz="4" w:space="0" w:color="auto"/>
              <w:right w:val="single" w:sz="4" w:space="0" w:color="auto"/>
            </w:tcBorders>
          </w:tcPr>
          <w:p w14:paraId="4BBC129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9228D7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D98E652"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3DC88918" w14:textId="77777777" w:rsidR="001A4DC5" w:rsidRPr="00AE7509" w:rsidRDefault="001A4DC5" w:rsidP="000E39EC">
            <w:pPr>
              <w:keepNext/>
              <w:keepLines/>
              <w:spacing w:after="0"/>
              <w:jc w:val="center"/>
              <w:rPr>
                <w:rFonts w:ascii="Arial" w:eastAsia="SimSun" w:hAnsi="Arial" w:cs="Arial"/>
                <w:color w:val="000000"/>
                <w:sz w:val="18"/>
                <w:szCs w:val="18"/>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51402520" w14:textId="77777777" w:rsidR="001A4DC5" w:rsidRPr="00AE7509" w:rsidRDefault="001A4DC5" w:rsidP="000E39EC">
            <w:pPr>
              <w:keepNext/>
              <w:keepLines/>
              <w:spacing w:after="0"/>
              <w:jc w:val="center"/>
              <w:rPr>
                <w:rFonts w:ascii="Arial" w:eastAsia="SimSun" w:hAnsi="Arial"/>
                <w:sz w:val="18"/>
                <w:lang w:val="en-US" w:eastAsia="zh-CN"/>
              </w:rPr>
            </w:pPr>
          </w:p>
        </w:tc>
      </w:tr>
      <w:tr w:rsidR="001A4DC5" w:rsidRPr="00AE7509" w14:paraId="66A8841F" w14:textId="77777777" w:rsidTr="00DF1A27">
        <w:trPr>
          <w:trHeight w:val="29"/>
        </w:trPr>
        <w:tc>
          <w:tcPr>
            <w:tcW w:w="2756" w:type="dxa"/>
            <w:tcBorders>
              <w:top w:val="single" w:sz="4" w:space="0" w:color="auto"/>
              <w:left w:val="single" w:sz="4" w:space="0" w:color="auto"/>
              <w:bottom w:val="nil"/>
              <w:right w:val="single" w:sz="4" w:space="0" w:color="auto"/>
            </w:tcBorders>
          </w:tcPr>
          <w:p w14:paraId="514BFE0C"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lastRenderedPageBreak/>
              <w:t>CA_n25A-n66A-n71A-n77(2A)</w:t>
            </w:r>
          </w:p>
        </w:tc>
        <w:tc>
          <w:tcPr>
            <w:tcW w:w="2822" w:type="dxa"/>
            <w:tcBorders>
              <w:top w:val="single" w:sz="4" w:space="0" w:color="auto"/>
              <w:left w:val="single" w:sz="4" w:space="0" w:color="auto"/>
              <w:bottom w:val="nil"/>
              <w:right w:val="single" w:sz="4" w:space="0" w:color="auto"/>
            </w:tcBorders>
          </w:tcPr>
          <w:p w14:paraId="53AC6EE2" w14:textId="77777777" w:rsidR="0093341B" w:rsidRDefault="0093341B" w:rsidP="0093341B">
            <w:pPr>
              <w:keepNext/>
              <w:keepLines/>
              <w:spacing w:after="0"/>
              <w:jc w:val="center"/>
              <w:rPr>
                <w:rFonts w:ascii="Arial" w:hAnsi="Arial"/>
                <w:sz w:val="18"/>
                <w:vertAlign w:val="superscript"/>
                <w:lang w:val="en-US" w:eastAsia="zh-CN"/>
              </w:rPr>
            </w:pPr>
            <w:r>
              <w:rPr>
                <w:rFonts w:ascii="Arial" w:hAnsi="Arial"/>
                <w:sz w:val="18"/>
                <w:lang w:val="en-US" w:eastAsia="zh-CN"/>
              </w:rPr>
              <w:t>n77</w:t>
            </w:r>
            <w:r>
              <w:rPr>
                <w:rFonts w:ascii="Arial" w:hAnsi="Arial"/>
                <w:sz w:val="18"/>
                <w:vertAlign w:val="superscript"/>
                <w:lang w:val="en-US" w:eastAsia="zh-CN"/>
              </w:rPr>
              <w:t>5,6</w:t>
            </w:r>
          </w:p>
          <w:p w14:paraId="6B5DF78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CA_n25A-n66A</w:t>
            </w:r>
          </w:p>
          <w:p w14:paraId="0EED3EA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CA_n25A-n71A</w:t>
            </w:r>
          </w:p>
          <w:p w14:paraId="3E8A1D7B" w14:textId="0D8E35A6"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CA_n25A-n77A</w:t>
            </w:r>
            <w:r w:rsidR="0093341B">
              <w:rPr>
                <w:rFonts w:ascii="Arial" w:hAnsi="Arial"/>
                <w:sz w:val="18"/>
                <w:vertAlign w:val="superscript"/>
                <w:lang w:val="en-US" w:eastAsia="zh-CN"/>
              </w:rPr>
              <w:t>5</w:t>
            </w:r>
          </w:p>
          <w:p w14:paraId="5399DF1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CA_n66A-n71A</w:t>
            </w:r>
          </w:p>
          <w:p w14:paraId="51101BF1" w14:textId="4D3F0072"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r w:rsidR="0093341B">
              <w:rPr>
                <w:rFonts w:ascii="Arial" w:hAnsi="Arial"/>
                <w:sz w:val="18"/>
                <w:vertAlign w:val="superscript"/>
                <w:lang w:val="en-US" w:eastAsia="zh-CN"/>
              </w:rPr>
              <w:t>5</w:t>
            </w:r>
          </w:p>
          <w:p w14:paraId="720CDB4B" w14:textId="7A417C7B"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SimSun" w:hAnsi="Arial"/>
                <w:bCs/>
                <w:sz w:val="18"/>
                <w:lang w:val="en-US" w:eastAsia="zh-CN" w:bidi="ar"/>
              </w:rPr>
              <w:t>CA_n71A-n77A</w:t>
            </w:r>
            <w:r w:rsidR="0093341B">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7245B7EA"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tcPr>
          <w:p w14:paraId="77AD8CF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n25 channel bandwidths in Table 5.3.5-1</w:t>
            </w:r>
          </w:p>
        </w:tc>
        <w:tc>
          <w:tcPr>
            <w:tcW w:w="2561" w:type="dxa"/>
            <w:tcBorders>
              <w:top w:val="single" w:sz="4" w:space="0" w:color="auto"/>
              <w:left w:val="single" w:sz="4" w:space="0" w:color="auto"/>
              <w:bottom w:val="nil"/>
              <w:right w:val="single" w:sz="4" w:space="0" w:color="auto"/>
            </w:tcBorders>
          </w:tcPr>
          <w:p w14:paraId="5805841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230BC950" w14:textId="77777777" w:rsidTr="00DF1A27">
        <w:trPr>
          <w:trHeight w:val="29"/>
        </w:trPr>
        <w:tc>
          <w:tcPr>
            <w:tcW w:w="2756" w:type="dxa"/>
            <w:tcBorders>
              <w:top w:val="nil"/>
              <w:left w:val="single" w:sz="4" w:space="0" w:color="auto"/>
              <w:bottom w:val="nil"/>
              <w:right w:val="single" w:sz="4" w:space="0" w:color="auto"/>
            </w:tcBorders>
          </w:tcPr>
          <w:p w14:paraId="69E19471"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E08A492" w14:textId="77777777" w:rsidR="001A4DC5" w:rsidRPr="00AE7509" w:rsidRDefault="001A4DC5" w:rsidP="000E39EC">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C9E2FA1"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41</w:t>
            </w:r>
          </w:p>
        </w:tc>
        <w:tc>
          <w:tcPr>
            <w:tcW w:w="4795" w:type="dxa"/>
            <w:tcBorders>
              <w:top w:val="single" w:sz="4" w:space="0" w:color="auto"/>
              <w:left w:val="single" w:sz="4" w:space="0" w:color="auto"/>
              <w:bottom w:val="single" w:sz="4" w:space="0" w:color="auto"/>
              <w:right w:val="single" w:sz="4" w:space="0" w:color="auto"/>
            </w:tcBorders>
          </w:tcPr>
          <w:p w14:paraId="5B96355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nil"/>
              <w:left w:val="single" w:sz="4" w:space="0" w:color="auto"/>
              <w:bottom w:val="nil"/>
              <w:right w:val="single" w:sz="4" w:space="0" w:color="auto"/>
            </w:tcBorders>
          </w:tcPr>
          <w:p w14:paraId="2C891C3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DB30B38" w14:textId="77777777" w:rsidTr="00DF1A27">
        <w:trPr>
          <w:trHeight w:val="29"/>
        </w:trPr>
        <w:tc>
          <w:tcPr>
            <w:tcW w:w="2756" w:type="dxa"/>
            <w:tcBorders>
              <w:top w:val="nil"/>
              <w:left w:val="single" w:sz="4" w:space="0" w:color="auto"/>
              <w:bottom w:val="nil"/>
              <w:right w:val="single" w:sz="4" w:space="0" w:color="auto"/>
            </w:tcBorders>
          </w:tcPr>
          <w:p w14:paraId="1636D469"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07F8B86" w14:textId="77777777" w:rsidR="001A4DC5" w:rsidRPr="00AE7509" w:rsidRDefault="001A4DC5" w:rsidP="000E39EC">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818632E"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cs="Arial"/>
                <w:sz w:val="18"/>
                <w:szCs w:val="18"/>
                <w:lang w:eastAsia="en-GB"/>
              </w:rPr>
              <w:t>n71</w:t>
            </w:r>
          </w:p>
        </w:tc>
        <w:tc>
          <w:tcPr>
            <w:tcW w:w="4795" w:type="dxa"/>
            <w:tcBorders>
              <w:top w:val="single" w:sz="4" w:space="0" w:color="auto"/>
              <w:left w:val="single" w:sz="4" w:space="0" w:color="auto"/>
              <w:bottom w:val="single" w:sz="4" w:space="0" w:color="auto"/>
              <w:right w:val="single" w:sz="4" w:space="0" w:color="auto"/>
            </w:tcBorders>
          </w:tcPr>
          <w:p w14:paraId="6AA1AAD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5723A66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40D8D04" w14:textId="77777777" w:rsidTr="00DF1A27">
        <w:trPr>
          <w:trHeight w:val="29"/>
        </w:trPr>
        <w:tc>
          <w:tcPr>
            <w:tcW w:w="2756" w:type="dxa"/>
            <w:tcBorders>
              <w:top w:val="nil"/>
              <w:left w:val="single" w:sz="4" w:space="0" w:color="auto"/>
              <w:bottom w:val="single" w:sz="4" w:space="0" w:color="auto"/>
              <w:right w:val="single" w:sz="4" w:space="0" w:color="auto"/>
            </w:tcBorders>
          </w:tcPr>
          <w:p w14:paraId="28C2225C"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3AACF40C" w14:textId="77777777" w:rsidR="001A4DC5" w:rsidRPr="00AE7509" w:rsidRDefault="001A4DC5" w:rsidP="000E39EC">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81B34EC"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cs="Arial"/>
                <w:sz w:val="18"/>
                <w:szCs w:val="18"/>
                <w:lang w:eastAsia="en-GB"/>
              </w:rPr>
              <w:t>n</w:t>
            </w:r>
            <w:r w:rsidRPr="00AE7509">
              <w:rPr>
                <w:rFonts w:ascii="Arial" w:eastAsia="SimSun" w:hAnsi="Arial" w:cs="Arial"/>
                <w:sz w:val="18"/>
                <w:szCs w:val="18"/>
                <w:lang w:eastAsia="zh-CN"/>
              </w:rPr>
              <w:t>77</w:t>
            </w:r>
          </w:p>
        </w:tc>
        <w:tc>
          <w:tcPr>
            <w:tcW w:w="4795" w:type="dxa"/>
            <w:tcBorders>
              <w:top w:val="single" w:sz="4" w:space="0" w:color="auto"/>
              <w:left w:val="single" w:sz="4" w:space="0" w:color="auto"/>
              <w:bottom w:val="single" w:sz="4" w:space="0" w:color="auto"/>
              <w:right w:val="single" w:sz="4" w:space="0" w:color="auto"/>
            </w:tcBorders>
          </w:tcPr>
          <w:p w14:paraId="66C9FCE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szCs w:val="18"/>
                <w:lang w:eastAsia="en-GB"/>
              </w:rPr>
              <w:t xml:space="preserve"> CA_n77(2A)</w:t>
            </w:r>
            <w:r w:rsidRPr="00AE7509">
              <w:rPr>
                <w:rFonts w:ascii="Arial" w:eastAsia="SimSun" w:hAnsi="Arial" w:cs="Arial"/>
                <w:sz w:val="18"/>
                <w:szCs w:val="18"/>
                <w:lang w:val="en-US" w:eastAsia="zh-CN" w:bidi="ar"/>
              </w:rPr>
              <w:t>_BCS 4 and 5</w:t>
            </w:r>
          </w:p>
        </w:tc>
        <w:tc>
          <w:tcPr>
            <w:tcW w:w="2561" w:type="dxa"/>
            <w:tcBorders>
              <w:top w:val="nil"/>
              <w:left w:val="single" w:sz="4" w:space="0" w:color="auto"/>
              <w:bottom w:val="single" w:sz="4" w:space="0" w:color="auto"/>
              <w:right w:val="single" w:sz="4" w:space="0" w:color="auto"/>
            </w:tcBorders>
          </w:tcPr>
          <w:p w14:paraId="6DF8FCF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68D4A85" w14:textId="77777777" w:rsidTr="00DF1A27">
        <w:trPr>
          <w:trHeight w:val="29"/>
        </w:trPr>
        <w:tc>
          <w:tcPr>
            <w:tcW w:w="2756" w:type="dxa"/>
            <w:tcBorders>
              <w:top w:val="single" w:sz="4" w:space="0" w:color="auto"/>
              <w:left w:val="single" w:sz="4" w:space="0" w:color="auto"/>
              <w:bottom w:val="nil"/>
              <w:right w:val="single" w:sz="4" w:space="0" w:color="auto"/>
            </w:tcBorders>
          </w:tcPr>
          <w:p w14:paraId="16E77A8B"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CA_n25(2A)-n66A-n71A-n77A</w:t>
            </w:r>
          </w:p>
        </w:tc>
        <w:tc>
          <w:tcPr>
            <w:tcW w:w="2822" w:type="dxa"/>
            <w:tcBorders>
              <w:top w:val="single" w:sz="4" w:space="0" w:color="auto"/>
              <w:left w:val="single" w:sz="4" w:space="0" w:color="auto"/>
              <w:bottom w:val="nil"/>
              <w:right w:val="single" w:sz="4" w:space="0" w:color="auto"/>
            </w:tcBorders>
          </w:tcPr>
          <w:p w14:paraId="4954E0CA"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CA_n25A-n66A</w:t>
            </w:r>
          </w:p>
          <w:p w14:paraId="58408B5C"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CA_n25A-n71A</w:t>
            </w:r>
          </w:p>
          <w:p w14:paraId="3F2F2A6E"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CA_n25A-n77A</w:t>
            </w:r>
          </w:p>
          <w:p w14:paraId="0F7B87EB"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CA_n66A-n71A</w:t>
            </w:r>
          </w:p>
          <w:p w14:paraId="111A0091" w14:textId="77777777" w:rsidR="001A4DC5" w:rsidRPr="00AE7509" w:rsidRDefault="001A4DC5" w:rsidP="000E39EC">
            <w:pPr>
              <w:keepNext/>
              <w:keepLines/>
              <w:spacing w:after="0"/>
              <w:jc w:val="center"/>
              <w:rPr>
                <w:rFonts w:ascii="Arial" w:eastAsia="SimSun" w:hAnsi="Arial" w:cs="Arial"/>
                <w:sz w:val="18"/>
                <w:szCs w:val="18"/>
                <w:lang w:val="sv-SE" w:eastAsia="zh-CN"/>
              </w:rPr>
            </w:pPr>
            <w:r w:rsidRPr="00AE7509">
              <w:rPr>
                <w:rFonts w:ascii="Arial" w:eastAsia="SimSun" w:hAnsi="Arial" w:cs="Arial"/>
                <w:sz w:val="18"/>
                <w:szCs w:val="18"/>
                <w:lang w:val="sv-SE" w:eastAsia="zh-CN"/>
              </w:rPr>
              <w:t>CA_n66A-n77A</w:t>
            </w:r>
          </w:p>
          <w:p w14:paraId="2D946503" w14:textId="77777777"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SimSun" w:hAnsi="Arial"/>
                <w:sz w:val="18"/>
                <w:lang w:val="en-US" w:eastAsia="zh-CN" w:bidi="ar"/>
              </w:rPr>
              <w:t>CA_n71A-n77A</w:t>
            </w:r>
          </w:p>
        </w:tc>
        <w:tc>
          <w:tcPr>
            <w:tcW w:w="1321" w:type="dxa"/>
            <w:tcBorders>
              <w:top w:val="single" w:sz="4" w:space="0" w:color="auto"/>
              <w:left w:val="single" w:sz="4" w:space="0" w:color="auto"/>
              <w:bottom w:val="single" w:sz="4" w:space="0" w:color="auto"/>
              <w:right w:val="single" w:sz="4" w:space="0" w:color="auto"/>
            </w:tcBorders>
          </w:tcPr>
          <w:p w14:paraId="30F3EF9E"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25</w:t>
            </w:r>
          </w:p>
        </w:tc>
        <w:tc>
          <w:tcPr>
            <w:tcW w:w="4795" w:type="dxa"/>
            <w:tcBorders>
              <w:top w:val="single" w:sz="4" w:space="0" w:color="auto"/>
              <w:left w:val="single" w:sz="4" w:space="0" w:color="auto"/>
              <w:bottom w:val="single" w:sz="4" w:space="0" w:color="auto"/>
              <w:right w:val="single" w:sz="4" w:space="0" w:color="auto"/>
            </w:tcBorders>
            <w:vAlign w:val="center"/>
          </w:tcPr>
          <w:p w14:paraId="193C5DD6" w14:textId="77777777" w:rsidR="001A4DC5" w:rsidRPr="00AE7509" w:rsidRDefault="001A4DC5" w:rsidP="000E39EC">
            <w:pPr>
              <w:keepNext/>
              <w:keepLines/>
              <w:spacing w:after="0"/>
              <w:jc w:val="center"/>
              <w:rPr>
                <w:rFonts w:ascii="Arial" w:eastAsia="SimSun" w:hAnsi="Arial"/>
                <w:sz w:val="18"/>
                <w:szCs w:val="18"/>
                <w:lang w:eastAsia="en-GB"/>
              </w:rPr>
            </w:pPr>
            <w:r w:rsidRPr="00AE7509">
              <w:rPr>
                <w:rFonts w:ascii="Arial" w:eastAsia="SimSun" w:hAnsi="Arial"/>
                <w:sz w:val="18"/>
                <w:szCs w:val="18"/>
                <w:lang w:val="en-CA"/>
              </w:rPr>
              <w:t>CA_n25(2A)</w:t>
            </w:r>
            <w:r w:rsidRPr="00AE7509">
              <w:rPr>
                <w:rFonts w:ascii="Arial" w:eastAsia="SimSun" w:hAnsi="Arial" w:cs="Arial"/>
                <w:sz w:val="18"/>
                <w:szCs w:val="18"/>
                <w:lang w:val="en-US" w:eastAsia="zh-CN" w:bidi="ar"/>
              </w:rPr>
              <w:t>_BCS 4 and 5</w:t>
            </w:r>
          </w:p>
        </w:tc>
        <w:tc>
          <w:tcPr>
            <w:tcW w:w="2561" w:type="dxa"/>
            <w:tcBorders>
              <w:top w:val="single" w:sz="4" w:space="0" w:color="auto"/>
              <w:left w:val="single" w:sz="4" w:space="0" w:color="auto"/>
              <w:bottom w:val="nil"/>
              <w:right w:val="single" w:sz="4" w:space="0" w:color="auto"/>
            </w:tcBorders>
          </w:tcPr>
          <w:p w14:paraId="3BE8A1A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0CC5F2F5" w14:textId="77777777" w:rsidTr="00DF1A27">
        <w:trPr>
          <w:trHeight w:val="29"/>
        </w:trPr>
        <w:tc>
          <w:tcPr>
            <w:tcW w:w="2756" w:type="dxa"/>
            <w:tcBorders>
              <w:top w:val="nil"/>
              <w:left w:val="single" w:sz="4" w:space="0" w:color="auto"/>
              <w:bottom w:val="nil"/>
              <w:right w:val="single" w:sz="4" w:space="0" w:color="auto"/>
            </w:tcBorders>
          </w:tcPr>
          <w:p w14:paraId="5570B086"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5F30E735" w14:textId="77777777" w:rsidR="001A4DC5" w:rsidRPr="00AE7509" w:rsidRDefault="001A4DC5" w:rsidP="000E39EC">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7222D6FC"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sz w:val="18"/>
                <w:szCs w:val="18"/>
                <w:lang w:eastAsia="zh-CN"/>
              </w:rPr>
              <w:t>66</w:t>
            </w:r>
          </w:p>
        </w:tc>
        <w:tc>
          <w:tcPr>
            <w:tcW w:w="4795" w:type="dxa"/>
            <w:tcBorders>
              <w:top w:val="single" w:sz="4" w:space="0" w:color="auto"/>
              <w:left w:val="single" w:sz="4" w:space="0" w:color="auto"/>
              <w:bottom w:val="single" w:sz="4" w:space="0" w:color="auto"/>
              <w:right w:val="single" w:sz="4" w:space="0" w:color="auto"/>
            </w:tcBorders>
            <w:vAlign w:val="center"/>
          </w:tcPr>
          <w:p w14:paraId="3D9E6F9E" w14:textId="77777777" w:rsidR="001A4DC5" w:rsidRPr="00AE7509" w:rsidRDefault="001A4DC5" w:rsidP="000E39EC">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022CD3C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DA91579" w14:textId="77777777" w:rsidTr="00DF1A27">
        <w:trPr>
          <w:trHeight w:val="29"/>
        </w:trPr>
        <w:tc>
          <w:tcPr>
            <w:tcW w:w="2756" w:type="dxa"/>
            <w:tcBorders>
              <w:top w:val="nil"/>
              <w:left w:val="single" w:sz="4" w:space="0" w:color="auto"/>
              <w:bottom w:val="nil"/>
              <w:right w:val="single" w:sz="4" w:space="0" w:color="auto"/>
            </w:tcBorders>
          </w:tcPr>
          <w:p w14:paraId="21065D2D"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0C314C5A" w14:textId="77777777" w:rsidR="001A4DC5" w:rsidRPr="00AE7509" w:rsidRDefault="001A4DC5" w:rsidP="000E39EC">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A4AC816"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1EADCB5" w14:textId="77777777" w:rsidR="001A4DC5" w:rsidRPr="00AE7509" w:rsidRDefault="001A4DC5" w:rsidP="000E39EC">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n71 channel bandwidths in Table 5.3.5-1</w:t>
            </w:r>
          </w:p>
        </w:tc>
        <w:tc>
          <w:tcPr>
            <w:tcW w:w="2561" w:type="dxa"/>
            <w:tcBorders>
              <w:top w:val="nil"/>
              <w:left w:val="single" w:sz="4" w:space="0" w:color="auto"/>
              <w:bottom w:val="nil"/>
              <w:right w:val="single" w:sz="4" w:space="0" w:color="auto"/>
            </w:tcBorders>
          </w:tcPr>
          <w:p w14:paraId="2A21CC5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2353B61" w14:textId="77777777" w:rsidTr="00DF1A27">
        <w:trPr>
          <w:trHeight w:val="29"/>
        </w:trPr>
        <w:tc>
          <w:tcPr>
            <w:tcW w:w="2756" w:type="dxa"/>
            <w:tcBorders>
              <w:top w:val="nil"/>
              <w:left w:val="single" w:sz="4" w:space="0" w:color="auto"/>
              <w:bottom w:val="single" w:sz="4" w:space="0" w:color="auto"/>
              <w:right w:val="single" w:sz="4" w:space="0" w:color="auto"/>
            </w:tcBorders>
          </w:tcPr>
          <w:p w14:paraId="0AA9BB12"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2C7A5B9C" w14:textId="77777777" w:rsidR="001A4DC5" w:rsidRPr="00AE7509" w:rsidRDefault="001A4DC5" w:rsidP="000E39EC">
            <w:pPr>
              <w:keepNext/>
              <w:keepLines/>
              <w:spacing w:after="0"/>
              <w:jc w:val="center"/>
              <w:rPr>
                <w:rFonts w:ascii="Arial" w:eastAsia="DengXian" w:hAnsi="Arial" w:cs="Arial"/>
                <w:sz w:val="18"/>
                <w:szCs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D1940BE" w14:textId="77777777" w:rsidR="001A4DC5" w:rsidRPr="00AE7509" w:rsidRDefault="001A4DC5" w:rsidP="000E39EC">
            <w:pPr>
              <w:keepNext/>
              <w:keepLines/>
              <w:spacing w:after="0"/>
              <w:jc w:val="center"/>
              <w:rPr>
                <w:rFonts w:ascii="Arial" w:eastAsia="SimSun" w:hAnsi="Arial" w:cs="Arial"/>
                <w:sz w:val="18"/>
                <w:szCs w:val="18"/>
                <w:lang w:eastAsia="en-GB"/>
              </w:rPr>
            </w:pPr>
            <w:r w:rsidRPr="00AE7509">
              <w:rPr>
                <w:rFonts w:ascii="Arial" w:eastAsia="SimSun" w:hAnsi="Arial" w:cs="Arial"/>
                <w:sz w:val="18"/>
                <w:szCs w:val="18"/>
              </w:rPr>
              <w:t>n</w:t>
            </w:r>
            <w:r w:rsidRPr="00AE7509">
              <w:rPr>
                <w:rFonts w:ascii="Arial" w:eastAsia="SimSun" w:hAnsi="Arial" w:cs="Arial" w:hint="eastAsia"/>
                <w:sz w:val="18"/>
                <w:szCs w:val="18"/>
                <w:lang w:eastAsia="zh-CN"/>
              </w:rPr>
              <w:t>7</w:t>
            </w:r>
            <w:r w:rsidRPr="00AE7509">
              <w:rPr>
                <w:rFonts w:ascii="Arial" w:eastAsia="SimSun" w:hAnsi="Arial" w:cs="Arial"/>
                <w:sz w:val="18"/>
                <w:szCs w:val="18"/>
                <w:lang w:eastAsia="zh-CN"/>
              </w:rPr>
              <w:t>7</w:t>
            </w:r>
          </w:p>
        </w:tc>
        <w:tc>
          <w:tcPr>
            <w:tcW w:w="4795" w:type="dxa"/>
            <w:tcBorders>
              <w:top w:val="single" w:sz="4" w:space="0" w:color="auto"/>
              <w:left w:val="single" w:sz="4" w:space="0" w:color="auto"/>
              <w:bottom w:val="single" w:sz="4" w:space="0" w:color="auto"/>
              <w:right w:val="single" w:sz="4" w:space="0" w:color="auto"/>
            </w:tcBorders>
            <w:vAlign w:val="center"/>
          </w:tcPr>
          <w:p w14:paraId="7CD5A764" w14:textId="77777777" w:rsidR="001A4DC5" w:rsidRPr="00AE7509" w:rsidRDefault="001A4DC5" w:rsidP="000E39EC">
            <w:pPr>
              <w:keepNext/>
              <w:keepLines/>
              <w:spacing w:after="0"/>
              <w:jc w:val="center"/>
              <w:rPr>
                <w:rFonts w:ascii="Arial" w:eastAsia="SimSun" w:hAnsi="Arial"/>
                <w:sz w:val="18"/>
                <w:szCs w:val="18"/>
                <w:lang w:eastAsia="en-GB"/>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2B83969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A7BD51D" w14:textId="77777777" w:rsidTr="00DF1A27">
        <w:trPr>
          <w:trHeight w:val="29"/>
        </w:trPr>
        <w:tc>
          <w:tcPr>
            <w:tcW w:w="2756" w:type="dxa"/>
            <w:tcBorders>
              <w:top w:val="single" w:sz="4" w:space="0" w:color="auto"/>
              <w:left w:val="single" w:sz="4" w:space="0" w:color="auto"/>
              <w:bottom w:val="nil"/>
              <w:right w:val="single" w:sz="4" w:space="0" w:color="auto"/>
            </w:tcBorders>
          </w:tcPr>
          <w:p w14:paraId="7F33E33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CA_n25A-n66A-n71A-n78A</w:t>
            </w:r>
          </w:p>
        </w:tc>
        <w:tc>
          <w:tcPr>
            <w:tcW w:w="2822" w:type="dxa"/>
            <w:tcBorders>
              <w:top w:val="single" w:sz="4" w:space="0" w:color="auto"/>
              <w:left w:val="single" w:sz="4" w:space="0" w:color="auto"/>
              <w:bottom w:val="nil"/>
              <w:right w:val="single" w:sz="4" w:space="0" w:color="auto"/>
            </w:tcBorders>
          </w:tcPr>
          <w:p w14:paraId="04A15D53" w14:textId="77777777"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3D85FB9D" w14:textId="77777777"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5812944B" w14:textId="77777777"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5BCFEE6A" w14:textId="77777777"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52FA4B4C" w14:textId="77777777"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672786F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270875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620512D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77B15E4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69A942AD" w14:textId="77777777" w:rsidTr="00DF1A27">
        <w:trPr>
          <w:trHeight w:val="29"/>
        </w:trPr>
        <w:tc>
          <w:tcPr>
            <w:tcW w:w="2756" w:type="dxa"/>
            <w:tcBorders>
              <w:top w:val="nil"/>
              <w:left w:val="single" w:sz="4" w:space="0" w:color="auto"/>
              <w:bottom w:val="nil"/>
              <w:right w:val="single" w:sz="4" w:space="0" w:color="auto"/>
            </w:tcBorders>
            <w:vAlign w:val="center"/>
          </w:tcPr>
          <w:p w14:paraId="2BABA04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7230054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748487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B0FFF6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5FC6D36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7FBC899" w14:textId="77777777" w:rsidTr="00DF1A27">
        <w:trPr>
          <w:trHeight w:val="29"/>
        </w:trPr>
        <w:tc>
          <w:tcPr>
            <w:tcW w:w="2756" w:type="dxa"/>
            <w:tcBorders>
              <w:top w:val="nil"/>
              <w:left w:val="single" w:sz="4" w:space="0" w:color="auto"/>
              <w:bottom w:val="nil"/>
              <w:right w:val="single" w:sz="4" w:space="0" w:color="auto"/>
            </w:tcBorders>
            <w:vAlign w:val="center"/>
          </w:tcPr>
          <w:p w14:paraId="1D6FD76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6A6EA6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C7C1BE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0486C7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576573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482BBEC" w14:textId="77777777" w:rsidTr="00DF1A27">
        <w:trPr>
          <w:trHeight w:val="29"/>
        </w:trPr>
        <w:tc>
          <w:tcPr>
            <w:tcW w:w="2756" w:type="dxa"/>
            <w:tcBorders>
              <w:top w:val="nil"/>
              <w:left w:val="single" w:sz="4" w:space="0" w:color="auto"/>
              <w:bottom w:val="nil"/>
              <w:right w:val="single" w:sz="4" w:space="0" w:color="auto"/>
            </w:tcBorders>
            <w:vAlign w:val="center"/>
          </w:tcPr>
          <w:p w14:paraId="614B483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01EF78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F0B6FD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4CEEEA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1A6BBE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2979DD1" w14:textId="77777777" w:rsidTr="00DF1A27">
        <w:trPr>
          <w:trHeight w:val="29"/>
        </w:trPr>
        <w:tc>
          <w:tcPr>
            <w:tcW w:w="2756" w:type="dxa"/>
            <w:tcBorders>
              <w:top w:val="single" w:sz="4" w:space="0" w:color="auto"/>
              <w:left w:val="single" w:sz="4" w:space="0" w:color="auto"/>
              <w:bottom w:val="nil"/>
              <w:right w:val="single" w:sz="4" w:space="0" w:color="auto"/>
            </w:tcBorders>
          </w:tcPr>
          <w:p w14:paraId="7670190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CA_n25A-n66(2A)-n71A-n78A</w:t>
            </w:r>
          </w:p>
        </w:tc>
        <w:tc>
          <w:tcPr>
            <w:tcW w:w="2822" w:type="dxa"/>
            <w:tcBorders>
              <w:top w:val="single" w:sz="4" w:space="0" w:color="auto"/>
              <w:left w:val="single" w:sz="4" w:space="0" w:color="auto"/>
              <w:bottom w:val="nil"/>
              <w:right w:val="single" w:sz="4" w:space="0" w:color="auto"/>
            </w:tcBorders>
          </w:tcPr>
          <w:p w14:paraId="457C5E7B" w14:textId="77777777" w:rsidR="001A4DC5" w:rsidRPr="00AE7509" w:rsidRDefault="001A4DC5" w:rsidP="000E39EC">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4F417F28" w14:textId="77777777" w:rsidR="001A4DC5" w:rsidRPr="00AE7509" w:rsidRDefault="001A4DC5" w:rsidP="000E39EC">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1EB7FFA5" w14:textId="77777777" w:rsidR="001A4DC5" w:rsidRPr="00AE7509" w:rsidRDefault="001A4DC5" w:rsidP="000E39EC">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13D715D1" w14:textId="77777777" w:rsidR="001A4DC5" w:rsidRPr="00AE7509" w:rsidRDefault="001A4DC5" w:rsidP="000E39EC">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3D6CA13B" w14:textId="77777777" w:rsidR="001A4DC5" w:rsidRPr="00AE7509" w:rsidRDefault="001A4DC5" w:rsidP="000E39EC">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0B72380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7DBB44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02A055A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5C018D5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2EAA26A0" w14:textId="77777777" w:rsidTr="00DF1A27">
        <w:trPr>
          <w:trHeight w:val="29"/>
        </w:trPr>
        <w:tc>
          <w:tcPr>
            <w:tcW w:w="2756" w:type="dxa"/>
            <w:tcBorders>
              <w:top w:val="nil"/>
              <w:left w:val="single" w:sz="4" w:space="0" w:color="auto"/>
              <w:bottom w:val="nil"/>
              <w:right w:val="single" w:sz="4" w:space="0" w:color="auto"/>
            </w:tcBorders>
            <w:vAlign w:val="center"/>
          </w:tcPr>
          <w:p w14:paraId="4D8E44A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65EC797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FC5F9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BEBCE6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005A98F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8125D88" w14:textId="77777777" w:rsidTr="00DF1A27">
        <w:trPr>
          <w:trHeight w:val="29"/>
        </w:trPr>
        <w:tc>
          <w:tcPr>
            <w:tcW w:w="2756" w:type="dxa"/>
            <w:tcBorders>
              <w:top w:val="nil"/>
              <w:left w:val="single" w:sz="4" w:space="0" w:color="auto"/>
              <w:bottom w:val="nil"/>
              <w:right w:val="single" w:sz="4" w:space="0" w:color="auto"/>
            </w:tcBorders>
            <w:vAlign w:val="center"/>
          </w:tcPr>
          <w:p w14:paraId="5098902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7DE3F9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43987F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E23382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82ED79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DD32291" w14:textId="77777777" w:rsidTr="00DF1A27">
        <w:trPr>
          <w:trHeight w:val="29"/>
        </w:trPr>
        <w:tc>
          <w:tcPr>
            <w:tcW w:w="2756" w:type="dxa"/>
            <w:tcBorders>
              <w:top w:val="nil"/>
              <w:left w:val="single" w:sz="4" w:space="0" w:color="auto"/>
              <w:bottom w:val="nil"/>
              <w:right w:val="single" w:sz="4" w:space="0" w:color="auto"/>
            </w:tcBorders>
            <w:vAlign w:val="center"/>
          </w:tcPr>
          <w:p w14:paraId="439AE66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886AA0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135C4D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6CDD82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71E94A4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E68EA58" w14:textId="77777777" w:rsidTr="00DF1A27">
        <w:trPr>
          <w:trHeight w:val="29"/>
        </w:trPr>
        <w:tc>
          <w:tcPr>
            <w:tcW w:w="2756" w:type="dxa"/>
            <w:tcBorders>
              <w:top w:val="single" w:sz="4" w:space="0" w:color="auto"/>
              <w:left w:val="single" w:sz="4" w:space="0" w:color="auto"/>
              <w:bottom w:val="nil"/>
              <w:right w:val="single" w:sz="4" w:space="0" w:color="auto"/>
            </w:tcBorders>
          </w:tcPr>
          <w:p w14:paraId="47E1E4E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CA_n25A-n66A-n71A-n78(2A)</w:t>
            </w:r>
          </w:p>
        </w:tc>
        <w:tc>
          <w:tcPr>
            <w:tcW w:w="2822" w:type="dxa"/>
            <w:tcBorders>
              <w:top w:val="single" w:sz="4" w:space="0" w:color="auto"/>
              <w:left w:val="single" w:sz="4" w:space="0" w:color="auto"/>
              <w:bottom w:val="nil"/>
              <w:right w:val="single" w:sz="4" w:space="0" w:color="auto"/>
            </w:tcBorders>
          </w:tcPr>
          <w:p w14:paraId="4018202E" w14:textId="77777777"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CA_n25A-n66A</w:t>
            </w:r>
          </w:p>
          <w:p w14:paraId="78975482" w14:textId="77777777"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CA_n25A-n71A</w:t>
            </w:r>
          </w:p>
          <w:p w14:paraId="6091EA39" w14:textId="77777777"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CA_n25A-n78A</w:t>
            </w:r>
          </w:p>
          <w:p w14:paraId="58D3753B" w14:textId="77777777"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CA_n66A-n71A</w:t>
            </w:r>
          </w:p>
          <w:p w14:paraId="4345412F" w14:textId="77777777" w:rsidR="001A4DC5" w:rsidRPr="00AE7509" w:rsidRDefault="001A4DC5" w:rsidP="000E39EC">
            <w:pPr>
              <w:keepNext/>
              <w:keepLines/>
              <w:spacing w:after="0"/>
              <w:jc w:val="center"/>
              <w:rPr>
                <w:rFonts w:ascii="Arial" w:eastAsia="DengXian" w:hAnsi="Arial" w:cs="Arial"/>
                <w:sz w:val="18"/>
                <w:szCs w:val="18"/>
                <w:lang w:val="en-US" w:eastAsia="zh-CN"/>
              </w:rPr>
            </w:pPr>
            <w:r w:rsidRPr="00AE7509">
              <w:rPr>
                <w:rFonts w:ascii="Arial" w:eastAsia="DengXian" w:hAnsi="Arial" w:cs="Arial"/>
                <w:sz w:val="18"/>
                <w:szCs w:val="18"/>
                <w:lang w:val="en-US" w:eastAsia="zh-CN"/>
              </w:rPr>
              <w:t>CA_n66A-n78A</w:t>
            </w:r>
          </w:p>
          <w:p w14:paraId="52E27F5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cs="Arial"/>
                <w:sz w:val="18"/>
                <w:szCs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563D041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n25</w:t>
            </w:r>
          </w:p>
        </w:tc>
        <w:tc>
          <w:tcPr>
            <w:tcW w:w="4795" w:type="dxa"/>
            <w:tcBorders>
              <w:top w:val="single" w:sz="4" w:space="0" w:color="auto"/>
              <w:left w:val="single" w:sz="4" w:space="0" w:color="auto"/>
              <w:bottom w:val="single" w:sz="4" w:space="0" w:color="auto"/>
              <w:right w:val="single" w:sz="4" w:space="0" w:color="auto"/>
            </w:tcBorders>
          </w:tcPr>
          <w:p w14:paraId="7DD23F5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05D3EE4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07236011" w14:textId="77777777" w:rsidTr="00DF1A27">
        <w:trPr>
          <w:trHeight w:val="29"/>
        </w:trPr>
        <w:tc>
          <w:tcPr>
            <w:tcW w:w="2756" w:type="dxa"/>
            <w:tcBorders>
              <w:top w:val="nil"/>
              <w:left w:val="single" w:sz="4" w:space="0" w:color="auto"/>
              <w:bottom w:val="nil"/>
              <w:right w:val="single" w:sz="4" w:space="0" w:color="auto"/>
            </w:tcBorders>
            <w:vAlign w:val="center"/>
          </w:tcPr>
          <w:p w14:paraId="09F2EF9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7DD26A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A1FB4A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D61123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004119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FD7C52C" w14:textId="77777777" w:rsidTr="00DF1A27">
        <w:trPr>
          <w:trHeight w:val="29"/>
        </w:trPr>
        <w:tc>
          <w:tcPr>
            <w:tcW w:w="2756" w:type="dxa"/>
            <w:tcBorders>
              <w:top w:val="nil"/>
              <w:left w:val="single" w:sz="4" w:space="0" w:color="auto"/>
              <w:bottom w:val="nil"/>
              <w:right w:val="single" w:sz="4" w:space="0" w:color="auto"/>
            </w:tcBorders>
            <w:vAlign w:val="center"/>
          </w:tcPr>
          <w:p w14:paraId="732924F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0C7C322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39D104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B87702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5E57C2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138757E" w14:textId="77777777" w:rsidTr="00DF1A27">
        <w:trPr>
          <w:trHeight w:val="29"/>
        </w:trPr>
        <w:tc>
          <w:tcPr>
            <w:tcW w:w="2756" w:type="dxa"/>
            <w:tcBorders>
              <w:top w:val="nil"/>
              <w:left w:val="single" w:sz="4" w:space="0" w:color="auto"/>
              <w:bottom w:val="nil"/>
              <w:right w:val="single" w:sz="4" w:space="0" w:color="auto"/>
            </w:tcBorders>
            <w:vAlign w:val="center"/>
          </w:tcPr>
          <w:p w14:paraId="03B3F1E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2953878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484104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597053E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454F609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16FDA76" w14:textId="77777777" w:rsidTr="00DF1A27">
        <w:trPr>
          <w:trHeight w:val="29"/>
        </w:trPr>
        <w:tc>
          <w:tcPr>
            <w:tcW w:w="2756" w:type="dxa"/>
            <w:tcBorders>
              <w:top w:val="single" w:sz="4" w:space="0" w:color="auto"/>
              <w:left w:val="single" w:sz="4" w:space="0" w:color="auto"/>
              <w:bottom w:val="nil"/>
              <w:right w:val="single" w:sz="4" w:space="0" w:color="auto"/>
            </w:tcBorders>
          </w:tcPr>
          <w:p w14:paraId="3E001BF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CA_n25A-n66(2A)-n71A-n78(2A)</w:t>
            </w:r>
          </w:p>
        </w:tc>
        <w:tc>
          <w:tcPr>
            <w:tcW w:w="2822" w:type="dxa"/>
            <w:tcBorders>
              <w:top w:val="single" w:sz="4" w:space="0" w:color="auto"/>
              <w:left w:val="single" w:sz="4" w:space="0" w:color="auto"/>
              <w:bottom w:val="nil"/>
              <w:right w:val="single" w:sz="4" w:space="0" w:color="auto"/>
            </w:tcBorders>
          </w:tcPr>
          <w:p w14:paraId="253CDD18" w14:textId="77777777" w:rsidR="001A4DC5" w:rsidRPr="00AE7509" w:rsidRDefault="001A4DC5" w:rsidP="000E39EC">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CA_n25A-n66A</w:t>
            </w:r>
          </w:p>
          <w:p w14:paraId="2AFAB4D1" w14:textId="77777777" w:rsidR="001A4DC5" w:rsidRPr="00AE7509" w:rsidRDefault="001A4DC5" w:rsidP="000E39EC">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CA_n25A-n71A</w:t>
            </w:r>
          </w:p>
          <w:p w14:paraId="6EF77A42" w14:textId="77777777" w:rsidR="001A4DC5" w:rsidRPr="00AE7509" w:rsidRDefault="001A4DC5" w:rsidP="000E39EC">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CA_n25A-n78A</w:t>
            </w:r>
          </w:p>
          <w:p w14:paraId="271A28FE" w14:textId="77777777" w:rsidR="001A4DC5" w:rsidRPr="00AE7509" w:rsidRDefault="001A4DC5" w:rsidP="000E39EC">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CA_n66A-n71A</w:t>
            </w:r>
          </w:p>
          <w:p w14:paraId="31A36B38" w14:textId="77777777" w:rsidR="001A4DC5" w:rsidRPr="00AE7509" w:rsidRDefault="001A4DC5" w:rsidP="000E39EC">
            <w:pPr>
              <w:keepNext/>
              <w:keepLines/>
              <w:spacing w:after="0"/>
              <w:jc w:val="center"/>
              <w:rPr>
                <w:rFonts w:ascii="Arial" w:eastAsia="SimSun" w:hAnsi="Arial"/>
                <w:b/>
                <w:sz w:val="18"/>
                <w:lang w:val="en-US" w:eastAsia="zh-CN"/>
              </w:rPr>
            </w:pPr>
            <w:r w:rsidRPr="00AE7509">
              <w:rPr>
                <w:rFonts w:ascii="Arial" w:eastAsia="SimSun" w:hAnsi="Arial"/>
                <w:sz w:val="18"/>
                <w:lang w:val="en-US" w:eastAsia="zh-CN"/>
              </w:rPr>
              <w:t>CA_n66A-n78A</w:t>
            </w:r>
          </w:p>
          <w:p w14:paraId="6555201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0DBD80B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olor w:val="000000" w:themeColor="text1"/>
                <w:sz w:val="18"/>
              </w:rPr>
              <w:t>n25</w:t>
            </w:r>
          </w:p>
        </w:tc>
        <w:tc>
          <w:tcPr>
            <w:tcW w:w="4795" w:type="dxa"/>
            <w:tcBorders>
              <w:top w:val="single" w:sz="4" w:space="0" w:color="auto"/>
              <w:left w:val="single" w:sz="4" w:space="0" w:color="auto"/>
              <w:bottom w:val="single" w:sz="4" w:space="0" w:color="auto"/>
              <w:right w:val="single" w:sz="4" w:space="0" w:color="auto"/>
            </w:tcBorders>
          </w:tcPr>
          <w:p w14:paraId="39FF4B8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single" w:sz="4" w:space="0" w:color="auto"/>
              <w:left w:val="single" w:sz="4" w:space="0" w:color="auto"/>
              <w:bottom w:val="nil"/>
              <w:right w:val="single" w:sz="4" w:space="0" w:color="auto"/>
            </w:tcBorders>
          </w:tcPr>
          <w:p w14:paraId="1200BD6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1D002F19" w14:textId="77777777" w:rsidTr="00DF1A27">
        <w:trPr>
          <w:trHeight w:val="29"/>
        </w:trPr>
        <w:tc>
          <w:tcPr>
            <w:tcW w:w="2756" w:type="dxa"/>
            <w:tcBorders>
              <w:top w:val="nil"/>
              <w:left w:val="single" w:sz="4" w:space="0" w:color="auto"/>
              <w:bottom w:val="nil"/>
              <w:right w:val="single" w:sz="4" w:space="0" w:color="auto"/>
            </w:tcBorders>
            <w:vAlign w:val="center"/>
          </w:tcPr>
          <w:p w14:paraId="7B1CAED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166D57D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BD06B4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5AFC91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43C2A35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61157F8" w14:textId="77777777" w:rsidTr="00DF1A27">
        <w:trPr>
          <w:trHeight w:val="29"/>
        </w:trPr>
        <w:tc>
          <w:tcPr>
            <w:tcW w:w="2756" w:type="dxa"/>
            <w:tcBorders>
              <w:top w:val="nil"/>
              <w:left w:val="single" w:sz="4" w:space="0" w:color="auto"/>
              <w:bottom w:val="nil"/>
              <w:right w:val="single" w:sz="4" w:space="0" w:color="auto"/>
            </w:tcBorders>
            <w:vAlign w:val="center"/>
          </w:tcPr>
          <w:p w14:paraId="2B1B8F4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5B553FC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7DC2E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color w:val="000000" w:themeColor="text1"/>
                <w:sz w:val="18"/>
                <w:lang w:eastAsia="zh-CN"/>
              </w:rPr>
              <w:t>n</w:t>
            </w:r>
            <w:r w:rsidRPr="00AE7509">
              <w:rPr>
                <w:rFonts w:ascii="Arial" w:eastAsia="SimSun" w:hAnsi="Arial"/>
                <w:color w:val="000000" w:themeColor="text1"/>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23AC49C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23963F9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31CB2DA" w14:textId="77777777" w:rsidTr="00DF1A27">
        <w:trPr>
          <w:trHeight w:val="29"/>
        </w:trPr>
        <w:tc>
          <w:tcPr>
            <w:tcW w:w="2756" w:type="dxa"/>
            <w:tcBorders>
              <w:top w:val="nil"/>
              <w:left w:val="single" w:sz="4" w:space="0" w:color="auto"/>
              <w:bottom w:val="single" w:sz="4" w:space="0" w:color="auto"/>
              <w:right w:val="single" w:sz="4" w:space="0" w:color="auto"/>
            </w:tcBorders>
            <w:vAlign w:val="center"/>
          </w:tcPr>
          <w:p w14:paraId="7268AB1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3477B38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2FCBD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n78</w:t>
            </w:r>
          </w:p>
        </w:tc>
        <w:tc>
          <w:tcPr>
            <w:tcW w:w="4795" w:type="dxa"/>
            <w:tcBorders>
              <w:top w:val="single" w:sz="4" w:space="0" w:color="auto"/>
              <w:left w:val="single" w:sz="4" w:space="0" w:color="auto"/>
              <w:bottom w:val="single" w:sz="4" w:space="0" w:color="auto"/>
              <w:right w:val="single" w:sz="4" w:space="0" w:color="auto"/>
            </w:tcBorders>
          </w:tcPr>
          <w:p w14:paraId="17AACF1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0ED882C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2BA9225" w14:textId="77777777" w:rsidTr="00DF1A27">
        <w:trPr>
          <w:trHeight w:val="29"/>
        </w:trPr>
        <w:tc>
          <w:tcPr>
            <w:tcW w:w="2756" w:type="dxa"/>
            <w:tcBorders>
              <w:top w:val="single" w:sz="4" w:space="0" w:color="auto"/>
              <w:left w:val="single" w:sz="4" w:space="0" w:color="auto"/>
              <w:bottom w:val="nil"/>
              <w:right w:val="single" w:sz="4" w:space="0" w:color="auto"/>
            </w:tcBorders>
            <w:vAlign w:val="center"/>
          </w:tcPr>
          <w:p w14:paraId="1F062A6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noProof/>
                <w:sz w:val="18"/>
              </w:rPr>
              <w:lastRenderedPageBreak/>
              <w:t>CA_n28A-n41A-n77A-n79A</w:t>
            </w:r>
          </w:p>
        </w:tc>
        <w:tc>
          <w:tcPr>
            <w:tcW w:w="2822" w:type="dxa"/>
            <w:tcBorders>
              <w:top w:val="single" w:sz="4" w:space="0" w:color="auto"/>
              <w:left w:val="single" w:sz="4" w:space="0" w:color="auto"/>
              <w:bottom w:val="nil"/>
              <w:right w:val="single" w:sz="4" w:space="0" w:color="auto"/>
            </w:tcBorders>
            <w:vAlign w:val="center"/>
          </w:tcPr>
          <w:p w14:paraId="4A9505F6" w14:textId="77777777" w:rsidR="001A4DC5" w:rsidRPr="00AE7509" w:rsidRDefault="001A4DC5" w:rsidP="000E39EC">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52127AB8" w14:textId="77777777" w:rsidR="001A4DC5" w:rsidRPr="00AE7509" w:rsidRDefault="001A4DC5" w:rsidP="000E39EC">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29FAC235" w14:textId="77777777" w:rsidR="001A4DC5" w:rsidRPr="00AE7509" w:rsidRDefault="001A4DC5" w:rsidP="000E39EC">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13F92B2C" w14:textId="77777777" w:rsidR="001A4DC5" w:rsidRPr="00AE7509" w:rsidRDefault="001A4DC5" w:rsidP="000E39EC">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58F9E823" w14:textId="77777777" w:rsidR="001A4DC5" w:rsidRPr="00AE7509" w:rsidRDefault="001A4DC5" w:rsidP="000E39EC">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064B668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15A9EEEA"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333F499F"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1DF81E9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lang w:val="en-US" w:eastAsia="ja-JP" w:bidi="ar"/>
              </w:rPr>
              <w:t>0</w:t>
            </w:r>
          </w:p>
        </w:tc>
      </w:tr>
      <w:tr w:rsidR="001A4DC5" w:rsidRPr="00AE7509" w14:paraId="14907F93" w14:textId="77777777" w:rsidTr="00DF1A27">
        <w:trPr>
          <w:trHeight w:val="29"/>
        </w:trPr>
        <w:tc>
          <w:tcPr>
            <w:tcW w:w="2756" w:type="dxa"/>
            <w:tcBorders>
              <w:top w:val="nil"/>
              <w:left w:val="single" w:sz="4" w:space="0" w:color="auto"/>
              <w:bottom w:val="nil"/>
              <w:right w:val="single" w:sz="4" w:space="0" w:color="auto"/>
            </w:tcBorders>
            <w:vAlign w:val="center"/>
          </w:tcPr>
          <w:p w14:paraId="5A8588F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4FE4E27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D0F4E8"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5D501D8E"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2561" w:type="dxa"/>
            <w:tcBorders>
              <w:top w:val="nil"/>
              <w:left w:val="single" w:sz="4" w:space="0" w:color="auto"/>
              <w:bottom w:val="nil"/>
              <w:right w:val="single" w:sz="4" w:space="0" w:color="auto"/>
            </w:tcBorders>
          </w:tcPr>
          <w:p w14:paraId="658AB00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2025487" w14:textId="77777777" w:rsidTr="00DF1A27">
        <w:trPr>
          <w:trHeight w:val="29"/>
        </w:trPr>
        <w:tc>
          <w:tcPr>
            <w:tcW w:w="2756" w:type="dxa"/>
            <w:tcBorders>
              <w:top w:val="nil"/>
              <w:left w:val="single" w:sz="4" w:space="0" w:color="auto"/>
              <w:bottom w:val="nil"/>
              <w:right w:val="single" w:sz="4" w:space="0" w:color="auto"/>
            </w:tcBorders>
            <w:vAlign w:val="center"/>
          </w:tcPr>
          <w:p w14:paraId="067ADB4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vAlign w:val="center"/>
          </w:tcPr>
          <w:p w14:paraId="323A36F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5A655B"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6CEF61E5"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hint="eastAsia"/>
                <w:sz w:val="18"/>
                <w:lang w:eastAsia="ja-JP"/>
              </w:rPr>
              <w:t>1</w:t>
            </w:r>
            <w:r w:rsidRPr="00AE7509">
              <w:rPr>
                <w:rFonts w:ascii="Arial" w:eastAsia="SimSun" w:hAnsi="Arial"/>
                <w:sz w:val="18"/>
                <w:lang w:eastAsia="ja-JP"/>
              </w:rPr>
              <w:t>0, 15, 20, 40, 50, 60, 80, 90, 100</w:t>
            </w:r>
          </w:p>
        </w:tc>
        <w:tc>
          <w:tcPr>
            <w:tcW w:w="2561" w:type="dxa"/>
            <w:tcBorders>
              <w:top w:val="nil"/>
              <w:left w:val="single" w:sz="4" w:space="0" w:color="auto"/>
              <w:bottom w:val="nil"/>
              <w:right w:val="single" w:sz="4" w:space="0" w:color="auto"/>
            </w:tcBorders>
          </w:tcPr>
          <w:p w14:paraId="368B888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CAEEAA0" w14:textId="77777777" w:rsidTr="00DF1A27">
        <w:trPr>
          <w:trHeight w:val="29"/>
        </w:trPr>
        <w:tc>
          <w:tcPr>
            <w:tcW w:w="2756" w:type="dxa"/>
            <w:tcBorders>
              <w:top w:val="nil"/>
              <w:left w:val="single" w:sz="4" w:space="0" w:color="auto"/>
              <w:bottom w:val="single" w:sz="4" w:space="0" w:color="auto"/>
              <w:right w:val="single" w:sz="4" w:space="0" w:color="auto"/>
            </w:tcBorders>
            <w:vAlign w:val="center"/>
          </w:tcPr>
          <w:p w14:paraId="4E71879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vAlign w:val="center"/>
          </w:tcPr>
          <w:p w14:paraId="746AE5A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3F8E393"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3E3F6953"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21B876B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CCCF2E8" w14:textId="77777777" w:rsidTr="00DF1A27">
        <w:trPr>
          <w:trHeight w:val="29"/>
        </w:trPr>
        <w:tc>
          <w:tcPr>
            <w:tcW w:w="2756" w:type="dxa"/>
            <w:tcBorders>
              <w:top w:val="single" w:sz="4" w:space="0" w:color="auto"/>
              <w:left w:val="single" w:sz="4" w:space="0" w:color="auto"/>
              <w:bottom w:val="nil"/>
              <w:right w:val="single" w:sz="4" w:space="0" w:color="auto"/>
            </w:tcBorders>
            <w:vAlign w:val="center"/>
          </w:tcPr>
          <w:p w14:paraId="1D6BD30B"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noProof/>
                <w:sz w:val="18"/>
              </w:rPr>
              <w:t>CA_n28A-n41A-n77(2A)-n79A</w:t>
            </w:r>
          </w:p>
        </w:tc>
        <w:tc>
          <w:tcPr>
            <w:tcW w:w="2822" w:type="dxa"/>
            <w:tcBorders>
              <w:top w:val="single" w:sz="4" w:space="0" w:color="auto"/>
              <w:left w:val="single" w:sz="4" w:space="0" w:color="auto"/>
              <w:bottom w:val="nil"/>
              <w:right w:val="single" w:sz="4" w:space="0" w:color="auto"/>
            </w:tcBorders>
            <w:vAlign w:val="center"/>
          </w:tcPr>
          <w:p w14:paraId="4C8C1B72" w14:textId="77777777" w:rsidR="001A4DC5" w:rsidRPr="00AE7509" w:rsidRDefault="001A4DC5" w:rsidP="000E39EC">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A_n28A-n41A</w:t>
            </w:r>
          </w:p>
          <w:p w14:paraId="3605C513" w14:textId="77777777" w:rsidR="001A4DC5" w:rsidRPr="00AE7509" w:rsidRDefault="001A4DC5" w:rsidP="000E39EC">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A_n28A-n77A</w:t>
            </w:r>
          </w:p>
          <w:p w14:paraId="16662985" w14:textId="77777777" w:rsidR="001A4DC5" w:rsidRPr="00AE7509" w:rsidRDefault="001A4DC5" w:rsidP="000E39EC">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A_n28A-n79A</w:t>
            </w:r>
          </w:p>
          <w:p w14:paraId="68538EF5" w14:textId="77777777" w:rsidR="001A4DC5" w:rsidRPr="00AE7509" w:rsidRDefault="001A4DC5" w:rsidP="000E39EC">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A_n41A-n77A</w:t>
            </w:r>
          </w:p>
          <w:p w14:paraId="68A03D52" w14:textId="77777777" w:rsidR="001A4DC5" w:rsidRPr="00AE7509" w:rsidRDefault="001A4DC5" w:rsidP="000E39EC">
            <w:pPr>
              <w:keepNext/>
              <w:keepLines/>
              <w:spacing w:after="0"/>
              <w:jc w:val="center"/>
              <w:rPr>
                <w:rFonts w:ascii="Arial" w:eastAsia="SimSun" w:hAnsi="Arial"/>
                <w:sz w:val="18"/>
                <w:lang w:val="en-US" w:eastAsia="ja-JP" w:bidi="ar"/>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A_n41A-n79A</w:t>
            </w:r>
          </w:p>
          <w:p w14:paraId="665D5757" w14:textId="77777777" w:rsidR="001A4DC5" w:rsidRPr="00AE7509" w:rsidRDefault="001A4DC5" w:rsidP="000E39EC">
            <w:pPr>
              <w:keepNext/>
              <w:keepLines/>
              <w:spacing w:after="0"/>
              <w:jc w:val="center"/>
              <w:rPr>
                <w:rFonts w:ascii="Arial" w:hAnsi="Arial"/>
                <w:sz w:val="18"/>
                <w:lang w:eastAsia="zh-CN"/>
              </w:rPr>
            </w:pPr>
            <w:r w:rsidRPr="00AE7509">
              <w:rPr>
                <w:rFonts w:ascii="Arial" w:eastAsia="SimSun" w:hAnsi="Arial" w:hint="eastAsia"/>
                <w:sz w:val="18"/>
                <w:lang w:val="en-US" w:eastAsia="ja-JP" w:bidi="ar"/>
              </w:rPr>
              <w:t>C</w:t>
            </w:r>
            <w:r w:rsidRPr="00AE7509">
              <w:rPr>
                <w:rFonts w:ascii="Arial" w:eastAsia="SimSun" w:hAnsi="Arial"/>
                <w:sz w:val="18"/>
                <w:lang w:val="en-US" w:eastAsia="ja-JP" w:bidi="ar"/>
              </w:rPr>
              <w:t>A_n77A-n79A</w:t>
            </w:r>
          </w:p>
        </w:tc>
        <w:tc>
          <w:tcPr>
            <w:tcW w:w="1321" w:type="dxa"/>
            <w:tcBorders>
              <w:top w:val="single" w:sz="4" w:space="0" w:color="auto"/>
              <w:left w:val="single" w:sz="4" w:space="0" w:color="auto"/>
              <w:bottom w:val="single" w:sz="4" w:space="0" w:color="auto"/>
              <w:right w:val="single" w:sz="4" w:space="0" w:color="auto"/>
            </w:tcBorders>
          </w:tcPr>
          <w:p w14:paraId="25EC9BAB"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28</w:t>
            </w:r>
          </w:p>
        </w:tc>
        <w:tc>
          <w:tcPr>
            <w:tcW w:w="4795" w:type="dxa"/>
            <w:tcBorders>
              <w:top w:val="single" w:sz="4" w:space="0" w:color="auto"/>
              <w:left w:val="single" w:sz="4" w:space="0" w:color="auto"/>
              <w:bottom w:val="single" w:sz="4" w:space="0" w:color="auto"/>
              <w:right w:val="single" w:sz="4" w:space="0" w:color="auto"/>
            </w:tcBorders>
          </w:tcPr>
          <w:p w14:paraId="011CBAA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5</w:t>
            </w:r>
            <w:r w:rsidRPr="00AE7509">
              <w:rPr>
                <w:rFonts w:ascii="Arial" w:eastAsia="SimSun" w:hAnsi="Arial"/>
                <w:sz w:val="18"/>
                <w:lang w:eastAsia="ja-JP"/>
              </w:rPr>
              <w:t>, 10, 15, 20</w:t>
            </w:r>
          </w:p>
        </w:tc>
        <w:tc>
          <w:tcPr>
            <w:tcW w:w="2561" w:type="dxa"/>
            <w:tcBorders>
              <w:top w:val="single" w:sz="4" w:space="0" w:color="auto"/>
              <w:left w:val="single" w:sz="4" w:space="0" w:color="auto"/>
              <w:bottom w:val="nil"/>
              <w:right w:val="single" w:sz="4" w:space="0" w:color="auto"/>
            </w:tcBorders>
          </w:tcPr>
          <w:p w14:paraId="46314FBD"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hint="eastAsia"/>
                <w:sz w:val="18"/>
                <w:lang w:val="en-US" w:eastAsia="ja-JP" w:bidi="ar"/>
              </w:rPr>
              <w:t>0</w:t>
            </w:r>
          </w:p>
        </w:tc>
      </w:tr>
      <w:tr w:rsidR="001A4DC5" w:rsidRPr="00AE7509" w14:paraId="374DCF0B" w14:textId="77777777" w:rsidTr="00DF1A27">
        <w:trPr>
          <w:trHeight w:val="29"/>
        </w:trPr>
        <w:tc>
          <w:tcPr>
            <w:tcW w:w="2756" w:type="dxa"/>
            <w:tcBorders>
              <w:top w:val="nil"/>
              <w:left w:val="single" w:sz="4" w:space="0" w:color="auto"/>
              <w:bottom w:val="nil"/>
              <w:right w:val="single" w:sz="4" w:space="0" w:color="auto"/>
            </w:tcBorders>
            <w:vAlign w:val="center"/>
          </w:tcPr>
          <w:p w14:paraId="0D8F8D25"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5726766B" w14:textId="77777777" w:rsidR="001A4DC5" w:rsidRPr="00AE7509" w:rsidRDefault="001A4DC5" w:rsidP="000E39EC">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7999C6A0"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41</w:t>
            </w:r>
          </w:p>
        </w:tc>
        <w:tc>
          <w:tcPr>
            <w:tcW w:w="4795" w:type="dxa"/>
            <w:tcBorders>
              <w:top w:val="single" w:sz="4" w:space="0" w:color="auto"/>
              <w:left w:val="single" w:sz="4" w:space="0" w:color="auto"/>
              <w:bottom w:val="single" w:sz="4" w:space="0" w:color="auto"/>
              <w:right w:val="single" w:sz="4" w:space="0" w:color="auto"/>
            </w:tcBorders>
          </w:tcPr>
          <w:p w14:paraId="1B65ED9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1</w:t>
            </w:r>
            <w:r w:rsidRPr="00AE7509">
              <w:rPr>
                <w:rFonts w:ascii="Arial" w:eastAsia="SimSun" w:hAnsi="Arial"/>
                <w:sz w:val="18"/>
                <w:lang w:eastAsia="ja-JP"/>
              </w:rPr>
              <w:t>0, 15, 20, 30, 40, 50, 60, 80, 90, 100</w:t>
            </w:r>
          </w:p>
        </w:tc>
        <w:tc>
          <w:tcPr>
            <w:tcW w:w="2561" w:type="dxa"/>
            <w:tcBorders>
              <w:top w:val="nil"/>
              <w:left w:val="single" w:sz="4" w:space="0" w:color="auto"/>
              <w:bottom w:val="nil"/>
              <w:right w:val="single" w:sz="4" w:space="0" w:color="auto"/>
            </w:tcBorders>
          </w:tcPr>
          <w:p w14:paraId="3057E736"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0AD34407" w14:textId="77777777" w:rsidTr="00DF1A27">
        <w:trPr>
          <w:trHeight w:val="29"/>
        </w:trPr>
        <w:tc>
          <w:tcPr>
            <w:tcW w:w="2756" w:type="dxa"/>
            <w:tcBorders>
              <w:top w:val="nil"/>
              <w:left w:val="single" w:sz="4" w:space="0" w:color="auto"/>
              <w:bottom w:val="nil"/>
              <w:right w:val="single" w:sz="4" w:space="0" w:color="auto"/>
            </w:tcBorders>
            <w:vAlign w:val="center"/>
          </w:tcPr>
          <w:p w14:paraId="3F0CBD5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vAlign w:val="center"/>
          </w:tcPr>
          <w:p w14:paraId="66C7FB4E" w14:textId="77777777" w:rsidR="001A4DC5" w:rsidRPr="00AE7509" w:rsidRDefault="001A4DC5" w:rsidP="000E39EC">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2100DD98"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77</w:t>
            </w:r>
          </w:p>
        </w:tc>
        <w:tc>
          <w:tcPr>
            <w:tcW w:w="4795" w:type="dxa"/>
            <w:tcBorders>
              <w:top w:val="single" w:sz="4" w:space="0" w:color="auto"/>
              <w:left w:val="single" w:sz="4" w:space="0" w:color="auto"/>
              <w:bottom w:val="single" w:sz="4" w:space="0" w:color="auto"/>
              <w:right w:val="single" w:sz="4" w:space="0" w:color="auto"/>
            </w:tcBorders>
          </w:tcPr>
          <w:p w14:paraId="3941C62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CA_n77(2A)_BCS0</w:t>
            </w:r>
          </w:p>
        </w:tc>
        <w:tc>
          <w:tcPr>
            <w:tcW w:w="2561" w:type="dxa"/>
            <w:tcBorders>
              <w:top w:val="nil"/>
              <w:left w:val="single" w:sz="4" w:space="0" w:color="auto"/>
              <w:bottom w:val="nil"/>
              <w:right w:val="single" w:sz="4" w:space="0" w:color="auto"/>
            </w:tcBorders>
          </w:tcPr>
          <w:p w14:paraId="2B5C3112"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2860A6B3" w14:textId="77777777" w:rsidTr="00DF1A27">
        <w:trPr>
          <w:trHeight w:val="29"/>
        </w:trPr>
        <w:tc>
          <w:tcPr>
            <w:tcW w:w="2756" w:type="dxa"/>
            <w:tcBorders>
              <w:top w:val="nil"/>
              <w:left w:val="single" w:sz="4" w:space="0" w:color="auto"/>
              <w:bottom w:val="single" w:sz="4" w:space="0" w:color="auto"/>
              <w:right w:val="single" w:sz="4" w:space="0" w:color="auto"/>
            </w:tcBorders>
            <w:vAlign w:val="center"/>
          </w:tcPr>
          <w:p w14:paraId="65E574C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vAlign w:val="center"/>
          </w:tcPr>
          <w:p w14:paraId="2EBD7432" w14:textId="77777777" w:rsidR="001A4DC5" w:rsidRPr="00AE7509" w:rsidRDefault="001A4DC5" w:rsidP="000E39EC">
            <w:pPr>
              <w:keepNext/>
              <w:keepLines/>
              <w:spacing w:after="0"/>
              <w:jc w:val="center"/>
              <w:rPr>
                <w:rFonts w:ascii="Arial" w:hAnsi="Arial"/>
                <w:sz w:val="18"/>
                <w:lang w:eastAsia="zh-CN"/>
              </w:rPr>
            </w:pPr>
          </w:p>
        </w:tc>
        <w:tc>
          <w:tcPr>
            <w:tcW w:w="1321" w:type="dxa"/>
            <w:tcBorders>
              <w:top w:val="single" w:sz="4" w:space="0" w:color="auto"/>
              <w:left w:val="single" w:sz="4" w:space="0" w:color="auto"/>
              <w:bottom w:val="single" w:sz="4" w:space="0" w:color="auto"/>
              <w:right w:val="single" w:sz="4" w:space="0" w:color="auto"/>
            </w:tcBorders>
          </w:tcPr>
          <w:p w14:paraId="351F78B5" w14:textId="77777777" w:rsidR="001A4DC5" w:rsidRPr="00AE7509" w:rsidRDefault="001A4DC5" w:rsidP="000E39EC">
            <w:pPr>
              <w:keepNext/>
              <w:keepLines/>
              <w:spacing w:after="0"/>
              <w:jc w:val="center"/>
              <w:rPr>
                <w:rFonts w:ascii="Arial" w:eastAsia="SimSun" w:hAnsi="Arial"/>
                <w:kern w:val="2"/>
                <w:sz w:val="18"/>
                <w:szCs w:val="18"/>
                <w:lang w:val="en-US" w:eastAsia="zh-CN"/>
              </w:rPr>
            </w:pPr>
            <w:r w:rsidRPr="00AE7509">
              <w:rPr>
                <w:rFonts w:ascii="Arial" w:eastAsia="SimSun" w:hAnsi="Arial" w:hint="eastAsia"/>
                <w:sz w:val="18"/>
                <w:lang w:eastAsia="ja-JP"/>
              </w:rPr>
              <w:t>n</w:t>
            </w:r>
            <w:r w:rsidRPr="00AE7509">
              <w:rPr>
                <w:rFonts w:ascii="Arial" w:eastAsia="SimSun" w:hAnsi="Arial"/>
                <w:sz w:val="18"/>
                <w:lang w:eastAsia="ja-JP"/>
              </w:rPr>
              <w:t>79</w:t>
            </w:r>
          </w:p>
        </w:tc>
        <w:tc>
          <w:tcPr>
            <w:tcW w:w="4795" w:type="dxa"/>
            <w:tcBorders>
              <w:top w:val="single" w:sz="4" w:space="0" w:color="auto"/>
              <w:left w:val="single" w:sz="4" w:space="0" w:color="auto"/>
              <w:bottom w:val="single" w:sz="4" w:space="0" w:color="auto"/>
              <w:right w:val="single" w:sz="4" w:space="0" w:color="auto"/>
            </w:tcBorders>
          </w:tcPr>
          <w:p w14:paraId="136689B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hint="eastAsia"/>
                <w:sz w:val="18"/>
                <w:lang w:eastAsia="ja-JP"/>
              </w:rPr>
              <w:t>4</w:t>
            </w:r>
            <w:r w:rsidRPr="00AE7509">
              <w:rPr>
                <w:rFonts w:ascii="Arial" w:eastAsia="SimSun" w:hAnsi="Arial"/>
                <w:sz w:val="18"/>
                <w:lang w:eastAsia="ja-JP"/>
              </w:rPr>
              <w:t>0, 50, 60, 80, 100</w:t>
            </w:r>
          </w:p>
        </w:tc>
        <w:tc>
          <w:tcPr>
            <w:tcW w:w="2561" w:type="dxa"/>
            <w:tcBorders>
              <w:top w:val="nil"/>
              <w:left w:val="single" w:sz="4" w:space="0" w:color="auto"/>
              <w:bottom w:val="single" w:sz="4" w:space="0" w:color="auto"/>
              <w:right w:val="single" w:sz="4" w:space="0" w:color="auto"/>
            </w:tcBorders>
          </w:tcPr>
          <w:p w14:paraId="5FBE7378" w14:textId="77777777" w:rsidR="001A4DC5" w:rsidRPr="00AE7509" w:rsidRDefault="001A4DC5" w:rsidP="000E39EC">
            <w:pPr>
              <w:keepNext/>
              <w:keepLines/>
              <w:spacing w:after="0"/>
              <w:jc w:val="center"/>
              <w:rPr>
                <w:rFonts w:ascii="Arial" w:eastAsia="SimSun" w:hAnsi="Arial"/>
                <w:kern w:val="2"/>
                <w:sz w:val="18"/>
                <w:szCs w:val="22"/>
                <w:lang w:val="en-US"/>
              </w:rPr>
            </w:pPr>
          </w:p>
        </w:tc>
      </w:tr>
      <w:tr w:rsidR="001A4DC5" w:rsidRPr="00AE7509" w14:paraId="27375814" w14:textId="77777777" w:rsidTr="00DF1A27">
        <w:trPr>
          <w:trHeight w:val="29"/>
        </w:trPr>
        <w:tc>
          <w:tcPr>
            <w:tcW w:w="2756" w:type="dxa"/>
            <w:tcBorders>
              <w:top w:val="single" w:sz="4" w:space="0" w:color="auto"/>
              <w:left w:val="single" w:sz="4" w:space="0" w:color="auto"/>
              <w:bottom w:val="nil"/>
              <w:right w:val="single" w:sz="4" w:space="0" w:color="auto"/>
            </w:tcBorders>
          </w:tcPr>
          <w:p w14:paraId="1EE7EE4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CA_n29A-n30A-n66A-n77A</w:t>
            </w:r>
          </w:p>
        </w:tc>
        <w:tc>
          <w:tcPr>
            <w:tcW w:w="2822" w:type="dxa"/>
            <w:tcBorders>
              <w:top w:val="single" w:sz="4" w:space="0" w:color="auto"/>
              <w:left w:val="single" w:sz="4" w:space="0" w:color="auto"/>
              <w:bottom w:val="nil"/>
              <w:right w:val="single" w:sz="4" w:space="0" w:color="auto"/>
            </w:tcBorders>
          </w:tcPr>
          <w:p w14:paraId="42ACFE0C"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019AED8D"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CA_n30A-n66A</w:t>
            </w:r>
          </w:p>
          <w:p w14:paraId="2F97EFDF" w14:textId="77777777" w:rsidR="001A4DC5" w:rsidRPr="00AE7509" w:rsidRDefault="001A4DC5" w:rsidP="000E39EC">
            <w:pPr>
              <w:keepNext/>
              <w:keepLines/>
              <w:spacing w:after="0"/>
              <w:jc w:val="center"/>
              <w:rPr>
                <w:rFonts w:ascii="Arial" w:hAnsi="Arial"/>
                <w:kern w:val="2"/>
                <w:sz w:val="18"/>
                <w:szCs w:val="22"/>
                <w:lang w:val="en-US"/>
              </w:rPr>
            </w:pPr>
            <w:r w:rsidRPr="00AE7509">
              <w:rPr>
                <w:rFonts w:ascii="Arial" w:hAnsi="Arial"/>
                <w:kern w:val="2"/>
                <w:sz w:val="18"/>
                <w:szCs w:val="22"/>
                <w:lang w:val="en-US"/>
              </w:rPr>
              <w:t>CA_n30A-n77A</w:t>
            </w:r>
            <w:r w:rsidRPr="00AE7509">
              <w:rPr>
                <w:rFonts w:ascii="Arial" w:hAnsi="Arial"/>
                <w:sz w:val="18"/>
                <w:vertAlign w:val="superscript"/>
                <w:lang w:eastAsia="zh-CN"/>
              </w:rPr>
              <w:t>5</w:t>
            </w:r>
          </w:p>
          <w:p w14:paraId="72DA19F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hAnsi="Arial"/>
                <w:sz w:val="18"/>
                <w:lang w:val="en-US"/>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34225FC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25C00A2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5352B6B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22"/>
                <w:lang w:val="en-US"/>
              </w:rPr>
              <w:t>0</w:t>
            </w:r>
          </w:p>
        </w:tc>
      </w:tr>
      <w:tr w:rsidR="001A4DC5" w:rsidRPr="00AE7509" w14:paraId="12424B4D" w14:textId="77777777" w:rsidTr="00DF1A27">
        <w:trPr>
          <w:trHeight w:val="29"/>
        </w:trPr>
        <w:tc>
          <w:tcPr>
            <w:tcW w:w="2756" w:type="dxa"/>
            <w:tcBorders>
              <w:top w:val="nil"/>
              <w:left w:val="single" w:sz="4" w:space="0" w:color="auto"/>
              <w:bottom w:val="nil"/>
              <w:right w:val="single" w:sz="4" w:space="0" w:color="auto"/>
            </w:tcBorders>
          </w:tcPr>
          <w:p w14:paraId="113ABE7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5A90AA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0BAB4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7B766A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21E967D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0B20542" w14:textId="77777777" w:rsidTr="00DF1A27">
        <w:trPr>
          <w:trHeight w:val="29"/>
        </w:trPr>
        <w:tc>
          <w:tcPr>
            <w:tcW w:w="2756" w:type="dxa"/>
            <w:tcBorders>
              <w:top w:val="nil"/>
              <w:left w:val="single" w:sz="4" w:space="0" w:color="auto"/>
              <w:bottom w:val="nil"/>
              <w:right w:val="single" w:sz="4" w:space="0" w:color="auto"/>
            </w:tcBorders>
          </w:tcPr>
          <w:p w14:paraId="144F7D6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88B77C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97E8AB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69D947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6561D6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9676049" w14:textId="77777777" w:rsidTr="00DF1A27">
        <w:trPr>
          <w:trHeight w:val="29"/>
        </w:trPr>
        <w:tc>
          <w:tcPr>
            <w:tcW w:w="2756" w:type="dxa"/>
            <w:tcBorders>
              <w:top w:val="nil"/>
              <w:left w:val="single" w:sz="4" w:space="0" w:color="auto"/>
              <w:bottom w:val="nil"/>
              <w:right w:val="single" w:sz="4" w:space="0" w:color="auto"/>
            </w:tcBorders>
          </w:tcPr>
          <w:p w14:paraId="4880617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028A7D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2BBC79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68E48F3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10, 15, 20, 30, 40, 50, 60, 70, 80, 90, 100</w:t>
            </w:r>
          </w:p>
        </w:tc>
        <w:tc>
          <w:tcPr>
            <w:tcW w:w="2561" w:type="dxa"/>
            <w:tcBorders>
              <w:top w:val="nil"/>
              <w:left w:val="single" w:sz="4" w:space="0" w:color="auto"/>
              <w:bottom w:val="single" w:sz="4" w:space="0" w:color="auto"/>
              <w:right w:val="single" w:sz="4" w:space="0" w:color="auto"/>
            </w:tcBorders>
          </w:tcPr>
          <w:p w14:paraId="23575BB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5EB8F9A" w14:textId="77777777" w:rsidTr="00DF1A27">
        <w:trPr>
          <w:trHeight w:val="29"/>
        </w:trPr>
        <w:tc>
          <w:tcPr>
            <w:tcW w:w="2756" w:type="dxa"/>
            <w:tcBorders>
              <w:top w:val="single" w:sz="4" w:space="0" w:color="auto"/>
              <w:left w:val="single" w:sz="4" w:space="0" w:color="auto"/>
              <w:bottom w:val="nil"/>
              <w:right w:val="single" w:sz="4" w:space="0" w:color="auto"/>
            </w:tcBorders>
          </w:tcPr>
          <w:p w14:paraId="3DE5CFAC"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CA_n29A-n30A-n66(2A)-n77A</w:t>
            </w:r>
          </w:p>
        </w:tc>
        <w:tc>
          <w:tcPr>
            <w:tcW w:w="2822" w:type="dxa"/>
            <w:tcBorders>
              <w:top w:val="single" w:sz="4" w:space="0" w:color="auto"/>
              <w:left w:val="single" w:sz="4" w:space="0" w:color="auto"/>
              <w:bottom w:val="nil"/>
              <w:right w:val="single" w:sz="4" w:space="0" w:color="auto"/>
            </w:tcBorders>
          </w:tcPr>
          <w:p w14:paraId="345CDCB1"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698B38A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1D09746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hAnsi="Arial"/>
                <w:sz w:val="18"/>
                <w:vertAlign w:val="superscript"/>
                <w:lang w:eastAsia="zh-CN"/>
              </w:rPr>
              <w:t>5</w:t>
            </w:r>
          </w:p>
          <w:p w14:paraId="0EC25D92"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518C6395"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1D5382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3BD7EEA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17F2E46C" w14:textId="77777777" w:rsidTr="00DF1A27">
        <w:trPr>
          <w:trHeight w:val="29"/>
        </w:trPr>
        <w:tc>
          <w:tcPr>
            <w:tcW w:w="2756" w:type="dxa"/>
            <w:tcBorders>
              <w:top w:val="nil"/>
              <w:left w:val="single" w:sz="4" w:space="0" w:color="auto"/>
              <w:bottom w:val="nil"/>
              <w:right w:val="single" w:sz="4" w:space="0" w:color="auto"/>
            </w:tcBorders>
          </w:tcPr>
          <w:p w14:paraId="18F0E85B"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D0EA3A1"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5A836A5"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01454C2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5A8769C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63B1290" w14:textId="77777777" w:rsidTr="00DF1A27">
        <w:trPr>
          <w:trHeight w:val="29"/>
        </w:trPr>
        <w:tc>
          <w:tcPr>
            <w:tcW w:w="2756" w:type="dxa"/>
            <w:tcBorders>
              <w:top w:val="nil"/>
              <w:left w:val="single" w:sz="4" w:space="0" w:color="auto"/>
              <w:bottom w:val="nil"/>
              <w:right w:val="single" w:sz="4" w:space="0" w:color="auto"/>
            </w:tcBorders>
          </w:tcPr>
          <w:p w14:paraId="5C31C758"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CB95913"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6D9B337F"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76138A3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66AB572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CFFB4F7" w14:textId="77777777" w:rsidTr="00DF1A27">
        <w:trPr>
          <w:trHeight w:val="29"/>
        </w:trPr>
        <w:tc>
          <w:tcPr>
            <w:tcW w:w="2756" w:type="dxa"/>
            <w:tcBorders>
              <w:top w:val="nil"/>
              <w:left w:val="single" w:sz="4" w:space="0" w:color="auto"/>
              <w:bottom w:val="single" w:sz="4" w:space="0" w:color="auto"/>
              <w:right w:val="single" w:sz="4" w:space="0" w:color="auto"/>
            </w:tcBorders>
          </w:tcPr>
          <w:p w14:paraId="3343FC46"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5231DABA"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5DA0EE7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01E9C78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097DCD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02C0267" w14:textId="77777777" w:rsidTr="00DF1A27">
        <w:trPr>
          <w:trHeight w:val="29"/>
        </w:trPr>
        <w:tc>
          <w:tcPr>
            <w:tcW w:w="2756" w:type="dxa"/>
            <w:tcBorders>
              <w:top w:val="single" w:sz="4" w:space="0" w:color="auto"/>
              <w:left w:val="single" w:sz="4" w:space="0" w:color="auto"/>
              <w:bottom w:val="nil"/>
              <w:right w:val="single" w:sz="4" w:space="0" w:color="auto"/>
            </w:tcBorders>
          </w:tcPr>
          <w:p w14:paraId="58CE538C"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CA_n29A-n30A-n66A-n77(2A)</w:t>
            </w:r>
          </w:p>
        </w:tc>
        <w:tc>
          <w:tcPr>
            <w:tcW w:w="2822" w:type="dxa"/>
            <w:tcBorders>
              <w:top w:val="single" w:sz="4" w:space="0" w:color="auto"/>
              <w:left w:val="single" w:sz="4" w:space="0" w:color="auto"/>
              <w:bottom w:val="nil"/>
              <w:right w:val="single" w:sz="4" w:space="0" w:color="auto"/>
            </w:tcBorders>
          </w:tcPr>
          <w:p w14:paraId="7E67F733"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75835B7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4B588220"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CA_n30A-n77A</w:t>
            </w:r>
            <w:r w:rsidRPr="00AE7509">
              <w:rPr>
                <w:rFonts w:ascii="Arial" w:hAnsi="Arial"/>
                <w:sz w:val="18"/>
                <w:vertAlign w:val="superscript"/>
                <w:lang w:eastAsia="zh-CN"/>
              </w:rPr>
              <w:t>5</w:t>
            </w:r>
            <w:r w:rsidRPr="00AE7509">
              <w:rPr>
                <w:rFonts w:ascii="Arial" w:eastAsia="SimSun" w:hAnsi="Arial"/>
                <w:sz w:val="18"/>
                <w:lang w:val="en-US" w:eastAsia="zh-CN" w:bidi="ar"/>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1D84F1C0"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103B0A5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4408C9A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5C89FDC8" w14:textId="77777777" w:rsidTr="00DF1A27">
        <w:trPr>
          <w:trHeight w:val="29"/>
        </w:trPr>
        <w:tc>
          <w:tcPr>
            <w:tcW w:w="2756" w:type="dxa"/>
            <w:tcBorders>
              <w:top w:val="nil"/>
              <w:left w:val="single" w:sz="4" w:space="0" w:color="auto"/>
              <w:bottom w:val="nil"/>
              <w:right w:val="single" w:sz="4" w:space="0" w:color="auto"/>
            </w:tcBorders>
          </w:tcPr>
          <w:p w14:paraId="5364E5E2"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60D3FF58"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FF7B08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C3D0C6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6D11BCE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9881356" w14:textId="77777777" w:rsidTr="00DF1A27">
        <w:trPr>
          <w:trHeight w:val="29"/>
        </w:trPr>
        <w:tc>
          <w:tcPr>
            <w:tcW w:w="2756" w:type="dxa"/>
            <w:tcBorders>
              <w:top w:val="nil"/>
              <w:left w:val="single" w:sz="4" w:space="0" w:color="auto"/>
              <w:bottom w:val="nil"/>
              <w:right w:val="single" w:sz="4" w:space="0" w:color="auto"/>
            </w:tcBorders>
          </w:tcPr>
          <w:p w14:paraId="34D9BD4B"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203FC5B5"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99073F7"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45BDA1F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6FAAB3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EF0D588" w14:textId="77777777" w:rsidTr="00DF1A27">
        <w:trPr>
          <w:trHeight w:val="29"/>
        </w:trPr>
        <w:tc>
          <w:tcPr>
            <w:tcW w:w="2756" w:type="dxa"/>
            <w:tcBorders>
              <w:top w:val="nil"/>
              <w:left w:val="single" w:sz="4" w:space="0" w:color="auto"/>
              <w:bottom w:val="single" w:sz="4" w:space="0" w:color="auto"/>
              <w:right w:val="single" w:sz="4" w:space="0" w:color="auto"/>
            </w:tcBorders>
          </w:tcPr>
          <w:p w14:paraId="645A8B5A"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0A0F5FC"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3A096272"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512751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0023228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ADD079E" w14:textId="77777777" w:rsidTr="00DF1A27">
        <w:trPr>
          <w:trHeight w:val="29"/>
        </w:trPr>
        <w:tc>
          <w:tcPr>
            <w:tcW w:w="2756" w:type="dxa"/>
            <w:tcBorders>
              <w:top w:val="single" w:sz="4" w:space="0" w:color="auto"/>
              <w:left w:val="single" w:sz="4" w:space="0" w:color="auto"/>
              <w:bottom w:val="nil"/>
              <w:right w:val="single" w:sz="4" w:space="0" w:color="auto"/>
            </w:tcBorders>
          </w:tcPr>
          <w:p w14:paraId="583CB499"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CA_n29A-n30A-n66(2A)-n77(2A)</w:t>
            </w:r>
          </w:p>
        </w:tc>
        <w:tc>
          <w:tcPr>
            <w:tcW w:w="2822" w:type="dxa"/>
            <w:tcBorders>
              <w:top w:val="single" w:sz="4" w:space="0" w:color="auto"/>
              <w:left w:val="single" w:sz="4" w:space="0" w:color="auto"/>
              <w:bottom w:val="nil"/>
              <w:right w:val="single" w:sz="4" w:space="0" w:color="auto"/>
            </w:tcBorders>
          </w:tcPr>
          <w:p w14:paraId="2BE932EA" w14:textId="77777777" w:rsidR="001A4DC5" w:rsidRPr="00AE7509" w:rsidRDefault="001A4DC5" w:rsidP="000E39EC">
            <w:pPr>
              <w:keepNext/>
              <w:keepLines/>
              <w:spacing w:after="0"/>
              <w:jc w:val="center"/>
              <w:rPr>
                <w:rFonts w:ascii="Arial" w:hAnsi="Arial"/>
                <w:sz w:val="18"/>
                <w:lang w:eastAsia="zh-CN"/>
              </w:rPr>
            </w:pPr>
            <w:r w:rsidRPr="00AE7509">
              <w:rPr>
                <w:rFonts w:ascii="Arial" w:hAnsi="Arial"/>
                <w:sz w:val="18"/>
                <w:lang w:eastAsia="zh-CN"/>
              </w:rPr>
              <w:t>n77</w:t>
            </w:r>
            <w:r w:rsidRPr="00AE7509">
              <w:rPr>
                <w:rFonts w:ascii="Arial" w:hAnsi="Arial"/>
                <w:sz w:val="18"/>
                <w:vertAlign w:val="superscript"/>
                <w:lang w:eastAsia="zh-CN"/>
              </w:rPr>
              <w:t>5</w:t>
            </w:r>
          </w:p>
          <w:p w14:paraId="2C5312F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CA_n30A-n66A</w:t>
            </w:r>
          </w:p>
          <w:p w14:paraId="0A0BBDB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CA_n30A-n77A</w:t>
            </w:r>
            <w:r w:rsidRPr="00AE7509">
              <w:rPr>
                <w:rFonts w:ascii="Arial" w:hAnsi="Arial"/>
                <w:sz w:val="18"/>
                <w:vertAlign w:val="superscript"/>
                <w:lang w:eastAsia="zh-CN"/>
              </w:rPr>
              <w:t>5</w:t>
            </w:r>
          </w:p>
          <w:p w14:paraId="7F7AC8FC"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bidi="ar"/>
              </w:rPr>
              <w:t>CA_n66A-n77A</w:t>
            </w:r>
            <w:r w:rsidRPr="00AE7509">
              <w:rPr>
                <w:rFonts w:ascii="Arial" w:hAnsi="Arial"/>
                <w:sz w:val="18"/>
                <w:vertAlign w:val="superscript"/>
                <w:lang w:eastAsia="zh-CN"/>
              </w:rPr>
              <w:t>5</w:t>
            </w:r>
          </w:p>
        </w:tc>
        <w:tc>
          <w:tcPr>
            <w:tcW w:w="1321" w:type="dxa"/>
            <w:tcBorders>
              <w:top w:val="single" w:sz="4" w:space="0" w:color="auto"/>
              <w:left w:val="single" w:sz="4" w:space="0" w:color="auto"/>
              <w:bottom w:val="single" w:sz="4" w:space="0" w:color="auto"/>
              <w:right w:val="single" w:sz="4" w:space="0" w:color="auto"/>
            </w:tcBorders>
          </w:tcPr>
          <w:p w14:paraId="247D56C5"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n29</w:t>
            </w:r>
          </w:p>
        </w:tc>
        <w:tc>
          <w:tcPr>
            <w:tcW w:w="4795" w:type="dxa"/>
            <w:tcBorders>
              <w:top w:val="single" w:sz="4" w:space="0" w:color="auto"/>
              <w:left w:val="single" w:sz="4" w:space="0" w:color="auto"/>
              <w:bottom w:val="single" w:sz="4" w:space="0" w:color="auto"/>
              <w:right w:val="single" w:sz="4" w:space="0" w:color="auto"/>
            </w:tcBorders>
          </w:tcPr>
          <w:p w14:paraId="77769AB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single" w:sz="4" w:space="0" w:color="auto"/>
              <w:left w:val="single" w:sz="4" w:space="0" w:color="auto"/>
              <w:bottom w:val="nil"/>
              <w:right w:val="single" w:sz="4" w:space="0" w:color="auto"/>
            </w:tcBorders>
          </w:tcPr>
          <w:p w14:paraId="1C19F51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70476C82" w14:textId="77777777" w:rsidTr="00DF1A27">
        <w:trPr>
          <w:trHeight w:val="29"/>
        </w:trPr>
        <w:tc>
          <w:tcPr>
            <w:tcW w:w="2756" w:type="dxa"/>
            <w:tcBorders>
              <w:top w:val="nil"/>
              <w:left w:val="single" w:sz="4" w:space="0" w:color="auto"/>
              <w:bottom w:val="nil"/>
              <w:right w:val="single" w:sz="4" w:space="0" w:color="auto"/>
            </w:tcBorders>
          </w:tcPr>
          <w:p w14:paraId="7C7A0712"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706E3319"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4EAB4622"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n30</w:t>
            </w:r>
          </w:p>
        </w:tc>
        <w:tc>
          <w:tcPr>
            <w:tcW w:w="4795" w:type="dxa"/>
            <w:tcBorders>
              <w:top w:val="single" w:sz="4" w:space="0" w:color="auto"/>
              <w:left w:val="single" w:sz="4" w:space="0" w:color="auto"/>
              <w:bottom w:val="single" w:sz="4" w:space="0" w:color="auto"/>
              <w:right w:val="single" w:sz="4" w:space="0" w:color="auto"/>
            </w:tcBorders>
          </w:tcPr>
          <w:p w14:paraId="1BAE708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w:t>
            </w:r>
          </w:p>
        </w:tc>
        <w:tc>
          <w:tcPr>
            <w:tcW w:w="2561" w:type="dxa"/>
            <w:tcBorders>
              <w:top w:val="nil"/>
              <w:left w:val="single" w:sz="4" w:space="0" w:color="auto"/>
              <w:bottom w:val="nil"/>
              <w:right w:val="single" w:sz="4" w:space="0" w:color="auto"/>
            </w:tcBorders>
          </w:tcPr>
          <w:p w14:paraId="0E1FAD4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7914A1C" w14:textId="77777777" w:rsidTr="00DF1A27">
        <w:trPr>
          <w:trHeight w:val="29"/>
        </w:trPr>
        <w:tc>
          <w:tcPr>
            <w:tcW w:w="2756" w:type="dxa"/>
            <w:tcBorders>
              <w:top w:val="nil"/>
              <w:left w:val="single" w:sz="4" w:space="0" w:color="auto"/>
              <w:bottom w:val="nil"/>
              <w:right w:val="single" w:sz="4" w:space="0" w:color="auto"/>
            </w:tcBorders>
          </w:tcPr>
          <w:p w14:paraId="7F1AB0C2"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nil"/>
              <w:right w:val="single" w:sz="4" w:space="0" w:color="auto"/>
            </w:tcBorders>
          </w:tcPr>
          <w:p w14:paraId="3DFBF44B"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05D7B7C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3FB2925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40A57BF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7EDD5A6" w14:textId="77777777" w:rsidTr="00DF1A27">
        <w:trPr>
          <w:trHeight w:val="29"/>
        </w:trPr>
        <w:tc>
          <w:tcPr>
            <w:tcW w:w="2756" w:type="dxa"/>
            <w:tcBorders>
              <w:top w:val="nil"/>
              <w:left w:val="single" w:sz="4" w:space="0" w:color="auto"/>
              <w:bottom w:val="single" w:sz="4" w:space="0" w:color="auto"/>
              <w:right w:val="single" w:sz="4" w:space="0" w:color="auto"/>
            </w:tcBorders>
          </w:tcPr>
          <w:p w14:paraId="0BD4E16D" w14:textId="77777777" w:rsidR="001A4DC5" w:rsidRPr="00AE7509" w:rsidRDefault="001A4DC5" w:rsidP="000E39EC">
            <w:pPr>
              <w:keepNext/>
              <w:keepLines/>
              <w:spacing w:after="0"/>
              <w:jc w:val="center"/>
              <w:rPr>
                <w:rFonts w:ascii="Arial" w:eastAsia="SimSun" w:hAnsi="Arial"/>
                <w:sz w:val="18"/>
              </w:rPr>
            </w:pPr>
          </w:p>
        </w:tc>
        <w:tc>
          <w:tcPr>
            <w:tcW w:w="2822" w:type="dxa"/>
            <w:tcBorders>
              <w:top w:val="nil"/>
              <w:left w:val="single" w:sz="4" w:space="0" w:color="auto"/>
              <w:bottom w:val="single" w:sz="4" w:space="0" w:color="auto"/>
              <w:right w:val="single" w:sz="4" w:space="0" w:color="auto"/>
            </w:tcBorders>
          </w:tcPr>
          <w:p w14:paraId="00D8D07E" w14:textId="77777777" w:rsidR="001A4DC5" w:rsidRPr="00AE7509" w:rsidRDefault="001A4DC5" w:rsidP="000E39EC">
            <w:pPr>
              <w:keepNext/>
              <w:keepLines/>
              <w:spacing w:after="0"/>
              <w:jc w:val="center"/>
              <w:rPr>
                <w:rFonts w:ascii="Arial" w:eastAsia="SimSun" w:hAnsi="Arial"/>
                <w:sz w:val="18"/>
                <w:lang w:val="en-US" w:eastAsia="zh-CN"/>
              </w:rPr>
            </w:pPr>
          </w:p>
        </w:tc>
        <w:tc>
          <w:tcPr>
            <w:tcW w:w="1321" w:type="dxa"/>
            <w:tcBorders>
              <w:top w:val="single" w:sz="4" w:space="0" w:color="auto"/>
              <w:left w:val="single" w:sz="4" w:space="0" w:color="auto"/>
              <w:bottom w:val="single" w:sz="4" w:space="0" w:color="auto"/>
              <w:right w:val="single" w:sz="4" w:space="0" w:color="auto"/>
            </w:tcBorders>
          </w:tcPr>
          <w:p w14:paraId="18C3269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kern w:val="2"/>
                <w:sz w:val="18"/>
                <w:szCs w:val="18"/>
                <w:lang w:val="en-US" w:eastAsia="zh-CN"/>
              </w:rPr>
              <w:t>n77</w:t>
            </w:r>
          </w:p>
        </w:tc>
        <w:tc>
          <w:tcPr>
            <w:tcW w:w="4795" w:type="dxa"/>
            <w:tcBorders>
              <w:top w:val="single" w:sz="4" w:space="0" w:color="auto"/>
              <w:left w:val="single" w:sz="4" w:space="0" w:color="auto"/>
              <w:bottom w:val="single" w:sz="4" w:space="0" w:color="auto"/>
              <w:right w:val="single" w:sz="4" w:space="0" w:color="auto"/>
            </w:tcBorders>
          </w:tcPr>
          <w:p w14:paraId="11AC979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CA_n77(2A)_BCS1</w:t>
            </w:r>
          </w:p>
        </w:tc>
        <w:tc>
          <w:tcPr>
            <w:tcW w:w="2561" w:type="dxa"/>
            <w:tcBorders>
              <w:top w:val="nil"/>
              <w:left w:val="single" w:sz="4" w:space="0" w:color="auto"/>
              <w:bottom w:val="single" w:sz="4" w:space="0" w:color="auto"/>
              <w:right w:val="single" w:sz="4" w:space="0" w:color="auto"/>
            </w:tcBorders>
          </w:tcPr>
          <w:p w14:paraId="254089A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E08A8A7" w14:textId="77777777" w:rsidTr="00DF1A27">
        <w:trPr>
          <w:trHeight w:val="29"/>
        </w:trPr>
        <w:tc>
          <w:tcPr>
            <w:tcW w:w="2756" w:type="dxa"/>
            <w:tcBorders>
              <w:top w:val="single" w:sz="4" w:space="0" w:color="auto"/>
              <w:left w:val="single" w:sz="4" w:space="0" w:color="auto"/>
              <w:bottom w:val="nil"/>
              <w:right w:val="single" w:sz="4" w:space="0" w:color="auto"/>
            </w:tcBorders>
          </w:tcPr>
          <w:p w14:paraId="3A2A1AC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CA_n41A-n66A-n70A-n78A</w:t>
            </w:r>
          </w:p>
        </w:tc>
        <w:tc>
          <w:tcPr>
            <w:tcW w:w="2822" w:type="dxa"/>
            <w:tcBorders>
              <w:top w:val="single" w:sz="4" w:space="0" w:color="auto"/>
              <w:left w:val="single" w:sz="4" w:space="0" w:color="auto"/>
              <w:bottom w:val="nil"/>
              <w:right w:val="single" w:sz="4" w:space="0" w:color="auto"/>
            </w:tcBorders>
          </w:tcPr>
          <w:p w14:paraId="7C533CB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204DC15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CA_n41A-n70A</w:t>
            </w:r>
          </w:p>
          <w:p w14:paraId="61FF776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209599B8"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2636EAC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CA_n70A-n78A</w:t>
            </w:r>
          </w:p>
        </w:tc>
        <w:tc>
          <w:tcPr>
            <w:tcW w:w="1321" w:type="dxa"/>
            <w:tcBorders>
              <w:top w:val="single" w:sz="4" w:space="0" w:color="auto"/>
              <w:left w:val="single" w:sz="4" w:space="0" w:color="auto"/>
              <w:bottom w:val="single" w:sz="4" w:space="0" w:color="auto"/>
              <w:right w:val="single" w:sz="4" w:space="0" w:color="auto"/>
            </w:tcBorders>
          </w:tcPr>
          <w:p w14:paraId="23D8CFD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n41</w:t>
            </w:r>
          </w:p>
        </w:tc>
        <w:tc>
          <w:tcPr>
            <w:tcW w:w="4795" w:type="dxa"/>
            <w:tcBorders>
              <w:top w:val="single" w:sz="4" w:space="0" w:color="auto"/>
              <w:left w:val="single" w:sz="4" w:space="0" w:color="auto"/>
              <w:bottom w:val="single" w:sz="4" w:space="0" w:color="auto"/>
              <w:right w:val="single" w:sz="4" w:space="0" w:color="auto"/>
            </w:tcBorders>
          </w:tcPr>
          <w:p w14:paraId="4FA97FB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34961DF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7D53B4BB" w14:textId="77777777" w:rsidTr="00DF1A27">
        <w:trPr>
          <w:trHeight w:val="29"/>
        </w:trPr>
        <w:tc>
          <w:tcPr>
            <w:tcW w:w="2756" w:type="dxa"/>
            <w:tcBorders>
              <w:top w:val="nil"/>
              <w:left w:val="single" w:sz="4" w:space="0" w:color="auto"/>
              <w:bottom w:val="nil"/>
              <w:right w:val="single" w:sz="4" w:space="0" w:color="auto"/>
            </w:tcBorders>
          </w:tcPr>
          <w:p w14:paraId="2D3B0EA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DADB31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BBB9F4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n66</w:t>
            </w:r>
          </w:p>
        </w:tc>
        <w:tc>
          <w:tcPr>
            <w:tcW w:w="4795" w:type="dxa"/>
            <w:tcBorders>
              <w:top w:val="single" w:sz="4" w:space="0" w:color="auto"/>
              <w:left w:val="single" w:sz="4" w:space="0" w:color="auto"/>
              <w:bottom w:val="single" w:sz="4" w:space="0" w:color="auto"/>
              <w:right w:val="single" w:sz="4" w:space="0" w:color="auto"/>
            </w:tcBorders>
          </w:tcPr>
          <w:p w14:paraId="07DACD5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w:t>
            </w:r>
          </w:p>
        </w:tc>
        <w:tc>
          <w:tcPr>
            <w:tcW w:w="2561" w:type="dxa"/>
            <w:tcBorders>
              <w:top w:val="nil"/>
              <w:left w:val="single" w:sz="4" w:space="0" w:color="auto"/>
              <w:bottom w:val="nil"/>
              <w:right w:val="single" w:sz="4" w:space="0" w:color="auto"/>
            </w:tcBorders>
          </w:tcPr>
          <w:p w14:paraId="7004A5A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3ACFCE8" w14:textId="77777777" w:rsidTr="00DF1A27">
        <w:trPr>
          <w:trHeight w:val="29"/>
        </w:trPr>
        <w:tc>
          <w:tcPr>
            <w:tcW w:w="2756" w:type="dxa"/>
            <w:tcBorders>
              <w:top w:val="nil"/>
              <w:left w:val="single" w:sz="4" w:space="0" w:color="auto"/>
              <w:bottom w:val="nil"/>
              <w:right w:val="single" w:sz="4" w:space="0" w:color="auto"/>
            </w:tcBorders>
          </w:tcPr>
          <w:p w14:paraId="0F496BA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EB30FE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74DF0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n70</w:t>
            </w:r>
          </w:p>
        </w:tc>
        <w:tc>
          <w:tcPr>
            <w:tcW w:w="4795" w:type="dxa"/>
            <w:tcBorders>
              <w:top w:val="single" w:sz="4" w:space="0" w:color="auto"/>
              <w:left w:val="single" w:sz="4" w:space="0" w:color="auto"/>
              <w:bottom w:val="single" w:sz="4" w:space="0" w:color="auto"/>
              <w:right w:val="single" w:sz="4" w:space="0" w:color="auto"/>
            </w:tcBorders>
          </w:tcPr>
          <w:p w14:paraId="4C9D543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w:t>
            </w:r>
          </w:p>
        </w:tc>
        <w:tc>
          <w:tcPr>
            <w:tcW w:w="2561" w:type="dxa"/>
            <w:tcBorders>
              <w:top w:val="nil"/>
              <w:left w:val="single" w:sz="4" w:space="0" w:color="auto"/>
              <w:bottom w:val="nil"/>
              <w:right w:val="single" w:sz="4" w:space="0" w:color="auto"/>
            </w:tcBorders>
          </w:tcPr>
          <w:p w14:paraId="4AB52DD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82E46C3" w14:textId="77777777" w:rsidTr="00DF1A27">
        <w:trPr>
          <w:trHeight w:val="29"/>
        </w:trPr>
        <w:tc>
          <w:tcPr>
            <w:tcW w:w="2756" w:type="dxa"/>
            <w:tcBorders>
              <w:top w:val="nil"/>
              <w:left w:val="single" w:sz="4" w:space="0" w:color="auto"/>
              <w:bottom w:val="nil"/>
              <w:right w:val="single" w:sz="4" w:space="0" w:color="auto"/>
            </w:tcBorders>
          </w:tcPr>
          <w:p w14:paraId="3E6F1BA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4784F1E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240AD5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n78</w:t>
            </w:r>
          </w:p>
        </w:tc>
        <w:tc>
          <w:tcPr>
            <w:tcW w:w="4795" w:type="dxa"/>
            <w:tcBorders>
              <w:top w:val="single" w:sz="4" w:space="0" w:color="auto"/>
              <w:left w:val="single" w:sz="4" w:space="0" w:color="auto"/>
              <w:bottom w:val="single" w:sz="4" w:space="0" w:color="auto"/>
              <w:right w:val="single" w:sz="4" w:space="0" w:color="auto"/>
            </w:tcBorders>
          </w:tcPr>
          <w:p w14:paraId="1645CF1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0F25CCC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DA2CE25" w14:textId="77777777" w:rsidTr="00DF1A27">
        <w:trPr>
          <w:trHeight w:val="29"/>
        </w:trPr>
        <w:tc>
          <w:tcPr>
            <w:tcW w:w="2756" w:type="dxa"/>
            <w:tcBorders>
              <w:top w:val="single" w:sz="4" w:space="0" w:color="auto"/>
              <w:left w:val="single" w:sz="4" w:space="0" w:color="auto"/>
              <w:bottom w:val="nil"/>
              <w:right w:val="single" w:sz="4" w:space="0" w:color="auto"/>
            </w:tcBorders>
          </w:tcPr>
          <w:p w14:paraId="625D777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CA_n41A-n66A-n71A-n77A</w:t>
            </w:r>
          </w:p>
        </w:tc>
        <w:tc>
          <w:tcPr>
            <w:tcW w:w="2822" w:type="dxa"/>
            <w:tcBorders>
              <w:top w:val="single" w:sz="4" w:space="0" w:color="auto"/>
              <w:left w:val="single" w:sz="4" w:space="0" w:color="auto"/>
              <w:bottom w:val="nil"/>
              <w:right w:val="single" w:sz="4" w:space="0" w:color="auto"/>
            </w:tcBorders>
          </w:tcPr>
          <w:p w14:paraId="36BCD4CA" w14:textId="77777777" w:rsidR="001A4DC5" w:rsidRPr="00AE7509" w:rsidRDefault="001A4DC5" w:rsidP="000E39EC">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053C2AF2" w14:textId="77777777" w:rsidR="001A4DC5" w:rsidRPr="00AE7509" w:rsidRDefault="001A4DC5" w:rsidP="000E39EC">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7048260E" w14:textId="77777777" w:rsidR="001A4DC5" w:rsidRPr="00AE7509" w:rsidRDefault="001A4DC5" w:rsidP="000E39EC">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rPr>
              <w:t>5</w:t>
            </w:r>
          </w:p>
          <w:p w14:paraId="1AE8E45E" w14:textId="77777777" w:rsidR="001A4DC5" w:rsidRPr="00AE7509" w:rsidRDefault="001A4DC5" w:rsidP="000E39EC">
            <w:pPr>
              <w:keepNext/>
              <w:keepLines/>
              <w:spacing w:after="0"/>
              <w:jc w:val="center"/>
              <w:rPr>
                <w:rFonts w:ascii="Arial" w:hAnsi="Arial"/>
                <w:sz w:val="18"/>
                <w:vertAlign w:val="superscript"/>
              </w:rPr>
            </w:pPr>
            <w:r w:rsidRPr="00AE7509">
              <w:rPr>
                <w:rFonts w:ascii="Arial" w:hAnsi="Arial"/>
                <w:sz w:val="18"/>
              </w:rPr>
              <w:t>CA_n41A-n71A</w:t>
            </w:r>
            <w:r w:rsidRPr="00AE7509">
              <w:rPr>
                <w:rFonts w:ascii="Arial" w:hAnsi="Arial"/>
                <w:sz w:val="18"/>
                <w:vertAlign w:val="superscript"/>
              </w:rPr>
              <w:t>5</w:t>
            </w:r>
          </w:p>
          <w:p w14:paraId="738DB898" w14:textId="77777777" w:rsidR="001A4DC5" w:rsidRPr="00AE7509" w:rsidRDefault="001A4DC5" w:rsidP="000E39EC">
            <w:pPr>
              <w:keepNext/>
              <w:keepLines/>
              <w:spacing w:after="0"/>
              <w:jc w:val="center"/>
              <w:rPr>
                <w:rFonts w:ascii="Arial" w:hAnsi="Arial"/>
                <w:sz w:val="18"/>
              </w:rPr>
            </w:pPr>
            <w:r w:rsidRPr="00AE7509">
              <w:rPr>
                <w:rFonts w:ascii="Arial" w:eastAsia="SimSun" w:hAnsi="Arial"/>
                <w:sz w:val="18"/>
                <w:lang w:val="en-US" w:eastAsia="zh-CN" w:bidi="ar"/>
              </w:rPr>
              <w:t>CA_n41A-n77A</w:t>
            </w:r>
            <w:r w:rsidRPr="00AE7509">
              <w:rPr>
                <w:rFonts w:ascii="Arial" w:eastAsia="SimSun" w:hAnsi="Arial"/>
                <w:sz w:val="18"/>
                <w:vertAlign w:val="superscript"/>
              </w:rPr>
              <w:t>5</w:t>
            </w:r>
          </w:p>
          <w:p w14:paraId="1EEFA63E" w14:textId="77777777" w:rsidR="001A4DC5" w:rsidRPr="00AE7509" w:rsidRDefault="001A4DC5" w:rsidP="000E39EC">
            <w:pPr>
              <w:keepNext/>
              <w:keepLines/>
              <w:spacing w:after="0"/>
              <w:jc w:val="center"/>
              <w:rPr>
                <w:rFonts w:ascii="Arial" w:hAnsi="Arial"/>
                <w:sz w:val="18"/>
              </w:rPr>
            </w:pPr>
            <w:r w:rsidRPr="00AE7509">
              <w:rPr>
                <w:rFonts w:ascii="Arial" w:hAnsi="Arial"/>
                <w:sz w:val="18"/>
              </w:rPr>
              <w:t>CA_n66A-n71A</w:t>
            </w:r>
          </w:p>
          <w:p w14:paraId="6AC95849" w14:textId="77777777" w:rsidR="001A4DC5" w:rsidRPr="00AE7509" w:rsidRDefault="001A4DC5" w:rsidP="000E39EC">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rPr>
              <w:t>5</w:t>
            </w:r>
          </w:p>
          <w:p w14:paraId="494CD876" w14:textId="77777777" w:rsidR="001A4DC5" w:rsidRPr="00AE7509" w:rsidRDefault="001A4DC5" w:rsidP="000E39EC">
            <w:pPr>
              <w:keepNext/>
              <w:keepLines/>
              <w:spacing w:after="0"/>
              <w:jc w:val="center"/>
              <w:rPr>
                <w:rFonts w:ascii="Arial" w:hAnsi="Arial"/>
                <w:sz w:val="18"/>
              </w:rPr>
            </w:pPr>
            <w:r w:rsidRPr="00AE7509">
              <w:rPr>
                <w:rFonts w:ascii="Arial" w:hAnsi="Arial"/>
                <w:sz w:val="18"/>
              </w:rPr>
              <w:t>CA_n71A-n77A</w:t>
            </w:r>
            <w:r w:rsidRPr="00AE7509">
              <w:rPr>
                <w:rFonts w:ascii="Arial" w:hAnsi="Arial"/>
                <w:sz w:val="18"/>
                <w:vertAlign w:val="superscript"/>
              </w:rPr>
              <w:t>5</w:t>
            </w:r>
          </w:p>
        </w:tc>
        <w:tc>
          <w:tcPr>
            <w:tcW w:w="1321" w:type="dxa"/>
            <w:tcBorders>
              <w:top w:val="single" w:sz="4" w:space="0" w:color="auto"/>
              <w:left w:val="single" w:sz="4" w:space="0" w:color="auto"/>
              <w:bottom w:val="single" w:sz="4" w:space="0" w:color="auto"/>
              <w:right w:val="single" w:sz="4" w:space="0" w:color="auto"/>
            </w:tcBorders>
          </w:tcPr>
          <w:p w14:paraId="24190F1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064D89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7D626F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6337205B" w14:textId="77777777" w:rsidTr="00DF1A27">
        <w:trPr>
          <w:trHeight w:val="29"/>
        </w:trPr>
        <w:tc>
          <w:tcPr>
            <w:tcW w:w="2756" w:type="dxa"/>
            <w:tcBorders>
              <w:top w:val="nil"/>
              <w:left w:val="single" w:sz="4" w:space="0" w:color="auto"/>
              <w:bottom w:val="nil"/>
              <w:right w:val="single" w:sz="4" w:space="0" w:color="auto"/>
            </w:tcBorders>
          </w:tcPr>
          <w:p w14:paraId="09CB1C3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005207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BC97C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1179FD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725C8A6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37D5703" w14:textId="77777777" w:rsidTr="00DF1A27">
        <w:trPr>
          <w:trHeight w:val="29"/>
        </w:trPr>
        <w:tc>
          <w:tcPr>
            <w:tcW w:w="2756" w:type="dxa"/>
            <w:tcBorders>
              <w:top w:val="nil"/>
              <w:left w:val="single" w:sz="4" w:space="0" w:color="auto"/>
              <w:bottom w:val="nil"/>
              <w:right w:val="single" w:sz="4" w:space="0" w:color="auto"/>
            </w:tcBorders>
          </w:tcPr>
          <w:p w14:paraId="54E13C1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5FCA3F6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CF01DF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52BAD07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3DB69F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1F3ADF3" w14:textId="77777777" w:rsidTr="00DF1A27">
        <w:trPr>
          <w:trHeight w:val="29"/>
        </w:trPr>
        <w:tc>
          <w:tcPr>
            <w:tcW w:w="2756" w:type="dxa"/>
            <w:tcBorders>
              <w:top w:val="nil"/>
              <w:left w:val="single" w:sz="4" w:space="0" w:color="auto"/>
              <w:bottom w:val="nil"/>
              <w:right w:val="single" w:sz="4" w:space="0" w:color="auto"/>
            </w:tcBorders>
          </w:tcPr>
          <w:p w14:paraId="2A7FFAF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ACB865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EE4CD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D06B0A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4B369E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6378A4A" w14:textId="77777777" w:rsidTr="00DF1A27">
        <w:trPr>
          <w:trHeight w:val="29"/>
        </w:trPr>
        <w:tc>
          <w:tcPr>
            <w:tcW w:w="2756" w:type="dxa"/>
            <w:tcBorders>
              <w:top w:val="nil"/>
              <w:left w:val="single" w:sz="4" w:space="0" w:color="auto"/>
              <w:bottom w:val="nil"/>
              <w:right w:val="single" w:sz="4" w:space="0" w:color="auto"/>
            </w:tcBorders>
          </w:tcPr>
          <w:p w14:paraId="4C64F8A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8A2F88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F261EAC"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473AA7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145E719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08F05E42" w14:textId="77777777" w:rsidTr="00DF1A27">
        <w:trPr>
          <w:trHeight w:val="29"/>
        </w:trPr>
        <w:tc>
          <w:tcPr>
            <w:tcW w:w="2756" w:type="dxa"/>
            <w:tcBorders>
              <w:top w:val="nil"/>
              <w:left w:val="single" w:sz="4" w:space="0" w:color="auto"/>
              <w:bottom w:val="nil"/>
              <w:right w:val="single" w:sz="4" w:space="0" w:color="auto"/>
            </w:tcBorders>
          </w:tcPr>
          <w:p w14:paraId="1BC0FEB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5F8976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CD56452"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61767B1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95C673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5262362" w14:textId="77777777" w:rsidTr="00DF1A27">
        <w:trPr>
          <w:trHeight w:val="29"/>
        </w:trPr>
        <w:tc>
          <w:tcPr>
            <w:tcW w:w="2756" w:type="dxa"/>
            <w:tcBorders>
              <w:top w:val="nil"/>
              <w:left w:val="single" w:sz="4" w:space="0" w:color="auto"/>
              <w:bottom w:val="nil"/>
              <w:right w:val="single" w:sz="4" w:space="0" w:color="auto"/>
            </w:tcBorders>
          </w:tcPr>
          <w:p w14:paraId="085CC31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9B4731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B0F6C0"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1F70E1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7DE3BF1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394CA15" w14:textId="77777777" w:rsidTr="00DF1A27">
        <w:trPr>
          <w:trHeight w:val="29"/>
        </w:trPr>
        <w:tc>
          <w:tcPr>
            <w:tcW w:w="2756" w:type="dxa"/>
            <w:tcBorders>
              <w:top w:val="nil"/>
              <w:left w:val="single" w:sz="4" w:space="0" w:color="auto"/>
              <w:bottom w:val="nil"/>
              <w:right w:val="single" w:sz="4" w:space="0" w:color="auto"/>
            </w:tcBorders>
          </w:tcPr>
          <w:p w14:paraId="43282B2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770CA57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B3419A6"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8C8CC4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2A52550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7FB1FBD" w14:textId="77777777" w:rsidTr="00DF1A27">
        <w:trPr>
          <w:trHeight w:val="29"/>
        </w:trPr>
        <w:tc>
          <w:tcPr>
            <w:tcW w:w="2756" w:type="dxa"/>
            <w:tcBorders>
              <w:top w:val="single" w:sz="4" w:space="0" w:color="auto"/>
              <w:left w:val="single" w:sz="4" w:space="0" w:color="auto"/>
              <w:bottom w:val="nil"/>
              <w:right w:val="single" w:sz="4" w:space="0" w:color="auto"/>
            </w:tcBorders>
          </w:tcPr>
          <w:p w14:paraId="6E19479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CA_n41A-n66A-n71B-n77A</w:t>
            </w:r>
          </w:p>
        </w:tc>
        <w:tc>
          <w:tcPr>
            <w:tcW w:w="2822" w:type="dxa"/>
            <w:tcBorders>
              <w:top w:val="single" w:sz="4" w:space="0" w:color="auto"/>
              <w:left w:val="single" w:sz="4" w:space="0" w:color="auto"/>
              <w:bottom w:val="nil"/>
              <w:right w:val="single" w:sz="4" w:space="0" w:color="auto"/>
            </w:tcBorders>
          </w:tcPr>
          <w:p w14:paraId="6D71D81F" w14:textId="77777777" w:rsidR="00AF49E0" w:rsidRDefault="00AF49E0" w:rsidP="00AF49E0">
            <w:pPr>
              <w:keepNext/>
              <w:keepLines/>
              <w:spacing w:after="0"/>
              <w:jc w:val="center"/>
              <w:rPr>
                <w:rFonts w:ascii="Arial" w:hAnsi="Arial"/>
                <w:sz w:val="18"/>
                <w:vertAlign w:val="superscript"/>
                <w:lang w:val="en-US" w:eastAsia="zh-CN"/>
              </w:rPr>
            </w:pPr>
            <w:r>
              <w:rPr>
                <w:rFonts w:ascii="Arial" w:hAnsi="Arial"/>
                <w:sz w:val="18"/>
                <w:lang w:val="en-US" w:eastAsia="zh-CN"/>
              </w:rPr>
              <w:t>n41</w:t>
            </w:r>
            <w:r>
              <w:rPr>
                <w:rFonts w:ascii="Arial" w:hAnsi="Arial"/>
                <w:sz w:val="18"/>
                <w:vertAlign w:val="superscript"/>
                <w:lang w:val="en-US" w:eastAsia="zh-CN"/>
              </w:rPr>
              <w:t>5,6</w:t>
            </w:r>
          </w:p>
          <w:p w14:paraId="437D18F8" w14:textId="77777777" w:rsidR="00AF49E0" w:rsidRDefault="00AF49E0" w:rsidP="00AF49E0">
            <w:pPr>
              <w:keepNext/>
              <w:keepLines/>
              <w:spacing w:after="0"/>
              <w:jc w:val="center"/>
              <w:rPr>
                <w:rFonts w:ascii="Arial" w:hAnsi="Arial"/>
                <w:sz w:val="18"/>
                <w:vertAlign w:val="superscript"/>
                <w:lang w:val="en-US" w:eastAsia="zh-CN"/>
              </w:rPr>
            </w:pPr>
            <w:r>
              <w:rPr>
                <w:rFonts w:ascii="Arial" w:hAnsi="Arial"/>
                <w:sz w:val="18"/>
                <w:lang w:val="en-US" w:eastAsia="zh-CN"/>
              </w:rPr>
              <w:t>n77</w:t>
            </w:r>
            <w:r>
              <w:rPr>
                <w:rFonts w:ascii="Arial" w:hAnsi="Arial"/>
                <w:sz w:val="18"/>
                <w:vertAlign w:val="superscript"/>
                <w:lang w:val="en-US" w:eastAsia="zh-CN"/>
              </w:rPr>
              <w:t>5,6</w:t>
            </w:r>
          </w:p>
          <w:p w14:paraId="5ADD56E2" w14:textId="5062C28D"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CA_n41A-n66A</w:t>
            </w:r>
            <w:r w:rsidR="00AF49E0">
              <w:rPr>
                <w:rFonts w:ascii="Arial" w:hAnsi="Arial"/>
                <w:sz w:val="18"/>
                <w:vertAlign w:val="superscript"/>
                <w:lang w:val="en-US" w:eastAsia="zh-CN"/>
              </w:rPr>
              <w:t>5</w:t>
            </w:r>
          </w:p>
          <w:p w14:paraId="785AF7E3" w14:textId="552CA22E"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CA_n41A-n71A</w:t>
            </w:r>
            <w:r w:rsidR="00AF49E0">
              <w:rPr>
                <w:rFonts w:ascii="Arial" w:hAnsi="Arial"/>
                <w:sz w:val="18"/>
                <w:vertAlign w:val="superscript"/>
                <w:lang w:val="en-US" w:eastAsia="zh-CN"/>
              </w:rPr>
              <w:t>5</w:t>
            </w:r>
          </w:p>
          <w:p w14:paraId="54E4ACDC" w14:textId="74D825A4"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CA_n41A-n77A</w:t>
            </w:r>
            <w:r w:rsidR="00AF49E0">
              <w:rPr>
                <w:rFonts w:ascii="Arial" w:hAnsi="Arial"/>
                <w:sz w:val="18"/>
                <w:vertAlign w:val="superscript"/>
                <w:lang w:val="en-US" w:eastAsia="zh-CN"/>
              </w:rPr>
              <w:t>5</w:t>
            </w:r>
          </w:p>
          <w:p w14:paraId="63C8554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CA_n66A-n71A</w:t>
            </w:r>
          </w:p>
          <w:p w14:paraId="177B7695" w14:textId="426E40C0"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r w:rsidR="00AF49E0">
              <w:rPr>
                <w:rFonts w:ascii="Arial" w:hAnsi="Arial"/>
                <w:sz w:val="18"/>
                <w:vertAlign w:val="superscript"/>
                <w:lang w:val="en-US" w:eastAsia="zh-CN"/>
              </w:rPr>
              <w:t>5</w:t>
            </w:r>
          </w:p>
          <w:p w14:paraId="7680EF0B" w14:textId="319E577F"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CA_n71A-n77A</w:t>
            </w:r>
            <w:r w:rsidR="00AF49E0">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4B5F6CAF"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6D960CC"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7C63492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0627AA18" w14:textId="77777777" w:rsidTr="00DF1A27">
        <w:trPr>
          <w:trHeight w:val="29"/>
        </w:trPr>
        <w:tc>
          <w:tcPr>
            <w:tcW w:w="2756" w:type="dxa"/>
            <w:tcBorders>
              <w:top w:val="nil"/>
              <w:left w:val="single" w:sz="4" w:space="0" w:color="auto"/>
              <w:bottom w:val="nil"/>
              <w:right w:val="single" w:sz="4" w:space="0" w:color="auto"/>
            </w:tcBorders>
          </w:tcPr>
          <w:p w14:paraId="47FD47C9" w14:textId="77777777" w:rsidR="001A4DC5" w:rsidRPr="00AE7509" w:rsidRDefault="001A4DC5" w:rsidP="000E39EC">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5AB7D7B7" w14:textId="77777777" w:rsidR="001A4DC5" w:rsidRPr="00AE7509" w:rsidRDefault="001A4DC5" w:rsidP="000E39EC">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59DB5E52"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FBE5DA2"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551AF4A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3B396C7" w14:textId="77777777" w:rsidTr="00DF1A27">
        <w:trPr>
          <w:trHeight w:val="29"/>
        </w:trPr>
        <w:tc>
          <w:tcPr>
            <w:tcW w:w="2756" w:type="dxa"/>
            <w:tcBorders>
              <w:top w:val="nil"/>
              <w:left w:val="single" w:sz="4" w:space="0" w:color="auto"/>
              <w:bottom w:val="nil"/>
              <w:right w:val="single" w:sz="4" w:space="0" w:color="auto"/>
            </w:tcBorders>
          </w:tcPr>
          <w:p w14:paraId="3AB519E2" w14:textId="77777777" w:rsidR="001A4DC5" w:rsidRPr="00AE7509" w:rsidRDefault="001A4DC5" w:rsidP="000E39EC">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50AED1A9" w14:textId="77777777" w:rsidR="001A4DC5" w:rsidRPr="00AE7509" w:rsidRDefault="001A4DC5" w:rsidP="000E39EC">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5DAE2313"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C84723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 xml:space="preserve">CA_n71B_BCS 4 and 5 </w:t>
            </w:r>
          </w:p>
        </w:tc>
        <w:tc>
          <w:tcPr>
            <w:tcW w:w="2561" w:type="dxa"/>
            <w:tcBorders>
              <w:top w:val="nil"/>
              <w:left w:val="single" w:sz="4" w:space="0" w:color="auto"/>
              <w:bottom w:val="nil"/>
              <w:right w:val="single" w:sz="4" w:space="0" w:color="auto"/>
            </w:tcBorders>
          </w:tcPr>
          <w:p w14:paraId="001E411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0522AF1" w14:textId="77777777" w:rsidTr="00DF1A27">
        <w:trPr>
          <w:trHeight w:val="29"/>
        </w:trPr>
        <w:tc>
          <w:tcPr>
            <w:tcW w:w="2756" w:type="dxa"/>
            <w:tcBorders>
              <w:top w:val="nil"/>
              <w:left w:val="single" w:sz="4" w:space="0" w:color="auto"/>
              <w:bottom w:val="single" w:sz="4" w:space="0" w:color="auto"/>
              <w:right w:val="single" w:sz="4" w:space="0" w:color="auto"/>
            </w:tcBorders>
          </w:tcPr>
          <w:p w14:paraId="3BAC0319" w14:textId="77777777" w:rsidR="001A4DC5" w:rsidRPr="00AE7509" w:rsidRDefault="001A4DC5" w:rsidP="000E39EC">
            <w:pPr>
              <w:keepNext/>
              <w:keepLines/>
              <w:spacing w:after="0"/>
              <w:jc w:val="center"/>
              <w:rPr>
                <w:rFonts w:ascii="Arial" w:eastAsia="SimSun"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50FF9DCA" w14:textId="77777777" w:rsidR="001A4DC5" w:rsidRPr="00AE7509" w:rsidRDefault="001A4DC5" w:rsidP="000E39EC">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795521B3"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51FACFA1"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1DFC3A3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6B3A4F1" w14:textId="77777777" w:rsidTr="00DF1A27">
        <w:trPr>
          <w:trHeight w:val="29"/>
        </w:trPr>
        <w:tc>
          <w:tcPr>
            <w:tcW w:w="2756" w:type="dxa"/>
            <w:tcBorders>
              <w:top w:val="single" w:sz="4" w:space="0" w:color="auto"/>
              <w:left w:val="single" w:sz="4" w:space="0" w:color="auto"/>
              <w:bottom w:val="nil"/>
              <w:right w:val="single" w:sz="4" w:space="0" w:color="auto"/>
            </w:tcBorders>
          </w:tcPr>
          <w:p w14:paraId="1B464D06"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CA_n41A-n66A-n71(2A)-n77A</w:t>
            </w:r>
          </w:p>
        </w:tc>
        <w:tc>
          <w:tcPr>
            <w:tcW w:w="2822" w:type="dxa"/>
            <w:tcBorders>
              <w:top w:val="single" w:sz="4" w:space="0" w:color="auto"/>
              <w:left w:val="single" w:sz="4" w:space="0" w:color="auto"/>
              <w:bottom w:val="nil"/>
              <w:right w:val="single" w:sz="4" w:space="0" w:color="auto"/>
            </w:tcBorders>
          </w:tcPr>
          <w:p w14:paraId="4B2062F6" w14:textId="77777777" w:rsidR="00EA3BA3" w:rsidRDefault="00EA3BA3" w:rsidP="00EA3BA3">
            <w:pPr>
              <w:keepNext/>
              <w:keepLines/>
              <w:spacing w:after="0"/>
              <w:jc w:val="center"/>
              <w:rPr>
                <w:rFonts w:ascii="Arial" w:hAnsi="Arial"/>
                <w:sz w:val="18"/>
                <w:vertAlign w:val="superscript"/>
                <w:lang w:val="en-US" w:eastAsia="zh-CN"/>
              </w:rPr>
            </w:pPr>
            <w:r>
              <w:rPr>
                <w:rFonts w:ascii="Arial" w:hAnsi="Arial"/>
                <w:sz w:val="18"/>
                <w:lang w:val="en-US" w:eastAsia="zh-CN"/>
              </w:rPr>
              <w:t>n41</w:t>
            </w:r>
            <w:r>
              <w:rPr>
                <w:rFonts w:ascii="Arial" w:hAnsi="Arial"/>
                <w:sz w:val="18"/>
                <w:vertAlign w:val="superscript"/>
                <w:lang w:val="en-US" w:eastAsia="zh-CN"/>
              </w:rPr>
              <w:t>5,6</w:t>
            </w:r>
          </w:p>
          <w:p w14:paraId="34814F1C" w14:textId="77777777" w:rsidR="00EA3BA3" w:rsidRDefault="00EA3BA3" w:rsidP="00EA3BA3">
            <w:pPr>
              <w:keepNext/>
              <w:keepLines/>
              <w:spacing w:after="0"/>
              <w:jc w:val="center"/>
              <w:rPr>
                <w:rFonts w:ascii="Arial" w:hAnsi="Arial"/>
                <w:sz w:val="18"/>
                <w:vertAlign w:val="superscript"/>
                <w:lang w:val="en-US" w:eastAsia="zh-CN"/>
              </w:rPr>
            </w:pPr>
            <w:r>
              <w:rPr>
                <w:rFonts w:ascii="Arial" w:hAnsi="Arial"/>
                <w:sz w:val="18"/>
                <w:lang w:val="en-US" w:eastAsia="zh-CN"/>
              </w:rPr>
              <w:t>n77</w:t>
            </w:r>
            <w:r>
              <w:rPr>
                <w:rFonts w:ascii="Arial" w:hAnsi="Arial"/>
                <w:sz w:val="18"/>
                <w:vertAlign w:val="superscript"/>
                <w:lang w:val="en-US" w:eastAsia="zh-CN"/>
              </w:rPr>
              <w:t>5,6</w:t>
            </w:r>
          </w:p>
          <w:p w14:paraId="30292038" w14:textId="154CF703"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CA_n41A-n66A</w:t>
            </w:r>
            <w:r w:rsidR="00EA3BA3">
              <w:rPr>
                <w:rFonts w:ascii="Arial" w:hAnsi="Arial"/>
                <w:sz w:val="18"/>
                <w:vertAlign w:val="superscript"/>
                <w:lang w:val="en-US" w:eastAsia="zh-CN"/>
              </w:rPr>
              <w:t>5</w:t>
            </w:r>
            <w:r w:rsidRPr="00AE7509">
              <w:rPr>
                <w:rFonts w:ascii="Arial" w:eastAsia="SimSun" w:hAnsi="Arial"/>
                <w:sz w:val="18"/>
                <w:lang w:val="en-US" w:eastAsia="zh-CN" w:bidi="ar"/>
              </w:rPr>
              <w:t>CA_n41A-n71A</w:t>
            </w:r>
            <w:r w:rsidR="00EA3BA3">
              <w:rPr>
                <w:rFonts w:ascii="Arial" w:hAnsi="Arial"/>
                <w:sz w:val="18"/>
                <w:vertAlign w:val="superscript"/>
                <w:lang w:val="en-US" w:eastAsia="zh-CN"/>
              </w:rPr>
              <w:t>5</w:t>
            </w:r>
            <w:r w:rsidRPr="00AE7509">
              <w:rPr>
                <w:rFonts w:ascii="Arial" w:eastAsia="SimSun" w:hAnsi="Arial"/>
                <w:sz w:val="18"/>
                <w:lang w:val="en-US" w:eastAsia="zh-CN" w:bidi="ar"/>
              </w:rPr>
              <w:t>CA_n41A-n77A</w:t>
            </w:r>
            <w:r w:rsidR="00EA3BA3">
              <w:rPr>
                <w:rFonts w:ascii="Arial" w:hAnsi="Arial"/>
                <w:sz w:val="18"/>
                <w:vertAlign w:val="superscript"/>
                <w:lang w:val="en-US" w:eastAsia="zh-CN"/>
              </w:rPr>
              <w:t>5</w:t>
            </w:r>
            <w:r w:rsidRPr="00AE7509">
              <w:rPr>
                <w:rFonts w:ascii="Arial" w:eastAsia="SimSun" w:hAnsi="Arial"/>
                <w:sz w:val="18"/>
                <w:lang w:val="en-US" w:eastAsia="zh-CN" w:bidi="ar"/>
              </w:rPr>
              <w:t>CA_n66A-n71A</w:t>
            </w:r>
          </w:p>
          <w:p w14:paraId="34C5D771" w14:textId="7D9CE658"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CA_n66A-n77A</w:t>
            </w:r>
            <w:r w:rsidR="00EA3BA3">
              <w:rPr>
                <w:rFonts w:ascii="Arial" w:hAnsi="Arial"/>
                <w:sz w:val="18"/>
                <w:vertAlign w:val="superscript"/>
                <w:lang w:val="en-US" w:eastAsia="zh-CN"/>
              </w:rPr>
              <w:t>5</w:t>
            </w:r>
          </w:p>
          <w:p w14:paraId="24E6CE63" w14:textId="0DF49D58"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lang w:val="en-US" w:eastAsia="zh-CN" w:bidi="ar"/>
              </w:rPr>
              <w:t>CA_n71A-n77A</w:t>
            </w:r>
            <w:r w:rsidR="00EA3BA3">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4588789E"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1F881845"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nil"/>
              <w:right w:val="single" w:sz="4" w:space="0" w:color="auto"/>
            </w:tcBorders>
          </w:tcPr>
          <w:p w14:paraId="4317E4D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70C0B06C" w14:textId="77777777" w:rsidTr="00DF1A27">
        <w:trPr>
          <w:trHeight w:val="29"/>
        </w:trPr>
        <w:tc>
          <w:tcPr>
            <w:tcW w:w="2756" w:type="dxa"/>
            <w:tcBorders>
              <w:top w:val="nil"/>
              <w:left w:val="single" w:sz="4" w:space="0" w:color="auto"/>
              <w:bottom w:val="nil"/>
              <w:right w:val="single" w:sz="4" w:space="0" w:color="auto"/>
            </w:tcBorders>
          </w:tcPr>
          <w:p w14:paraId="34CB5CEF" w14:textId="77777777" w:rsidR="001A4DC5" w:rsidRPr="00AE7509" w:rsidRDefault="001A4DC5" w:rsidP="000E39EC">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78B91D2E" w14:textId="77777777" w:rsidR="001A4DC5" w:rsidRPr="00AE7509" w:rsidRDefault="001A4DC5" w:rsidP="000E39EC">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70A15E2D"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79A6D6E9"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n66 channel bandwidths in Table 5.3.5-1</w:t>
            </w:r>
          </w:p>
        </w:tc>
        <w:tc>
          <w:tcPr>
            <w:tcW w:w="2561" w:type="dxa"/>
            <w:tcBorders>
              <w:top w:val="nil"/>
              <w:left w:val="single" w:sz="4" w:space="0" w:color="auto"/>
              <w:bottom w:val="nil"/>
              <w:right w:val="single" w:sz="4" w:space="0" w:color="auto"/>
            </w:tcBorders>
          </w:tcPr>
          <w:p w14:paraId="108F9E8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CF586F9" w14:textId="77777777" w:rsidTr="00DF1A27">
        <w:trPr>
          <w:trHeight w:val="29"/>
        </w:trPr>
        <w:tc>
          <w:tcPr>
            <w:tcW w:w="2756" w:type="dxa"/>
            <w:tcBorders>
              <w:top w:val="nil"/>
              <w:left w:val="single" w:sz="4" w:space="0" w:color="auto"/>
              <w:bottom w:val="nil"/>
              <w:right w:val="single" w:sz="4" w:space="0" w:color="auto"/>
            </w:tcBorders>
          </w:tcPr>
          <w:p w14:paraId="2B3D1F37" w14:textId="77777777" w:rsidR="001A4DC5" w:rsidRPr="00AE7509" w:rsidRDefault="001A4DC5" w:rsidP="000E39EC">
            <w:pPr>
              <w:keepNext/>
              <w:keepLines/>
              <w:spacing w:after="0"/>
              <w:jc w:val="center"/>
              <w:rPr>
                <w:rFonts w:ascii="Arial" w:eastAsia="SimSun" w:hAnsi="Arial"/>
                <w:sz w:val="18"/>
                <w:lang w:val="en-US" w:eastAsia="zh-CN"/>
              </w:rPr>
            </w:pPr>
          </w:p>
        </w:tc>
        <w:tc>
          <w:tcPr>
            <w:tcW w:w="2822" w:type="dxa"/>
            <w:tcBorders>
              <w:top w:val="nil"/>
              <w:left w:val="single" w:sz="4" w:space="0" w:color="auto"/>
              <w:bottom w:val="nil"/>
              <w:right w:val="single" w:sz="4" w:space="0" w:color="auto"/>
            </w:tcBorders>
          </w:tcPr>
          <w:p w14:paraId="62E33DBF" w14:textId="77777777" w:rsidR="001A4DC5" w:rsidRPr="00AE7509" w:rsidRDefault="001A4DC5" w:rsidP="000E39EC">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42C4AE24"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0E59682F"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CA_n71(2A)_BCS 4 and 5</w:t>
            </w:r>
          </w:p>
        </w:tc>
        <w:tc>
          <w:tcPr>
            <w:tcW w:w="2561" w:type="dxa"/>
            <w:tcBorders>
              <w:top w:val="nil"/>
              <w:left w:val="single" w:sz="4" w:space="0" w:color="auto"/>
              <w:bottom w:val="nil"/>
              <w:right w:val="single" w:sz="4" w:space="0" w:color="auto"/>
            </w:tcBorders>
          </w:tcPr>
          <w:p w14:paraId="16FE830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BF5FA96" w14:textId="77777777" w:rsidTr="00DF1A27">
        <w:trPr>
          <w:trHeight w:val="29"/>
        </w:trPr>
        <w:tc>
          <w:tcPr>
            <w:tcW w:w="2756" w:type="dxa"/>
            <w:tcBorders>
              <w:top w:val="nil"/>
              <w:left w:val="single" w:sz="4" w:space="0" w:color="auto"/>
              <w:bottom w:val="single" w:sz="4" w:space="0" w:color="auto"/>
              <w:right w:val="single" w:sz="4" w:space="0" w:color="auto"/>
            </w:tcBorders>
          </w:tcPr>
          <w:p w14:paraId="3247D9B9" w14:textId="77777777" w:rsidR="001A4DC5" w:rsidRPr="00AE7509" w:rsidRDefault="001A4DC5" w:rsidP="000E39EC">
            <w:pPr>
              <w:keepNext/>
              <w:keepLines/>
              <w:spacing w:after="0"/>
              <w:jc w:val="center"/>
              <w:rPr>
                <w:rFonts w:ascii="Arial" w:eastAsia="SimSun" w:hAnsi="Arial"/>
                <w:sz w:val="18"/>
                <w:lang w:val="en-US" w:eastAsia="zh-CN"/>
              </w:rPr>
            </w:pPr>
          </w:p>
        </w:tc>
        <w:tc>
          <w:tcPr>
            <w:tcW w:w="2822" w:type="dxa"/>
            <w:tcBorders>
              <w:top w:val="nil"/>
              <w:left w:val="single" w:sz="4" w:space="0" w:color="auto"/>
              <w:bottom w:val="single" w:sz="4" w:space="0" w:color="auto"/>
              <w:right w:val="single" w:sz="4" w:space="0" w:color="auto"/>
            </w:tcBorders>
          </w:tcPr>
          <w:p w14:paraId="09784AD4" w14:textId="77777777" w:rsidR="001A4DC5" w:rsidRPr="00AE7509" w:rsidRDefault="001A4DC5" w:rsidP="000E39EC">
            <w:pPr>
              <w:keepNext/>
              <w:keepLines/>
              <w:spacing w:after="0"/>
              <w:jc w:val="center"/>
              <w:rPr>
                <w:rFonts w:ascii="Arial" w:eastAsia="SimSun" w:hAnsi="Arial"/>
                <w:sz w:val="18"/>
              </w:rPr>
            </w:pPr>
          </w:p>
        </w:tc>
        <w:tc>
          <w:tcPr>
            <w:tcW w:w="1321" w:type="dxa"/>
            <w:tcBorders>
              <w:top w:val="single" w:sz="4" w:space="0" w:color="auto"/>
              <w:left w:val="single" w:sz="4" w:space="0" w:color="auto"/>
              <w:bottom w:val="single" w:sz="4" w:space="0" w:color="auto"/>
              <w:right w:val="single" w:sz="4" w:space="0" w:color="auto"/>
            </w:tcBorders>
          </w:tcPr>
          <w:p w14:paraId="66DB5877"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7DDC8F1"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cs="Arial"/>
                <w:color w:val="000000"/>
                <w:sz w:val="18"/>
                <w:szCs w:val="18"/>
              </w:rPr>
              <w:t>n77 channel bandwidths in Table 5.3.5-1</w:t>
            </w:r>
          </w:p>
        </w:tc>
        <w:tc>
          <w:tcPr>
            <w:tcW w:w="2561" w:type="dxa"/>
            <w:tcBorders>
              <w:top w:val="nil"/>
              <w:left w:val="single" w:sz="4" w:space="0" w:color="auto"/>
              <w:bottom w:val="single" w:sz="4" w:space="0" w:color="auto"/>
              <w:right w:val="single" w:sz="4" w:space="0" w:color="auto"/>
            </w:tcBorders>
          </w:tcPr>
          <w:p w14:paraId="627274C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5C881D2" w14:textId="77777777" w:rsidTr="00DF1A27">
        <w:trPr>
          <w:trHeight w:val="29"/>
        </w:trPr>
        <w:tc>
          <w:tcPr>
            <w:tcW w:w="2756" w:type="dxa"/>
            <w:tcBorders>
              <w:top w:val="single" w:sz="4" w:space="0" w:color="auto"/>
              <w:left w:val="single" w:sz="4" w:space="0" w:color="auto"/>
              <w:bottom w:val="nil"/>
              <w:right w:val="single" w:sz="4" w:space="0" w:color="auto"/>
            </w:tcBorders>
          </w:tcPr>
          <w:p w14:paraId="069B2A9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CA_n41C-n66A-n71A-n77A</w:t>
            </w:r>
          </w:p>
        </w:tc>
        <w:tc>
          <w:tcPr>
            <w:tcW w:w="2822" w:type="dxa"/>
            <w:tcBorders>
              <w:top w:val="single" w:sz="4" w:space="0" w:color="auto"/>
              <w:left w:val="single" w:sz="4" w:space="0" w:color="auto"/>
              <w:bottom w:val="nil"/>
              <w:right w:val="single" w:sz="4" w:space="0" w:color="auto"/>
            </w:tcBorders>
          </w:tcPr>
          <w:p w14:paraId="09BE352F" w14:textId="77777777" w:rsidR="001A4DC5" w:rsidRPr="00AE7509" w:rsidRDefault="001A4DC5" w:rsidP="000E39EC">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610AFA61" w14:textId="77777777" w:rsidR="001A4DC5" w:rsidRPr="00AE7509" w:rsidRDefault="001A4DC5" w:rsidP="000E39EC">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7D343ED1" w14:textId="77777777" w:rsidR="001A4DC5" w:rsidRPr="00AE7509" w:rsidRDefault="001A4DC5" w:rsidP="000E39EC">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585AC120" w14:textId="77777777" w:rsidR="001A4DC5" w:rsidRPr="00AE7509" w:rsidRDefault="001A4DC5" w:rsidP="000E39EC">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eastAsia="zh-CN"/>
              </w:rPr>
              <w:t>5</w:t>
            </w:r>
          </w:p>
          <w:p w14:paraId="2CAFC35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hAnsi="Arial"/>
                <w:sz w:val="18"/>
              </w:rPr>
              <w:t>CA_n41A-n77A</w:t>
            </w:r>
            <w:r w:rsidRPr="00AE7509">
              <w:rPr>
                <w:rFonts w:ascii="Arial" w:hAnsi="Arial"/>
                <w:sz w:val="18"/>
                <w:vertAlign w:val="superscript"/>
                <w:lang w:val="en-US" w:eastAsia="zh-CN"/>
              </w:rPr>
              <w:t>5</w:t>
            </w:r>
          </w:p>
          <w:p w14:paraId="6DE69F5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CA_n41C</w:t>
            </w:r>
            <w:r w:rsidRPr="00AE7509">
              <w:rPr>
                <w:rFonts w:ascii="Arial" w:hAnsi="Arial"/>
                <w:sz w:val="18"/>
                <w:vertAlign w:val="superscript"/>
                <w:lang w:val="en-US" w:eastAsia="zh-CN"/>
              </w:rPr>
              <w:t>5</w:t>
            </w:r>
          </w:p>
          <w:p w14:paraId="437C0DFF" w14:textId="77777777" w:rsidR="001A4DC5" w:rsidRPr="00AE7509" w:rsidRDefault="001A4DC5" w:rsidP="000E39EC">
            <w:pPr>
              <w:keepNext/>
              <w:keepLines/>
              <w:spacing w:after="0"/>
              <w:jc w:val="center"/>
              <w:rPr>
                <w:rFonts w:ascii="Arial" w:hAnsi="Arial"/>
                <w:sz w:val="18"/>
              </w:rPr>
            </w:pPr>
            <w:r w:rsidRPr="00AE7509">
              <w:rPr>
                <w:rFonts w:ascii="Arial" w:hAnsi="Arial"/>
                <w:sz w:val="18"/>
              </w:rPr>
              <w:t>CA_n66A-n71A</w:t>
            </w:r>
          </w:p>
          <w:p w14:paraId="0931C270" w14:textId="77777777" w:rsidR="001A4DC5" w:rsidRPr="00AE7509" w:rsidRDefault="001A4DC5" w:rsidP="000E39EC">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lang w:val="en-US" w:eastAsia="zh-CN"/>
              </w:rPr>
              <w:t>5</w:t>
            </w:r>
          </w:p>
          <w:p w14:paraId="54FCEB26"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05D5EDF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B1607E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CA_n41C_BCS1</w:t>
            </w:r>
          </w:p>
        </w:tc>
        <w:tc>
          <w:tcPr>
            <w:tcW w:w="2561" w:type="dxa"/>
            <w:tcBorders>
              <w:top w:val="single" w:sz="4" w:space="0" w:color="auto"/>
              <w:left w:val="single" w:sz="4" w:space="0" w:color="auto"/>
              <w:bottom w:val="nil"/>
              <w:right w:val="single" w:sz="4" w:space="0" w:color="auto"/>
            </w:tcBorders>
          </w:tcPr>
          <w:p w14:paraId="173ACC9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7D96C450" w14:textId="77777777" w:rsidTr="00DF1A27">
        <w:trPr>
          <w:trHeight w:val="29"/>
        </w:trPr>
        <w:tc>
          <w:tcPr>
            <w:tcW w:w="2756" w:type="dxa"/>
            <w:tcBorders>
              <w:top w:val="nil"/>
              <w:left w:val="single" w:sz="4" w:space="0" w:color="auto"/>
              <w:bottom w:val="nil"/>
              <w:right w:val="single" w:sz="4" w:space="0" w:color="auto"/>
            </w:tcBorders>
          </w:tcPr>
          <w:p w14:paraId="3829268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DB7458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AF3595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4B7E7E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1E49503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9AA4D3E" w14:textId="77777777" w:rsidTr="00DF1A27">
        <w:trPr>
          <w:trHeight w:val="29"/>
        </w:trPr>
        <w:tc>
          <w:tcPr>
            <w:tcW w:w="2756" w:type="dxa"/>
            <w:tcBorders>
              <w:top w:val="nil"/>
              <w:left w:val="single" w:sz="4" w:space="0" w:color="auto"/>
              <w:bottom w:val="nil"/>
              <w:right w:val="single" w:sz="4" w:space="0" w:color="auto"/>
            </w:tcBorders>
          </w:tcPr>
          <w:p w14:paraId="1BF620B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C518C1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F78C52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0730E8E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A63972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AB44A67" w14:textId="77777777" w:rsidTr="00DF1A27">
        <w:trPr>
          <w:trHeight w:val="29"/>
        </w:trPr>
        <w:tc>
          <w:tcPr>
            <w:tcW w:w="2756" w:type="dxa"/>
            <w:tcBorders>
              <w:top w:val="nil"/>
              <w:left w:val="single" w:sz="4" w:space="0" w:color="auto"/>
              <w:bottom w:val="nil"/>
              <w:right w:val="single" w:sz="4" w:space="0" w:color="auto"/>
            </w:tcBorders>
          </w:tcPr>
          <w:p w14:paraId="7562257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5143BC7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EA2F03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BE70C0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29C6624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ADC1016" w14:textId="77777777" w:rsidTr="00DF1A27">
        <w:trPr>
          <w:trHeight w:val="29"/>
        </w:trPr>
        <w:tc>
          <w:tcPr>
            <w:tcW w:w="2756" w:type="dxa"/>
            <w:tcBorders>
              <w:top w:val="nil"/>
              <w:left w:val="single" w:sz="4" w:space="0" w:color="auto"/>
              <w:bottom w:val="nil"/>
              <w:right w:val="single" w:sz="4" w:space="0" w:color="auto"/>
            </w:tcBorders>
          </w:tcPr>
          <w:p w14:paraId="319735C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0F5C28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352663"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750E804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CA_n41C_BCS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485BF53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13FA1277" w14:textId="77777777" w:rsidTr="00DF1A27">
        <w:trPr>
          <w:trHeight w:val="29"/>
        </w:trPr>
        <w:tc>
          <w:tcPr>
            <w:tcW w:w="2756" w:type="dxa"/>
            <w:tcBorders>
              <w:top w:val="nil"/>
              <w:left w:val="single" w:sz="4" w:space="0" w:color="auto"/>
              <w:bottom w:val="nil"/>
              <w:right w:val="single" w:sz="4" w:space="0" w:color="auto"/>
            </w:tcBorders>
          </w:tcPr>
          <w:p w14:paraId="3761D73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F8912F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8A8A4D6"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48C84DD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75E9EA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7EDFFA7" w14:textId="77777777" w:rsidTr="00DF1A27">
        <w:trPr>
          <w:trHeight w:val="29"/>
        </w:trPr>
        <w:tc>
          <w:tcPr>
            <w:tcW w:w="2756" w:type="dxa"/>
            <w:tcBorders>
              <w:top w:val="nil"/>
              <w:left w:val="single" w:sz="4" w:space="0" w:color="auto"/>
              <w:bottom w:val="nil"/>
              <w:right w:val="single" w:sz="4" w:space="0" w:color="auto"/>
            </w:tcBorders>
          </w:tcPr>
          <w:p w14:paraId="7BA31AD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B4ACD5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FB3F425"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5AA071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16DF849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06612BA" w14:textId="77777777" w:rsidTr="00DF1A27">
        <w:trPr>
          <w:trHeight w:val="29"/>
        </w:trPr>
        <w:tc>
          <w:tcPr>
            <w:tcW w:w="2756" w:type="dxa"/>
            <w:tcBorders>
              <w:top w:val="nil"/>
              <w:left w:val="single" w:sz="4" w:space="0" w:color="auto"/>
              <w:bottom w:val="nil"/>
              <w:right w:val="single" w:sz="4" w:space="0" w:color="auto"/>
            </w:tcBorders>
          </w:tcPr>
          <w:p w14:paraId="2075740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4EFDEA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13E2894"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18A7832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6D5FD472"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53CFE0D" w14:textId="77777777" w:rsidTr="00DF1A27">
        <w:trPr>
          <w:trHeight w:val="29"/>
        </w:trPr>
        <w:tc>
          <w:tcPr>
            <w:tcW w:w="2756" w:type="dxa"/>
            <w:tcBorders>
              <w:top w:val="single" w:sz="4" w:space="0" w:color="auto"/>
              <w:left w:val="single" w:sz="4" w:space="0" w:color="auto"/>
              <w:bottom w:val="nil"/>
              <w:right w:val="single" w:sz="4" w:space="0" w:color="auto"/>
            </w:tcBorders>
          </w:tcPr>
          <w:p w14:paraId="36E9200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CA_n41(2A)-n66A-n71A-n77A</w:t>
            </w:r>
          </w:p>
        </w:tc>
        <w:tc>
          <w:tcPr>
            <w:tcW w:w="2822" w:type="dxa"/>
            <w:tcBorders>
              <w:top w:val="single" w:sz="4" w:space="0" w:color="auto"/>
              <w:left w:val="single" w:sz="4" w:space="0" w:color="auto"/>
              <w:bottom w:val="nil"/>
              <w:right w:val="single" w:sz="4" w:space="0" w:color="auto"/>
            </w:tcBorders>
          </w:tcPr>
          <w:p w14:paraId="287F21DC" w14:textId="77777777" w:rsidR="001A4DC5" w:rsidRPr="00AE7509" w:rsidRDefault="001A4DC5" w:rsidP="000E39EC">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3042C2EC" w14:textId="77777777" w:rsidR="001A4DC5" w:rsidRPr="00AE7509" w:rsidRDefault="001A4DC5" w:rsidP="000E39EC">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0C3CB4F3" w14:textId="77777777" w:rsidR="001A4DC5" w:rsidRPr="00AE7509" w:rsidRDefault="001A4DC5" w:rsidP="000E39EC">
            <w:pPr>
              <w:keepNext/>
              <w:keepLines/>
              <w:spacing w:after="0"/>
              <w:jc w:val="center"/>
              <w:rPr>
                <w:rFonts w:ascii="Arial" w:hAnsi="Arial"/>
                <w:sz w:val="18"/>
              </w:rPr>
            </w:pPr>
            <w:r w:rsidRPr="00AE7509">
              <w:rPr>
                <w:rFonts w:ascii="Arial" w:hAnsi="Arial"/>
                <w:sz w:val="18"/>
              </w:rPr>
              <w:t>CA_n41A-n66A</w:t>
            </w:r>
            <w:r w:rsidRPr="00AE7509">
              <w:rPr>
                <w:rFonts w:ascii="Arial" w:hAnsi="Arial"/>
                <w:sz w:val="18"/>
                <w:vertAlign w:val="superscript"/>
                <w:lang w:val="en-US" w:eastAsia="zh-CN"/>
              </w:rPr>
              <w:t>5</w:t>
            </w:r>
          </w:p>
          <w:p w14:paraId="0FF68042" w14:textId="77777777" w:rsidR="001A4DC5" w:rsidRPr="00AE7509" w:rsidRDefault="001A4DC5" w:rsidP="000E39EC">
            <w:pPr>
              <w:keepNext/>
              <w:keepLines/>
              <w:spacing w:after="0"/>
              <w:jc w:val="center"/>
              <w:rPr>
                <w:rFonts w:ascii="Arial" w:hAnsi="Arial"/>
                <w:sz w:val="18"/>
              </w:rPr>
            </w:pPr>
            <w:r w:rsidRPr="00AE7509">
              <w:rPr>
                <w:rFonts w:ascii="Arial" w:hAnsi="Arial"/>
                <w:sz w:val="18"/>
              </w:rPr>
              <w:t>CA_n41A-n71A</w:t>
            </w:r>
            <w:r w:rsidRPr="00AE7509">
              <w:rPr>
                <w:rFonts w:ascii="Arial" w:hAnsi="Arial"/>
                <w:sz w:val="18"/>
                <w:vertAlign w:val="superscript"/>
                <w:lang w:val="en-US" w:eastAsia="zh-CN"/>
              </w:rPr>
              <w:t>5</w:t>
            </w:r>
          </w:p>
          <w:p w14:paraId="7EA31D5E" w14:textId="77777777" w:rsidR="001A4DC5" w:rsidRPr="00AE7509" w:rsidRDefault="001A4DC5" w:rsidP="000E39EC">
            <w:pPr>
              <w:keepNext/>
              <w:keepLines/>
              <w:spacing w:after="0"/>
              <w:jc w:val="center"/>
              <w:rPr>
                <w:rFonts w:ascii="Arial" w:hAnsi="Arial"/>
                <w:sz w:val="18"/>
              </w:rPr>
            </w:pPr>
            <w:r w:rsidRPr="00AE7509">
              <w:rPr>
                <w:rFonts w:ascii="Arial" w:eastAsia="SimSun" w:hAnsi="Arial"/>
                <w:sz w:val="18"/>
                <w:lang w:val="en-US" w:eastAsia="zh-CN" w:bidi="ar"/>
              </w:rPr>
              <w:t>CA_n41A-n77A</w:t>
            </w:r>
            <w:r w:rsidRPr="00AE7509">
              <w:rPr>
                <w:rFonts w:ascii="Arial" w:hAnsi="Arial"/>
                <w:sz w:val="18"/>
                <w:vertAlign w:val="superscript"/>
                <w:lang w:val="en-US" w:eastAsia="zh-CN"/>
              </w:rPr>
              <w:t>5</w:t>
            </w:r>
          </w:p>
          <w:p w14:paraId="52AAA498" w14:textId="77777777" w:rsidR="001A4DC5" w:rsidRPr="00AE7509" w:rsidRDefault="001A4DC5" w:rsidP="000E39EC">
            <w:pPr>
              <w:keepNext/>
              <w:keepLines/>
              <w:spacing w:after="0"/>
              <w:jc w:val="center"/>
              <w:rPr>
                <w:rFonts w:ascii="Arial" w:hAnsi="Arial"/>
                <w:sz w:val="18"/>
              </w:rPr>
            </w:pPr>
            <w:r w:rsidRPr="00AE7509">
              <w:rPr>
                <w:rFonts w:ascii="Arial" w:hAnsi="Arial"/>
                <w:sz w:val="18"/>
              </w:rPr>
              <w:t>CA_n66A-n71A</w:t>
            </w:r>
          </w:p>
          <w:p w14:paraId="77794863" w14:textId="77777777" w:rsidR="001A4DC5" w:rsidRPr="00AE7509" w:rsidRDefault="001A4DC5" w:rsidP="000E39EC">
            <w:pPr>
              <w:keepNext/>
              <w:keepLines/>
              <w:spacing w:after="0"/>
              <w:jc w:val="center"/>
              <w:rPr>
                <w:rFonts w:ascii="Arial" w:hAnsi="Arial"/>
                <w:sz w:val="18"/>
              </w:rPr>
            </w:pPr>
            <w:r w:rsidRPr="00AE7509">
              <w:rPr>
                <w:rFonts w:ascii="Arial" w:hAnsi="Arial"/>
                <w:sz w:val="18"/>
              </w:rPr>
              <w:t>CA_n66A-n77A</w:t>
            </w:r>
            <w:r w:rsidRPr="00AE7509">
              <w:rPr>
                <w:rFonts w:ascii="Arial" w:hAnsi="Arial"/>
                <w:sz w:val="18"/>
                <w:vertAlign w:val="superscript"/>
                <w:lang w:val="en-US" w:eastAsia="zh-CN"/>
              </w:rPr>
              <w:t>5</w:t>
            </w:r>
          </w:p>
          <w:p w14:paraId="02DAF0C2"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CA_n71A-n77A</w:t>
            </w:r>
            <w:r w:rsidRPr="00AE7509">
              <w:rPr>
                <w:rFonts w:ascii="Arial" w:eastAsia="SimSun"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2453007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F44D13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CA_n41(2A)_BCS1</w:t>
            </w:r>
          </w:p>
        </w:tc>
        <w:tc>
          <w:tcPr>
            <w:tcW w:w="2561" w:type="dxa"/>
            <w:tcBorders>
              <w:top w:val="single" w:sz="4" w:space="0" w:color="auto"/>
              <w:left w:val="single" w:sz="4" w:space="0" w:color="auto"/>
              <w:bottom w:val="nil"/>
              <w:right w:val="single" w:sz="4" w:space="0" w:color="auto"/>
            </w:tcBorders>
          </w:tcPr>
          <w:p w14:paraId="2E1ACD2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29257EC5" w14:textId="77777777" w:rsidTr="00DF1A27">
        <w:trPr>
          <w:trHeight w:val="29"/>
        </w:trPr>
        <w:tc>
          <w:tcPr>
            <w:tcW w:w="2756" w:type="dxa"/>
            <w:tcBorders>
              <w:top w:val="nil"/>
              <w:left w:val="single" w:sz="4" w:space="0" w:color="auto"/>
              <w:bottom w:val="nil"/>
              <w:right w:val="single" w:sz="4" w:space="0" w:color="auto"/>
            </w:tcBorders>
          </w:tcPr>
          <w:p w14:paraId="1FEB0AF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7119D0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9C2A8F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5BD973E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0416DF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261DD20" w14:textId="77777777" w:rsidTr="00DF1A27">
        <w:trPr>
          <w:trHeight w:val="29"/>
        </w:trPr>
        <w:tc>
          <w:tcPr>
            <w:tcW w:w="2756" w:type="dxa"/>
            <w:tcBorders>
              <w:top w:val="nil"/>
              <w:left w:val="single" w:sz="4" w:space="0" w:color="auto"/>
              <w:bottom w:val="nil"/>
              <w:right w:val="single" w:sz="4" w:space="0" w:color="auto"/>
            </w:tcBorders>
          </w:tcPr>
          <w:p w14:paraId="1E7D08B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DC3E9F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F4476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796438F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4EA7A48"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659391E" w14:textId="77777777" w:rsidTr="00DF1A27">
        <w:trPr>
          <w:trHeight w:val="29"/>
        </w:trPr>
        <w:tc>
          <w:tcPr>
            <w:tcW w:w="2756" w:type="dxa"/>
            <w:tcBorders>
              <w:top w:val="nil"/>
              <w:left w:val="single" w:sz="4" w:space="0" w:color="auto"/>
              <w:bottom w:val="nil"/>
              <w:right w:val="single" w:sz="4" w:space="0" w:color="auto"/>
            </w:tcBorders>
          </w:tcPr>
          <w:p w14:paraId="7F6CB43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84BA16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87B554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0E82E6A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ED82D9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DDAD5FD" w14:textId="77777777" w:rsidTr="00DF1A27">
        <w:trPr>
          <w:trHeight w:val="29"/>
        </w:trPr>
        <w:tc>
          <w:tcPr>
            <w:tcW w:w="2756" w:type="dxa"/>
            <w:tcBorders>
              <w:top w:val="nil"/>
              <w:left w:val="single" w:sz="4" w:space="0" w:color="auto"/>
              <w:bottom w:val="nil"/>
              <w:right w:val="single" w:sz="4" w:space="0" w:color="auto"/>
            </w:tcBorders>
          </w:tcPr>
          <w:p w14:paraId="37F1102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3604D93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0D1BC4"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58EF2EC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 xml:space="preserve">CA_n41(2A)_BCS 4 and 5 </w:t>
            </w:r>
          </w:p>
        </w:tc>
        <w:tc>
          <w:tcPr>
            <w:tcW w:w="2561" w:type="dxa"/>
            <w:tcBorders>
              <w:top w:val="single" w:sz="4" w:space="0" w:color="auto"/>
              <w:left w:val="single" w:sz="4" w:space="0" w:color="auto"/>
              <w:bottom w:val="single" w:sz="4" w:space="0" w:color="FFFFFF" w:themeColor="background1"/>
              <w:right w:val="single" w:sz="4" w:space="0" w:color="auto"/>
            </w:tcBorders>
          </w:tcPr>
          <w:p w14:paraId="6AE27CC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7063B6A1" w14:textId="77777777" w:rsidTr="00DF1A27">
        <w:trPr>
          <w:trHeight w:val="29"/>
        </w:trPr>
        <w:tc>
          <w:tcPr>
            <w:tcW w:w="2756" w:type="dxa"/>
            <w:tcBorders>
              <w:top w:val="nil"/>
              <w:left w:val="single" w:sz="4" w:space="0" w:color="auto"/>
              <w:bottom w:val="nil"/>
              <w:right w:val="single" w:sz="4" w:space="0" w:color="auto"/>
            </w:tcBorders>
          </w:tcPr>
          <w:p w14:paraId="1F4FF4C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96EFE3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21A6D9A"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AEB719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571234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0B3EF6B" w14:textId="77777777" w:rsidTr="00DF1A27">
        <w:trPr>
          <w:trHeight w:val="29"/>
        </w:trPr>
        <w:tc>
          <w:tcPr>
            <w:tcW w:w="2756" w:type="dxa"/>
            <w:tcBorders>
              <w:top w:val="nil"/>
              <w:left w:val="single" w:sz="4" w:space="0" w:color="auto"/>
              <w:bottom w:val="nil"/>
              <w:right w:val="single" w:sz="4" w:space="0" w:color="auto"/>
            </w:tcBorders>
          </w:tcPr>
          <w:p w14:paraId="3C623C2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1FAA227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CF8426F"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3B19800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5C5269D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28E526E" w14:textId="77777777" w:rsidTr="00DF1A27">
        <w:trPr>
          <w:trHeight w:val="29"/>
        </w:trPr>
        <w:tc>
          <w:tcPr>
            <w:tcW w:w="2756" w:type="dxa"/>
            <w:tcBorders>
              <w:top w:val="nil"/>
              <w:left w:val="single" w:sz="4" w:space="0" w:color="auto"/>
              <w:bottom w:val="nil"/>
              <w:right w:val="single" w:sz="4" w:space="0" w:color="auto"/>
            </w:tcBorders>
          </w:tcPr>
          <w:p w14:paraId="71F4B52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53D7B9B2"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5FBB19E"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73D9A69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FD9689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617EEA5" w14:textId="77777777" w:rsidTr="00DF1A27">
        <w:trPr>
          <w:trHeight w:val="29"/>
        </w:trPr>
        <w:tc>
          <w:tcPr>
            <w:tcW w:w="2756" w:type="dxa"/>
            <w:tcBorders>
              <w:top w:val="single" w:sz="4" w:space="0" w:color="auto"/>
              <w:left w:val="single" w:sz="4" w:space="0" w:color="auto"/>
              <w:bottom w:val="nil"/>
              <w:right w:val="single" w:sz="4" w:space="0" w:color="auto"/>
            </w:tcBorders>
          </w:tcPr>
          <w:p w14:paraId="38FD1D4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CA_n41A-n66(2A)-n71A-n77A</w:t>
            </w:r>
          </w:p>
        </w:tc>
        <w:tc>
          <w:tcPr>
            <w:tcW w:w="2822" w:type="dxa"/>
            <w:tcBorders>
              <w:top w:val="single" w:sz="4" w:space="0" w:color="auto"/>
              <w:left w:val="single" w:sz="4" w:space="0" w:color="auto"/>
              <w:bottom w:val="nil"/>
              <w:right w:val="single" w:sz="4" w:space="0" w:color="auto"/>
            </w:tcBorders>
          </w:tcPr>
          <w:p w14:paraId="4585847D" w14:textId="77777777" w:rsidR="00B51226" w:rsidRDefault="00B51226" w:rsidP="00B51226">
            <w:pPr>
              <w:keepNext/>
              <w:keepLines/>
              <w:spacing w:after="0"/>
              <w:jc w:val="center"/>
              <w:rPr>
                <w:rFonts w:ascii="Arial" w:hAnsi="Arial"/>
                <w:sz w:val="18"/>
                <w:vertAlign w:val="superscript"/>
                <w:lang w:val="en-US" w:eastAsia="zh-CN"/>
              </w:rPr>
            </w:pPr>
            <w:r>
              <w:rPr>
                <w:rFonts w:ascii="Arial" w:hAnsi="Arial"/>
                <w:sz w:val="18"/>
                <w:lang w:val="en-US" w:eastAsia="zh-CN"/>
              </w:rPr>
              <w:t>n41</w:t>
            </w:r>
            <w:r>
              <w:rPr>
                <w:rFonts w:ascii="Arial" w:hAnsi="Arial"/>
                <w:sz w:val="18"/>
                <w:vertAlign w:val="superscript"/>
                <w:lang w:val="en-US" w:eastAsia="zh-CN"/>
              </w:rPr>
              <w:t>5,6</w:t>
            </w:r>
          </w:p>
          <w:p w14:paraId="2E3896F6" w14:textId="77777777" w:rsidR="00B51226" w:rsidRDefault="00B51226" w:rsidP="00B51226">
            <w:pPr>
              <w:keepNext/>
              <w:keepLines/>
              <w:spacing w:after="0"/>
              <w:jc w:val="center"/>
              <w:rPr>
                <w:rFonts w:ascii="Arial" w:hAnsi="Arial"/>
                <w:sz w:val="18"/>
                <w:vertAlign w:val="superscript"/>
                <w:lang w:val="en-US" w:eastAsia="zh-CN"/>
              </w:rPr>
            </w:pPr>
            <w:r>
              <w:rPr>
                <w:rFonts w:ascii="Arial" w:hAnsi="Arial"/>
                <w:sz w:val="18"/>
                <w:lang w:val="en-US" w:eastAsia="zh-CN"/>
              </w:rPr>
              <w:t>n77</w:t>
            </w:r>
            <w:r>
              <w:rPr>
                <w:rFonts w:ascii="Arial" w:hAnsi="Arial"/>
                <w:sz w:val="18"/>
                <w:vertAlign w:val="superscript"/>
                <w:lang w:val="en-US" w:eastAsia="zh-CN"/>
              </w:rPr>
              <w:t>5,6</w:t>
            </w:r>
          </w:p>
          <w:p w14:paraId="358A2584" w14:textId="02047957" w:rsidR="001A4DC5" w:rsidRPr="00AE7509" w:rsidRDefault="001A4DC5" w:rsidP="000E39EC">
            <w:pPr>
              <w:keepNext/>
              <w:keepLines/>
              <w:spacing w:after="0"/>
              <w:jc w:val="center"/>
              <w:rPr>
                <w:rFonts w:ascii="Arial" w:eastAsia="DengXian" w:hAnsi="Arial"/>
                <w:sz w:val="18"/>
              </w:rPr>
            </w:pPr>
            <w:r w:rsidRPr="00AE7509">
              <w:rPr>
                <w:rFonts w:ascii="Arial" w:eastAsia="DengXian" w:hAnsi="Arial"/>
                <w:sz w:val="18"/>
              </w:rPr>
              <w:t>CA_n41A-n66A</w:t>
            </w:r>
            <w:r w:rsidR="00B51226">
              <w:rPr>
                <w:rFonts w:ascii="Arial" w:hAnsi="Arial"/>
                <w:sz w:val="18"/>
                <w:vertAlign w:val="superscript"/>
                <w:lang w:val="en-US" w:eastAsia="zh-CN"/>
              </w:rPr>
              <w:t>5</w:t>
            </w:r>
            <w:r w:rsidRPr="00AE7509">
              <w:rPr>
                <w:rFonts w:ascii="Arial" w:eastAsia="DengXian" w:hAnsi="Arial"/>
                <w:sz w:val="18"/>
              </w:rPr>
              <w:t>CA_n41A-n71A</w:t>
            </w:r>
            <w:r w:rsidR="00B51226">
              <w:rPr>
                <w:rFonts w:ascii="Arial" w:hAnsi="Arial"/>
                <w:sz w:val="18"/>
                <w:vertAlign w:val="superscript"/>
                <w:lang w:val="en-US" w:eastAsia="zh-CN"/>
              </w:rPr>
              <w:t>5</w:t>
            </w:r>
            <w:r w:rsidRPr="00AE7509">
              <w:rPr>
                <w:rFonts w:ascii="Arial" w:eastAsia="DengXian" w:hAnsi="Arial"/>
                <w:sz w:val="18"/>
              </w:rPr>
              <w:t>CA_n41A-n77A</w:t>
            </w:r>
            <w:r w:rsidR="00B51226">
              <w:rPr>
                <w:rFonts w:ascii="Arial" w:hAnsi="Arial"/>
                <w:sz w:val="18"/>
                <w:vertAlign w:val="superscript"/>
                <w:lang w:val="en-US" w:eastAsia="zh-CN"/>
              </w:rPr>
              <w:t>5</w:t>
            </w:r>
            <w:r w:rsidRPr="00AE7509">
              <w:rPr>
                <w:rFonts w:ascii="Arial" w:eastAsia="DengXian" w:hAnsi="Arial"/>
                <w:sz w:val="18"/>
              </w:rPr>
              <w:t xml:space="preserve">CA_n66A-n71A </w:t>
            </w:r>
          </w:p>
          <w:p w14:paraId="0FCE0EF9" w14:textId="33D8A5DC" w:rsidR="001A4DC5" w:rsidRPr="00AE7509" w:rsidRDefault="001A4DC5" w:rsidP="000E39EC">
            <w:pPr>
              <w:keepNext/>
              <w:keepLines/>
              <w:spacing w:after="0"/>
              <w:jc w:val="center"/>
              <w:rPr>
                <w:rFonts w:ascii="Arial" w:eastAsia="DengXian" w:hAnsi="Arial"/>
                <w:sz w:val="18"/>
              </w:rPr>
            </w:pPr>
            <w:r w:rsidRPr="00AE7509">
              <w:rPr>
                <w:rFonts w:ascii="Arial" w:eastAsia="DengXian" w:hAnsi="Arial"/>
                <w:sz w:val="18"/>
              </w:rPr>
              <w:t>CA_n66A-n77A</w:t>
            </w:r>
            <w:r w:rsidR="00B51226">
              <w:rPr>
                <w:rFonts w:ascii="Arial" w:hAnsi="Arial"/>
                <w:sz w:val="18"/>
                <w:vertAlign w:val="superscript"/>
                <w:lang w:val="en-US" w:eastAsia="zh-CN"/>
              </w:rPr>
              <w:t>5</w:t>
            </w:r>
          </w:p>
          <w:p w14:paraId="6F212E03" w14:textId="5D42A292"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rPr>
              <w:t>CA_n71A-n77A</w:t>
            </w:r>
            <w:r w:rsidR="00B51226">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66EF14D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7CFF375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5FC2B5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4C61446A" w14:textId="77777777" w:rsidTr="00DF1A27">
        <w:trPr>
          <w:trHeight w:val="29"/>
        </w:trPr>
        <w:tc>
          <w:tcPr>
            <w:tcW w:w="2756" w:type="dxa"/>
            <w:tcBorders>
              <w:top w:val="nil"/>
              <w:left w:val="single" w:sz="4" w:space="0" w:color="auto"/>
              <w:bottom w:val="nil"/>
              <w:right w:val="single" w:sz="4" w:space="0" w:color="auto"/>
            </w:tcBorders>
          </w:tcPr>
          <w:p w14:paraId="2F2AE65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BD36C8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8F63CA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39807C9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1138D573"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97F2D31" w14:textId="77777777" w:rsidTr="00DF1A27">
        <w:trPr>
          <w:trHeight w:val="29"/>
        </w:trPr>
        <w:tc>
          <w:tcPr>
            <w:tcW w:w="2756" w:type="dxa"/>
            <w:tcBorders>
              <w:top w:val="nil"/>
              <w:left w:val="single" w:sz="4" w:space="0" w:color="auto"/>
              <w:bottom w:val="nil"/>
              <w:right w:val="single" w:sz="4" w:space="0" w:color="auto"/>
            </w:tcBorders>
          </w:tcPr>
          <w:p w14:paraId="4A8A73B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C86322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34014D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4C6C0E7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6873B1F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58515FB" w14:textId="77777777" w:rsidTr="00DF1A27">
        <w:trPr>
          <w:trHeight w:val="29"/>
        </w:trPr>
        <w:tc>
          <w:tcPr>
            <w:tcW w:w="2756" w:type="dxa"/>
            <w:tcBorders>
              <w:top w:val="nil"/>
              <w:left w:val="single" w:sz="4" w:space="0" w:color="auto"/>
              <w:bottom w:val="nil"/>
              <w:right w:val="single" w:sz="4" w:space="0" w:color="auto"/>
            </w:tcBorders>
          </w:tcPr>
          <w:p w14:paraId="5EF5902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0DA93DA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0B0178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E843FC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6290BBE4"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AC36A8F" w14:textId="77777777" w:rsidTr="00DF1A27">
        <w:trPr>
          <w:trHeight w:val="29"/>
        </w:trPr>
        <w:tc>
          <w:tcPr>
            <w:tcW w:w="2756" w:type="dxa"/>
            <w:tcBorders>
              <w:top w:val="nil"/>
              <w:left w:val="single" w:sz="4" w:space="0" w:color="auto"/>
              <w:bottom w:val="nil"/>
              <w:right w:val="single" w:sz="4" w:space="0" w:color="auto"/>
            </w:tcBorders>
          </w:tcPr>
          <w:p w14:paraId="3DA93D9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0AB8F1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09C12CE" w14:textId="77777777" w:rsidR="001A4DC5" w:rsidRPr="00AE7509" w:rsidRDefault="001A4DC5" w:rsidP="000E39EC">
            <w:pPr>
              <w:keepNext/>
              <w:keepLines/>
              <w:spacing w:after="0"/>
              <w:jc w:val="center"/>
              <w:rPr>
                <w:rFonts w:ascii="Arial" w:eastAsia="DengXia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2E8A594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0C90D18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7352D8FB" w14:textId="77777777" w:rsidTr="00DF1A27">
        <w:trPr>
          <w:trHeight w:val="29"/>
        </w:trPr>
        <w:tc>
          <w:tcPr>
            <w:tcW w:w="2756" w:type="dxa"/>
            <w:tcBorders>
              <w:top w:val="nil"/>
              <w:left w:val="single" w:sz="4" w:space="0" w:color="auto"/>
              <w:bottom w:val="nil"/>
              <w:right w:val="single" w:sz="4" w:space="0" w:color="auto"/>
            </w:tcBorders>
          </w:tcPr>
          <w:p w14:paraId="25DBB81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7932BA9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A2C8048" w14:textId="77777777" w:rsidR="001A4DC5" w:rsidRPr="00AE7509" w:rsidRDefault="001A4DC5" w:rsidP="000E39EC">
            <w:pPr>
              <w:keepNext/>
              <w:keepLines/>
              <w:spacing w:after="0"/>
              <w:jc w:val="center"/>
              <w:rPr>
                <w:rFonts w:ascii="Arial" w:eastAsia="DengXia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08420CC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 xml:space="preserve">CA_n66(2A)_BCS 4 and 5 </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8F0A76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F6CF934" w14:textId="77777777" w:rsidTr="00DF1A27">
        <w:trPr>
          <w:trHeight w:val="29"/>
        </w:trPr>
        <w:tc>
          <w:tcPr>
            <w:tcW w:w="2756" w:type="dxa"/>
            <w:tcBorders>
              <w:top w:val="nil"/>
              <w:left w:val="single" w:sz="4" w:space="0" w:color="auto"/>
              <w:bottom w:val="nil"/>
              <w:right w:val="single" w:sz="4" w:space="0" w:color="auto"/>
            </w:tcBorders>
          </w:tcPr>
          <w:p w14:paraId="4C5B08B9"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5B6A7EA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F8946D3" w14:textId="77777777" w:rsidR="001A4DC5" w:rsidRPr="00AE7509" w:rsidRDefault="001A4DC5" w:rsidP="000E39EC">
            <w:pPr>
              <w:keepNext/>
              <w:keepLines/>
              <w:spacing w:after="0"/>
              <w:jc w:val="center"/>
              <w:rPr>
                <w:rFonts w:ascii="Arial" w:eastAsia="DengXia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06EE00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8960C9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E292741" w14:textId="77777777" w:rsidTr="00DF1A27">
        <w:trPr>
          <w:trHeight w:val="29"/>
        </w:trPr>
        <w:tc>
          <w:tcPr>
            <w:tcW w:w="2756" w:type="dxa"/>
            <w:tcBorders>
              <w:top w:val="nil"/>
              <w:left w:val="single" w:sz="4" w:space="0" w:color="auto"/>
              <w:bottom w:val="nil"/>
              <w:right w:val="single" w:sz="4" w:space="0" w:color="auto"/>
            </w:tcBorders>
          </w:tcPr>
          <w:p w14:paraId="72A13A9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2E52D3D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3A9565C6" w14:textId="77777777" w:rsidR="001A4DC5" w:rsidRPr="00AE7509" w:rsidRDefault="001A4DC5" w:rsidP="000E39EC">
            <w:pPr>
              <w:keepNext/>
              <w:keepLines/>
              <w:spacing w:after="0"/>
              <w:jc w:val="center"/>
              <w:rPr>
                <w:rFonts w:ascii="Arial" w:eastAsia="DengXia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106E3D2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color w:val="000000"/>
                <w:sz w:val="18"/>
                <w:szCs w:val="18"/>
              </w:rPr>
              <w:t>n77 channel bandwidths in Table 5.3.5-1</w:t>
            </w:r>
          </w:p>
        </w:tc>
        <w:tc>
          <w:tcPr>
            <w:tcW w:w="2561" w:type="dxa"/>
            <w:tcBorders>
              <w:top w:val="single" w:sz="4" w:space="0" w:color="FFFFFF" w:themeColor="background1"/>
              <w:left w:val="single" w:sz="4" w:space="0" w:color="auto"/>
              <w:bottom w:val="single" w:sz="4" w:space="0" w:color="auto"/>
              <w:right w:val="single" w:sz="4" w:space="0" w:color="auto"/>
            </w:tcBorders>
          </w:tcPr>
          <w:p w14:paraId="702C4A3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CAD362D" w14:textId="77777777" w:rsidTr="00DF1A27">
        <w:trPr>
          <w:trHeight w:val="29"/>
        </w:trPr>
        <w:tc>
          <w:tcPr>
            <w:tcW w:w="2756" w:type="dxa"/>
            <w:tcBorders>
              <w:top w:val="single" w:sz="4" w:space="0" w:color="auto"/>
              <w:left w:val="single" w:sz="4" w:space="0" w:color="auto"/>
              <w:bottom w:val="nil"/>
              <w:right w:val="single" w:sz="4" w:space="0" w:color="auto"/>
            </w:tcBorders>
          </w:tcPr>
          <w:p w14:paraId="3BD3D6D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val="en-US" w:eastAsia="zh-CN"/>
              </w:rPr>
              <w:t>CA_n41A-n66A-n71A-n77(2A)</w:t>
            </w:r>
          </w:p>
        </w:tc>
        <w:tc>
          <w:tcPr>
            <w:tcW w:w="2822" w:type="dxa"/>
            <w:tcBorders>
              <w:top w:val="single" w:sz="4" w:space="0" w:color="auto"/>
              <w:left w:val="single" w:sz="4" w:space="0" w:color="auto"/>
              <w:bottom w:val="nil"/>
              <w:right w:val="single" w:sz="4" w:space="0" w:color="auto"/>
            </w:tcBorders>
          </w:tcPr>
          <w:p w14:paraId="48E58AB6" w14:textId="77777777" w:rsidR="001A4DC5" w:rsidRPr="00AE7509" w:rsidRDefault="001A4DC5" w:rsidP="000E39EC">
            <w:pPr>
              <w:keepNext/>
              <w:keepLines/>
              <w:spacing w:after="0"/>
              <w:jc w:val="center"/>
              <w:rPr>
                <w:rFonts w:ascii="Arial" w:hAnsi="Arial"/>
                <w:sz w:val="18"/>
                <w:vertAlign w:val="superscript"/>
                <w:lang w:val="en-US" w:eastAsia="zh-CN"/>
              </w:rPr>
            </w:pPr>
            <w:r w:rsidRPr="00AE7509">
              <w:rPr>
                <w:rFonts w:ascii="Arial" w:hAnsi="Arial"/>
                <w:sz w:val="18"/>
                <w:lang w:val="en-US" w:eastAsia="zh-CN"/>
              </w:rPr>
              <w:t>n41</w:t>
            </w:r>
            <w:r w:rsidRPr="00AE7509">
              <w:rPr>
                <w:rFonts w:ascii="Arial" w:hAnsi="Arial"/>
                <w:sz w:val="18"/>
                <w:vertAlign w:val="superscript"/>
                <w:lang w:val="en-US" w:eastAsia="zh-CN"/>
              </w:rPr>
              <w:t>5,6</w:t>
            </w:r>
          </w:p>
          <w:p w14:paraId="29074016" w14:textId="77777777" w:rsidR="001A4DC5" w:rsidRPr="00AE7509" w:rsidRDefault="001A4DC5" w:rsidP="000E39EC">
            <w:pPr>
              <w:keepNext/>
              <w:keepLines/>
              <w:spacing w:after="0"/>
              <w:jc w:val="center"/>
              <w:rPr>
                <w:rFonts w:ascii="Arial" w:hAnsi="Arial"/>
                <w:sz w:val="18"/>
                <w:vertAlign w:val="superscript"/>
                <w:lang w:val="en-US" w:eastAsia="zh-CN"/>
              </w:rPr>
            </w:pPr>
            <w:r w:rsidRPr="00AE7509">
              <w:rPr>
                <w:rFonts w:ascii="Arial" w:hAnsi="Arial"/>
                <w:sz w:val="18"/>
                <w:lang w:val="en-US" w:eastAsia="zh-CN"/>
              </w:rPr>
              <w:t>n77</w:t>
            </w:r>
            <w:r w:rsidRPr="00AE7509">
              <w:rPr>
                <w:rFonts w:ascii="Arial" w:hAnsi="Arial"/>
                <w:sz w:val="18"/>
                <w:vertAlign w:val="superscript"/>
                <w:lang w:val="en-US" w:eastAsia="zh-CN"/>
              </w:rPr>
              <w:t>5,6</w:t>
            </w:r>
          </w:p>
          <w:p w14:paraId="163248E9" w14:textId="77777777" w:rsidR="001A4DC5" w:rsidRPr="00AE7509" w:rsidRDefault="001A4DC5" w:rsidP="000E39EC">
            <w:pPr>
              <w:keepNext/>
              <w:keepLines/>
              <w:spacing w:after="0"/>
              <w:jc w:val="center"/>
              <w:rPr>
                <w:rFonts w:ascii="Arial" w:eastAsia="DengXian" w:hAnsi="Arial"/>
                <w:sz w:val="18"/>
              </w:rPr>
            </w:pPr>
            <w:r w:rsidRPr="00AE7509">
              <w:rPr>
                <w:rFonts w:ascii="Arial" w:eastAsia="DengXian" w:hAnsi="Arial"/>
                <w:sz w:val="18"/>
              </w:rPr>
              <w:t>CA_n41A-n66A</w:t>
            </w:r>
            <w:r w:rsidRPr="00AE7509">
              <w:rPr>
                <w:rFonts w:ascii="Arial" w:hAnsi="Arial"/>
                <w:sz w:val="18"/>
                <w:vertAlign w:val="superscript"/>
                <w:lang w:val="en-US" w:eastAsia="zh-CN"/>
              </w:rPr>
              <w:t>5</w:t>
            </w:r>
          </w:p>
          <w:p w14:paraId="2223DFF9" w14:textId="77777777" w:rsidR="001A4DC5" w:rsidRPr="00AE7509" w:rsidRDefault="001A4DC5" w:rsidP="000E39EC">
            <w:pPr>
              <w:keepNext/>
              <w:keepLines/>
              <w:spacing w:after="0"/>
              <w:jc w:val="center"/>
              <w:rPr>
                <w:rFonts w:ascii="Arial" w:eastAsia="DengXian" w:hAnsi="Arial"/>
                <w:sz w:val="18"/>
              </w:rPr>
            </w:pPr>
            <w:r w:rsidRPr="00AE7509">
              <w:rPr>
                <w:rFonts w:ascii="Arial" w:eastAsia="DengXian" w:hAnsi="Arial"/>
                <w:sz w:val="18"/>
              </w:rPr>
              <w:t>CA_n41A-n77A</w:t>
            </w:r>
            <w:r w:rsidRPr="00AE7509">
              <w:rPr>
                <w:rFonts w:ascii="Arial" w:hAnsi="Arial"/>
                <w:sz w:val="18"/>
                <w:vertAlign w:val="superscript"/>
                <w:lang w:val="en-US" w:eastAsia="zh-CN"/>
              </w:rPr>
              <w:t>5</w:t>
            </w:r>
          </w:p>
          <w:p w14:paraId="55541851" w14:textId="77777777" w:rsidR="001A4DC5" w:rsidRPr="00AE7509" w:rsidRDefault="001A4DC5" w:rsidP="000E39EC">
            <w:pPr>
              <w:keepNext/>
              <w:keepLines/>
              <w:spacing w:after="0"/>
              <w:jc w:val="center"/>
              <w:rPr>
                <w:rFonts w:ascii="Arial" w:eastAsia="DengXian" w:hAnsi="Arial"/>
                <w:sz w:val="18"/>
              </w:rPr>
            </w:pPr>
            <w:r w:rsidRPr="00AE7509">
              <w:rPr>
                <w:rFonts w:ascii="Arial" w:eastAsia="DengXian" w:hAnsi="Arial"/>
                <w:sz w:val="18"/>
              </w:rPr>
              <w:t>CA_n41A-n71A</w:t>
            </w:r>
            <w:r w:rsidRPr="00AE7509">
              <w:rPr>
                <w:rFonts w:ascii="Arial" w:hAnsi="Arial"/>
                <w:sz w:val="18"/>
                <w:vertAlign w:val="superscript"/>
                <w:lang w:val="en-US" w:eastAsia="zh-CN"/>
              </w:rPr>
              <w:t>5</w:t>
            </w:r>
          </w:p>
          <w:p w14:paraId="1635B27F" w14:textId="77777777" w:rsidR="001A4DC5" w:rsidRPr="00AE7509" w:rsidRDefault="001A4DC5" w:rsidP="000E39EC">
            <w:pPr>
              <w:keepNext/>
              <w:keepLines/>
              <w:spacing w:after="0"/>
              <w:jc w:val="center"/>
              <w:rPr>
                <w:rFonts w:ascii="Arial" w:eastAsia="DengXian" w:hAnsi="Arial"/>
                <w:sz w:val="18"/>
              </w:rPr>
            </w:pPr>
            <w:r w:rsidRPr="00AE7509">
              <w:rPr>
                <w:rFonts w:ascii="Arial" w:eastAsia="DengXian" w:hAnsi="Arial"/>
                <w:sz w:val="18"/>
              </w:rPr>
              <w:t>CA_n66A-n71A</w:t>
            </w:r>
          </w:p>
          <w:p w14:paraId="250D6829" w14:textId="77777777" w:rsidR="001A4DC5" w:rsidRPr="00AE7509" w:rsidRDefault="001A4DC5" w:rsidP="000E39EC">
            <w:pPr>
              <w:keepNext/>
              <w:keepLines/>
              <w:spacing w:after="0"/>
              <w:jc w:val="center"/>
              <w:rPr>
                <w:rFonts w:ascii="Arial" w:eastAsia="DengXian" w:hAnsi="Arial"/>
                <w:sz w:val="18"/>
              </w:rPr>
            </w:pPr>
            <w:r w:rsidRPr="00AE7509">
              <w:rPr>
                <w:rFonts w:ascii="Arial" w:eastAsia="DengXian" w:hAnsi="Arial"/>
                <w:sz w:val="18"/>
              </w:rPr>
              <w:t>CA_n66A-n77A</w:t>
            </w:r>
            <w:r w:rsidRPr="00AE7509">
              <w:rPr>
                <w:rFonts w:ascii="Arial" w:hAnsi="Arial"/>
                <w:sz w:val="18"/>
                <w:vertAlign w:val="superscript"/>
                <w:lang w:val="en-US" w:eastAsia="zh-CN"/>
              </w:rPr>
              <w:t>5</w:t>
            </w:r>
          </w:p>
          <w:p w14:paraId="0E61C55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CA_n71A-n77A</w:t>
            </w:r>
            <w:r w:rsidRPr="00AE7509">
              <w:rPr>
                <w:rFonts w:ascii="Arial" w:hAnsi="Arial"/>
                <w:sz w:val="18"/>
                <w:vertAlign w:val="superscript"/>
                <w:lang w:val="en-US" w:eastAsia="zh-CN"/>
              </w:rPr>
              <w:t>5</w:t>
            </w:r>
          </w:p>
        </w:tc>
        <w:tc>
          <w:tcPr>
            <w:tcW w:w="1321" w:type="dxa"/>
            <w:tcBorders>
              <w:top w:val="single" w:sz="4" w:space="0" w:color="auto"/>
              <w:left w:val="single" w:sz="4" w:space="0" w:color="auto"/>
              <w:bottom w:val="single" w:sz="4" w:space="0" w:color="auto"/>
              <w:right w:val="single" w:sz="4" w:space="0" w:color="auto"/>
            </w:tcBorders>
          </w:tcPr>
          <w:p w14:paraId="57DB4E6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135C8690"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FA3096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0211B121" w14:textId="77777777" w:rsidTr="00DF1A27">
        <w:trPr>
          <w:trHeight w:val="29"/>
        </w:trPr>
        <w:tc>
          <w:tcPr>
            <w:tcW w:w="2756" w:type="dxa"/>
            <w:tcBorders>
              <w:top w:val="nil"/>
              <w:left w:val="single" w:sz="4" w:space="0" w:color="auto"/>
              <w:bottom w:val="nil"/>
              <w:right w:val="single" w:sz="4" w:space="0" w:color="auto"/>
            </w:tcBorders>
          </w:tcPr>
          <w:p w14:paraId="6C0409D4"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71F9EDA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1C1FA97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5B4125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682F851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0A51D978" w14:textId="77777777" w:rsidTr="00DF1A27">
        <w:trPr>
          <w:trHeight w:val="29"/>
        </w:trPr>
        <w:tc>
          <w:tcPr>
            <w:tcW w:w="2756" w:type="dxa"/>
            <w:tcBorders>
              <w:top w:val="nil"/>
              <w:left w:val="single" w:sz="4" w:space="0" w:color="auto"/>
              <w:bottom w:val="nil"/>
              <w:right w:val="single" w:sz="4" w:space="0" w:color="auto"/>
            </w:tcBorders>
          </w:tcPr>
          <w:p w14:paraId="7BC4F66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4E2EEA0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8D5CA8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CC702F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39C9B5D7"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19EAC5F" w14:textId="77777777" w:rsidTr="00DF1A27">
        <w:trPr>
          <w:trHeight w:val="29"/>
        </w:trPr>
        <w:tc>
          <w:tcPr>
            <w:tcW w:w="2756" w:type="dxa"/>
            <w:tcBorders>
              <w:top w:val="nil"/>
              <w:left w:val="single" w:sz="4" w:space="0" w:color="auto"/>
              <w:bottom w:val="nil"/>
              <w:right w:val="single" w:sz="4" w:space="0" w:color="auto"/>
            </w:tcBorders>
          </w:tcPr>
          <w:p w14:paraId="0110745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FFFFFF" w:themeColor="background1"/>
              <w:right w:val="single" w:sz="4" w:space="0" w:color="auto"/>
            </w:tcBorders>
          </w:tcPr>
          <w:p w14:paraId="6F4BD35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AF8ABF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40EA20F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71003FD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3D250E6" w14:textId="77777777" w:rsidTr="00DF1A27">
        <w:trPr>
          <w:trHeight w:val="29"/>
        </w:trPr>
        <w:tc>
          <w:tcPr>
            <w:tcW w:w="2756" w:type="dxa"/>
            <w:tcBorders>
              <w:top w:val="nil"/>
              <w:left w:val="single" w:sz="4" w:space="0" w:color="auto"/>
              <w:bottom w:val="nil"/>
              <w:right w:val="single" w:sz="4" w:space="0" w:color="auto"/>
            </w:tcBorders>
          </w:tcPr>
          <w:p w14:paraId="2F477D1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6495FD1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91B6E96" w14:textId="77777777" w:rsidR="001A4DC5" w:rsidRPr="00AE7509" w:rsidRDefault="001A4DC5" w:rsidP="000E39EC">
            <w:pPr>
              <w:keepNext/>
              <w:keepLines/>
              <w:spacing w:after="0"/>
              <w:jc w:val="center"/>
              <w:rPr>
                <w:rFonts w:ascii="Arial" w:eastAsia="DengXian" w:hAnsi="Arial"/>
                <w:sz w:val="18"/>
              </w:rPr>
            </w:pPr>
            <w:r w:rsidRPr="00AE7509">
              <w:rPr>
                <w:rFonts w:ascii="Arial" w:eastAsia="SimSun" w:hAnsi="Arial"/>
                <w:sz w:val="18"/>
              </w:rPr>
              <w:t>n41</w:t>
            </w:r>
          </w:p>
        </w:tc>
        <w:tc>
          <w:tcPr>
            <w:tcW w:w="4795" w:type="dxa"/>
            <w:tcBorders>
              <w:top w:val="single" w:sz="4" w:space="0" w:color="auto"/>
              <w:left w:val="single" w:sz="4" w:space="0" w:color="auto"/>
              <w:bottom w:val="single" w:sz="4" w:space="0" w:color="auto"/>
              <w:right w:val="single" w:sz="4" w:space="0" w:color="auto"/>
            </w:tcBorders>
            <w:vAlign w:val="center"/>
          </w:tcPr>
          <w:p w14:paraId="5C6E6DC5"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n41 channel bandwidths in Table 5.3.5-1</w:t>
            </w:r>
          </w:p>
        </w:tc>
        <w:tc>
          <w:tcPr>
            <w:tcW w:w="2561" w:type="dxa"/>
            <w:tcBorders>
              <w:top w:val="single" w:sz="4" w:space="0" w:color="auto"/>
              <w:left w:val="single" w:sz="4" w:space="0" w:color="auto"/>
              <w:bottom w:val="single" w:sz="4" w:space="0" w:color="FFFFFF" w:themeColor="background1"/>
              <w:right w:val="single" w:sz="4" w:space="0" w:color="auto"/>
            </w:tcBorders>
          </w:tcPr>
          <w:p w14:paraId="1376136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4 and 5</w:t>
            </w:r>
          </w:p>
        </w:tc>
      </w:tr>
      <w:tr w:rsidR="001A4DC5" w:rsidRPr="00AE7509" w14:paraId="4450D241" w14:textId="77777777" w:rsidTr="00DF1A27">
        <w:trPr>
          <w:trHeight w:val="29"/>
        </w:trPr>
        <w:tc>
          <w:tcPr>
            <w:tcW w:w="2756" w:type="dxa"/>
            <w:tcBorders>
              <w:top w:val="nil"/>
              <w:left w:val="single" w:sz="4" w:space="0" w:color="auto"/>
              <w:bottom w:val="nil"/>
              <w:right w:val="single" w:sz="4" w:space="0" w:color="auto"/>
            </w:tcBorders>
          </w:tcPr>
          <w:p w14:paraId="2676472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22951EA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DC4D071" w14:textId="77777777" w:rsidR="001A4DC5" w:rsidRPr="00AE7509" w:rsidRDefault="001A4DC5" w:rsidP="000E39EC">
            <w:pPr>
              <w:keepNext/>
              <w:keepLines/>
              <w:spacing w:after="0"/>
              <w:jc w:val="center"/>
              <w:rPr>
                <w:rFonts w:ascii="Arial" w:eastAsia="DengXian" w:hAnsi="Arial"/>
                <w:sz w:val="18"/>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vAlign w:val="center"/>
          </w:tcPr>
          <w:p w14:paraId="127D639C"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n66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6F630201"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7A10962" w14:textId="77777777" w:rsidTr="00DF1A27">
        <w:trPr>
          <w:trHeight w:val="29"/>
        </w:trPr>
        <w:tc>
          <w:tcPr>
            <w:tcW w:w="2756" w:type="dxa"/>
            <w:tcBorders>
              <w:top w:val="nil"/>
              <w:left w:val="single" w:sz="4" w:space="0" w:color="auto"/>
              <w:bottom w:val="nil"/>
              <w:right w:val="single" w:sz="4" w:space="0" w:color="auto"/>
            </w:tcBorders>
          </w:tcPr>
          <w:p w14:paraId="6B9EE50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FFFFFF" w:themeColor="background1"/>
              <w:right w:val="single" w:sz="4" w:space="0" w:color="auto"/>
            </w:tcBorders>
          </w:tcPr>
          <w:p w14:paraId="49C5EA9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C60FDA" w14:textId="77777777" w:rsidR="001A4DC5" w:rsidRPr="00AE7509" w:rsidRDefault="001A4DC5" w:rsidP="000E39EC">
            <w:pPr>
              <w:keepNext/>
              <w:keepLines/>
              <w:spacing w:after="0"/>
              <w:jc w:val="center"/>
              <w:rPr>
                <w:rFonts w:ascii="Arial" w:eastAsia="DengXian" w:hAnsi="Arial"/>
                <w:sz w:val="18"/>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vAlign w:val="center"/>
          </w:tcPr>
          <w:p w14:paraId="715B0C56"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color w:val="000000"/>
                <w:sz w:val="18"/>
                <w:szCs w:val="18"/>
              </w:rPr>
              <w:t>n71 channel bandwidths in Table 5.3.5-1</w:t>
            </w:r>
          </w:p>
        </w:tc>
        <w:tc>
          <w:tcPr>
            <w:tcW w:w="2561" w:type="dxa"/>
            <w:tcBorders>
              <w:top w:val="single" w:sz="4" w:space="0" w:color="FFFFFF" w:themeColor="background1"/>
              <w:left w:val="single" w:sz="4" w:space="0" w:color="auto"/>
              <w:bottom w:val="single" w:sz="4" w:space="0" w:color="FFFFFF" w:themeColor="background1"/>
              <w:right w:val="single" w:sz="4" w:space="0" w:color="auto"/>
            </w:tcBorders>
          </w:tcPr>
          <w:p w14:paraId="4CF53FE5"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461ADA8" w14:textId="77777777" w:rsidTr="00DF1A27">
        <w:trPr>
          <w:trHeight w:val="29"/>
        </w:trPr>
        <w:tc>
          <w:tcPr>
            <w:tcW w:w="2756" w:type="dxa"/>
            <w:tcBorders>
              <w:top w:val="nil"/>
              <w:left w:val="single" w:sz="4" w:space="0" w:color="auto"/>
              <w:bottom w:val="nil"/>
              <w:right w:val="single" w:sz="4" w:space="0" w:color="auto"/>
            </w:tcBorders>
          </w:tcPr>
          <w:p w14:paraId="77F1E29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single" w:sz="4" w:space="0" w:color="FFFFFF" w:themeColor="background1"/>
              <w:left w:val="single" w:sz="4" w:space="0" w:color="auto"/>
              <w:bottom w:val="single" w:sz="4" w:space="0" w:color="auto"/>
              <w:right w:val="single" w:sz="4" w:space="0" w:color="auto"/>
            </w:tcBorders>
          </w:tcPr>
          <w:p w14:paraId="158ED3F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3655543" w14:textId="77777777" w:rsidR="001A4DC5" w:rsidRPr="00AE7509" w:rsidRDefault="001A4DC5" w:rsidP="000E39EC">
            <w:pPr>
              <w:keepNext/>
              <w:keepLines/>
              <w:spacing w:after="0"/>
              <w:jc w:val="center"/>
              <w:rPr>
                <w:rFonts w:ascii="Arial" w:eastAsia="DengXian" w:hAnsi="Arial"/>
                <w:sz w:val="18"/>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vAlign w:val="center"/>
          </w:tcPr>
          <w:p w14:paraId="0184B23A" w14:textId="77777777" w:rsidR="001A4DC5" w:rsidRPr="00AE7509" w:rsidRDefault="001A4DC5" w:rsidP="000E39EC">
            <w:pPr>
              <w:keepNext/>
              <w:keepLines/>
              <w:spacing w:after="0"/>
              <w:jc w:val="center"/>
              <w:rPr>
                <w:rFonts w:ascii="Arial" w:eastAsia="SimSun" w:hAnsi="Arial" w:cs="Arial"/>
                <w:sz w:val="18"/>
                <w:szCs w:val="18"/>
                <w:lang w:val="en-US" w:eastAsia="zh-CN"/>
              </w:rPr>
            </w:pPr>
            <w:r w:rsidRPr="00AE7509">
              <w:rPr>
                <w:rFonts w:ascii="Arial" w:eastAsia="SimSun" w:hAnsi="Arial" w:cs="Arial"/>
                <w:sz w:val="18"/>
                <w:szCs w:val="18"/>
                <w:lang w:val="en-US" w:eastAsia="zh-CN"/>
              </w:rPr>
              <w:t xml:space="preserve">CA_n77(2A)_BCS 4 and 5 in </w:t>
            </w:r>
          </w:p>
        </w:tc>
        <w:tc>
          <w:tcPr>
            <w:tcW w:w="2561" w:type="dxa"/>
            <w:tcBorders>
              <w:top w:val="single" w:sz="4" w:space="0" w:color="FFFFFF" w:themeColor="background1"/>
              <w:left w:val="single" w:sz="4" w:space="0" w:color="auto"/>
              <w:bottom w:val="single" w:sz="4" w:space="0" w:color="auto"/>
              <w:right w:val="single" w:sz="4" w:space="0" w:color="auto"/>
            </w:tcBorders>
          </w:tcPr>
          <w:p w14:paraId="5AB6081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5F0674C" w14:textId="77777777" w:rsidTr="00DF1A27">
        <w:trPr>
          <w:trHeight w:val="29"/>
        </w:trPr>
        <w:tc>
          <w:tcPr>
            <w:tcW w:w="2756" w:type="dxa"/>
            <w:tcBorders>
              <w:top w:val="single" w:sz="4" w:space="0" w:color="auto"/>
              <w:left w:val="single" w:sz="4" w:space="0" w:color="auto"/>
              <w:bottom w:val="nil"/>
              <w:right w:val="single" w:sz="4" w:space="0" w:color="auto"/>
            </w:tcBorders>
          </w:tcPr>
          <w:p w14:paraId="024FCDA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lang w:eastAsia="zh-CN"/>
              </w:rPr>
              <w:t>CA_n41A-n66(2A)-n71A-n77(2A)</w:t>
            </w:r>
          </w:p>
        </w:tc>
        <w:tc>
          <w:tcPr>
            <w:tcW w:w="2822" w:type="dxa"/>
            <w:tcBorders>
              <w:top w:val="single" w:sz="4" w:space="0" w:color="auto"/>
              <w:left w:val="single" w:sz="4" w:space="0" w:color="auto"/>
              <w:bottom w:val="nil"/>
              <w:right w:val="single" w:sz="4" w:space="0" w:color="auto"/>
            </w:tcBorders>
          </w:tcPr>
          <w:p w14:paraId="4A91BF1C" w14:textId="77777777" w:rsidR="001A4DC5" w:rsidRPr="00AE7509" w:rsidRDefault="001A4DC5" w:rsidP="000E39EC">
            <w:pPr>
              <w:keepNext/>
              <w:keepLines/>
              <w:spacing w:after="0"/>
              <w:jc w:val="center"/>
              <w:rPr>
                <w:rFonts w:ascii="Arial" w:eastAsia="DengXian" w:hAnsi="Arial"/>
                <w:sz w:val="18"/>
              </w:rPr>
            </w:pPr>
            <w:r w:rsidRPr="00AE7509">
              <w:rPr>
                <w:rFonts w:ascii="Arial" w:eastAsia="DengXian" w:hAnsi="Arial"/>
                <w:sz w:val="18"/>
              </w:rPr>
              <w:t>CA_n41A-n66A</w:t>
            </w:r>
          </w:p>
          <w:p w14:paraId="545D7289" w14:textId="77777777" w:rsidR="001A4DC5" w:rsidRPr="00AE7509" w:rsidRDefault="001A4DC5" w:rsidP="000E39EC">
            <w:pPr>
              <w:keepNext/>
              <w:keepLines/>
              <w:spacing w:after="0"/>
              <w:jc w:val="center"/>
              <w:rPr>
                <w:rFonts w:ascii="Arial" w:eastAsia="DengXian" w:hAnsi="Arial"/>
                <w:sz w:val="18"/>
              </w:rPr>
            </w:pPr>
            <w:r w:rsidRPr="00AE7509">
              <w:rPr>
                <w:rFonts w:ascii="Arial" w:eastAsia="DengXian" w:hAnsi="Arial"/>
                <w:sz w:val="18"/>
              </w:rPr>
              <w:t>CA_n41A-n71A</w:t>
            </w:r>
          </w:p>
          <w:p w14:paraId="1FFFC8B0" w14:textId="77777777" w:rsidR="001A4DC5" w:rsidRPr="00AE7509" w:rsidRDefault="001A4DC5" w:rsidP="000E39EC">
            <w:pPr>
              <w:keepNext/>
              <w:keepLines/>
              <w:spacing w:after="0"/>
              <w:jc w:val="center"/>
              <w:rPr>
                <w:rFonts w:ascii="Arial" w:eastAsia="DengXian" w:hAnsi="Arial"/>
                <w:sz w:val="18"/>
              </w:rPr>
            </w:pPr>
            <w:r w:rsidRPr="00AE7509">
              <w:rPr>
                <w:rFonts w:ascii="Arial" w:eastAsia="DengXian" w:hAnsi="Arial"/>
                <w:sz w:val="18"/>
              </w:rPr>
              <w:t>CA_n41A-n77A</w:t>
            </w:r>
          </w:p>
          <w:p w14:paraId="32C2D663" w14:textId="77777777" w:rsidR="001A4DC5" w:rsidRPr="00AE7509" w:rsidRDefault="001A4DC5" w:rsidP="000E39EC">
            <w:pPr>
              <w:keepNext/>
              <w:keepLines/>
              <w:spacing w:after="0"/>
              <w:jc w:val="center"/>
              <w:rPr>
                <w:rFonts w:ascii="Arial" w:eastAsia="DengXian" w:hAnsi="Arial"/>
                <w:sz w:val="18"/>
              </w:rPr>
            </w:pPr>
            <w:r w:rsidRPr="00AE7509">
              <w:rPr>
                <w:rFonts w:ascii="Arial" w:eastAsia="DengXian" w:hAnsi="Arial"/>
                <w:sz w:val="18"/>
              </w:rPr>
              <w:t>CA_n66A-n71A</w:t>
            </w:r>
          </w:p>
          <w:p w14:paraId="77A7749F" w14:textId="77777777" w:rsidR="001A4DC5" w:rsidRPr="00AE7509" w:rsidRDefault="001A4DC5" w:rsidP="000E39EC">
            <w:pPr>
              <w:keepNext/>
              <w:keepLines/>
              <w:spacing w:after="0"/>
              <w:jc w:val="center"/>
              <w:rPr>
                <w:rFonts w:ascii="Arial" w:eastAsia="DengXian" w:hAnsi="Arial"/>
                <w:sz w:val="18"/>
              </w:rPr>
            </w:pPr>
            <w:r w:rsidRPr="00AE7509">
              <w:rPr>
                <w:rFonts w:ascii="Arial" w:eastAsia="DengXian" w:hAnsi="Arial"/>
                <w:sz w:val="18"/>
              </w:rPr>
              <w:t>CA_n66A-n77A</w:t>
            </w:r>
          </w:p>
          <w:p w14:paraId="6E31DDB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rPr>
              <w:t>CA_n71A-n77A</w:t>
            </w:r>
          </w:p>
        </w:tc>
        <w:tc>
          <w:tcPr>
            <w:tcW w:w="1321" w:type="dxa"/>
            <w:tcBorders>
              <w:top w:val="single" w:sz="4" w:space="0" w:color="auto"/>
              <w:left w:val="single" w:sz="4" w:space="0" w:color="auto"/>
              <w:bottom w:val="single" w:sz="4" w:space="0" w:color="auto"/>
              <w:right w:val="single" w:sz="4" w:space="0" w:color="auto"/>
            </w:tcBorders>
          </w:tcPr>
          <w:p w14:paraId="0A147DB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rPr>
              <w:t>n41</w:t>
            </w:r>
          </w:p>
        </w:tc>
        <w:tc>
          <w:tcPr>
            <w:tcW w:w="4795" w:type="dxa"/>
            <w:tcBorders>
              <w:top w:val="single" w:sz="4" w:space="0" w:color="auto"/>
              <w:left w:val="single" w:sz="4" w:space="0" w:color="auto"/>
              <w:bottom w:val="single" w:sz="4" w:space="0" w:color="auto"/>
              <w:right w:val="single" w:sz="4" w:space="0" w:color="auto"/>
            </w:tcBorders>
          </w:tcPr>
          <w:p w14:paraId="4F28B30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6768AE3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6D315636" w14:textId="77777777" w:rsidTr="00DF1A27">
        <w:trPr>
          <w:trHeight w:val="29"/>
        </w:trPr>
        <w:tc>
          <w:tcPr>
            <w:tcW w:w="2756" w:type="dxa"/>
            <w:tcBorders>
              <w:top w:val="nil"/>
              <w:left w:val="single" w:sz="4" w:space="0" w:color="auto"/>
              <w:bottom w:val="nil"/>
              <w:right w:val="single" w:sz="4" w:space="0" w:color="auto"/>
            </w:tcBorders>
          </w:tcPr>
          <w:p w14:paraId="62B796F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8285395"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E1B55A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9B15E9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CA_n66(2A)_BCS1</w:t>
            </w:r>
          </w:p>
        </w:tc>
        <w:tc>
          <w:tcPr>
            <w:tcW w:w="2561" w:type="dxa"/>
            <w:tcBorders>
              <w:top w:val="nil"/>
              <w:left w:val="single" w:sz="4" w:space="0" w:color="auto"/>
              <w:bottom w:val="nil"/>
              <w:right w:val="single" w:sz="4" w:space="0" w:color="auto"/>
            </w:tcBorders>
          </w:tcPr>
          <w:p w14:paraId="248714AF"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AB25DDE" w14:textId="77777777" w:rsidTr="00DF1A27">
        <w:trPr>
          <w:trHeight w:val="29"/>
        </w:trPr>
        <w:tc>
          <w:tcPr>
            <w:tcW w:w="2756" w:type="dxa"/>
            <w:tcBorders>
              <w:top w:val="nil"/>
              <w:left w:val="single" w:sz="4" w:space="0" w:color="auto"/>
              <w:bottom w:val="nil"/>
              <w:right w:val="single" w:sz="4" w:space="0" w:color="auto"/>
            </w:tcBorders>
          </w:tcPr>
          <w:p w14:paraId="18C5514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4CAD2F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40D7D2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487B01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047C2C0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69A0C25C" w14:textId="77777777" w:rsidTr="00DF1A27">
        <w:trPr>
          <w:trHeight w:val="29"/>
        </w:trPr>
        <w:tc>
          <w:tcPr>
            <w:tcW w:w="2756" w:type="dxa"/>
            <w:tcBorders>
              <w:top w:val="nil"/>
              <w:left w:val="single" w:sz="4" w:space="0" w:color="auto"/>
              <w:bottom w:val="nil"/>
              <w:right w:val="single" w:sz="4" w:space="0" w:color="auto"/>
            </w:tcBorders>
          </w:tcPr>
          <w:p w14:paraId="17C7C626"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60951A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E8D85A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DengXia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664DFEC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cs="Arial"/>
                <w:sz w:val="18"/>
                <w:szCs w:val="18"/>
                <w:lang w:val="en-US" w:eastAsia="zh-CN"/>
              </w:rPr>
              <w:t>CA_n77(2A)_BCS1</w:t>
            </w:r>
          </w:p>
        </w:tc>
        <w:tc>
          <w:tcPr>
            <w:tcW w:w="2561" w:type="dxa"/>
            <w:tcBorders>
              <w:top w:val="nil"/>
              <w:left w:val="single" w:sz="4" w:space="0" w:color="auto"/>
              <w:bottom w:val="single" w:sz="4" w:space="0" w:color="auto"/>
              <w:right w:val="single" w:sz="4" w:space="0" w:color="auto"/>
            </w:tcBorders>
          </w:tcPr>
          <w:p w14:paraId="5935378B"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ED83082" w14:textId="77777777" w:rsidTr="00DF1A27">
        <w:trPr>
          <w:trHeight w:val="29"/>
        </w:trPr>
        <w:tc>
          <w:tcPr>
            <w:tcW w:w="2756" w:type="dxa"/>
            <w:tcBorders>
              <w:top w:val="single" w:sz="4" w:space="0" w:color="auto"/>
              <w:left w:val="single" w:sz="4" w:space="0" w:color="auto"/>
              <w:bottom w:val="nil"/>
              <w:right w:val="single" w:sz="4" w:space="0" w:color="auto"/>
            </w:tcBorders>
          </w:tcPr>
          <w:p w14:paraId="574D2EB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CA_n41A-n66A-n71A-n78A</w:t>
            </w:r>
          </w:p>
        </w:tc>
        <w:tc>
          <w:tcPr>
            <w:tcW w:w="2822" w:type="dxa"/>
            <w:tcBorders>
              <w:top w:val="single" w:sz="4" w:space="0" w:color="auto"/>
              <w:left w:val="single" w:sz="4" w:space="0" w:color="auto"/>
              <w:bottom w:val="nil"/>
              <w:right w:val="single" w:sz="4" w:space="0" w:color="auto"/>
            </w:tcBorders>
          </w:tcPr>
          <w:p w14:paraId="470626E1"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520E5E01"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0C392528"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07532C60"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1CDA253C"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77D337C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7D0FA3F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5C12DA87"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5A56611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25522708" w14:textId="77777777" w:rsidTr="00DF1A27">
        <w:trPr>
          <w:trHeight w:val="29"/>
        </w:trPr>
        <w:tc>
          <w:tcPr>
            <w:tcW w:w="2756" w:type="dxa"/>
            <w:tcBorders>
              <w:top w:val="nil"/>
              <w:left w:val="single" w:sz="4" w:space="0" w:color="auto"/>
              <w:bottom w:val="nil"/>
              <w:right w:val="single" w:sz="4" w:space="0" w:color="auto"/>
            </w:tcBorders>
          </w:tcPr>
          <w:p w14:paraId="06C9D40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07D8D4F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246F8E5B"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66B5057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49A04A6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0DF0943" w14:textId="77777777" w:rsidTr="00DF1A27">
        <w:trPr>
          <w:trHeight w:val="29"/>
        </w:trPr>
        <w:tc>
          <w:tcPr>
            <w:tcW w:w="2756" w:type="dxa"/>
            <w:tcBorders>
              <w:top w:val="nil"/>
              <w:left w:val="single" w:sz="4" w:space="0" w:color="auto"/>
              <w:bottom w:val="nil"/>
              <w:right w:val="single" w:sz="4" w:space="0" w:color="auto"/>
            </w:tcBorders>
          </w:tcPr>
          <w:p w14:paraId="5BB035CC"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120CAF6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BB293A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5CD8650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4A9CB09"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457FFD1D" w14:textId="77777777" w:rsidTr="00DF1A27">
        <w:trPr>
          <w:trHeight w:val="29"/>
        </w:trPr>
        <w:tc>
          <w:tcPr>
            <w:tcW w:w="2756" w:type="dxa"/>
            <w:tcBorders>
              <w:top w:val="nil"/>
              <w:left w:val="single" w:sz="4" w:space="0" w:color="auto"/>
              <w:bottom w:val="nil"/>
              <w:right w:val="single" w:sz="4" w:space="0" w:color="auto"/>
            </w:tcBorders>
          </w:tcPr>
          <w:p w14:paraId="777325E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17812113"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FDEA4F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2B6AF05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40923ECC"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31FBE77C" w14:textId="77777777" w:rsidTr="00DF1A27">
        <w:trPr>
          <w:trHeight w:val="29"/>
        </w:trPr>
        <w:tc>
          <w:tcPr>
            <w:tcW w:w="2756" w:type="dxa"/>
            <w:tcBorders>
              <w:top w:val="single" w:sz="4" w:space="0" w:color="auto"/>
              <w:left w:val="single" w:sz="4" w:space="0" w:color="auto"/>
              <w:bottom w:val="nil"/>
              <w:right w:val="single" w:sz="4" w:space="0" w:color="auto"/>
            </w:tcBorders>
          </w:tcPr>
          <w:p w14:paraId="5A1E15A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lastRenderedPageBreak/>
              <w:t>CA_n41A-n66(2A)-n71A-n78A</w:t>
            </w:r>
          </w:p>
        </w:tc>
        <w:tc>
          <w:tcPr>
            <w:tcW w:w="2822" w:type="dxa"/>
            <w:tcBorders>
              <w:top w:val="single" w:sz="4" w:space="0" w:color="auto"/>
              <w:left w:val="single" w:sz="4" w:space="0" w:color="auto"/>
              <w:bottom w:val="nil"/>
              <w:right w:val="single" w:sz="4" w:space="0" w:color="auto"/>
            </w:tcBorders>
          </w:tcPr>
          <w:p w14:paraId="4F328D60"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61667B8F"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339EF511"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742C5807"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6439EFF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1DB8A909"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503975D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76B96F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58A9ED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636514F4" w14:textId="77777777" w:rsidTr="00DF1A27">
        <w:trPr>
          <w:trHeight w:val="29"/>
        </w:trPr>
        <w:tc>
          <w:tcPr>
            <w:tcW w:w="2756" w:type="dxa"/>
            <w:tcBorders>
              <w:top w:val="nil"/>
              <w:left w:val="single" w:sz="4" w:space="0" w:color="auto"/>
              <w:bottom w:val="nil"/>
              <w:right w:val="single" w:sz="4" w:space="0" w:color="auto"/>
            </w:tcBorders>
          </w:tcPr>
          <w:p w14:paraId="27EC49EE"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2EDCE6A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B8A9C64"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3F9E99D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4280D480"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0868843" w14:textId="77777777" w:rsidTr="00DF1A27">
        <w:trPr>
          <w:trHeight w:val="29"/>
        </w:trPr>
        <w:tc>
          <w:tcPr>
            <w:tcW w:w="2756" w:type="dxa"/>
            <w:tcBorders>
              <w:top w:val="nil"/>
              <w:left w:val="single" w:sz="4" w:space="0" w:color="auto"/>
              <w:bottom w:val="nil"/>
              <w:right w:val="single" w:sz="4" w:space="0" w:color="auto"/>
            </w:tcBorders>
          </w:tcPr>
          <w:p w14:paraId="37E1C868"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6BD2099B"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73C7789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466B223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170D33BD"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7FED167D" w14:textId="77777777" w:rsidTr="00DF1A27">
        <w:trPr>
          <w:trHeight w:val="29"/>
        </w:trPr>
        <w:tc>
          <w:tcPr>
            <w:tcW w:w="2756" w:type="dxa"/>
            <w:tcBorders>
              <w:top w:val="nil"/>
              <w:left w:val="single" w:sz="4" w:space="0" w:color="auto"/>
              <w:bottom w:val="nil"/>
              <w:right w:val="single" w:sz="4" w:space="0" w:color="auto"/>
            </w:tcBorders>
          </w:tcPr>
          <w:p w14:paraId="742671C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01E8518A"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488CD80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5E49380D"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10, 15, 20, 25, 30, 40, 50, 60, 70, 80, 90, 100</w:t>
            </w:r>
          </w:p>
        </w:tc>
        <w:tc>
          <w:tcPr>
            <w:tcW w:w="2561" w:type="dxa"/>
            <w:tcBorders>
              <w:top w:val="nil"/>
              <w:left w:val="single" w:sz="4" w:space="0" w:color="auto"/>
              <w:bottom w:val="single" w:sz="4" w:space="0" w:color="auto"/>
              <w:right w:val="single" w:sz="4" w:space="0" w:color="auto"/>
            </w:tcBorders>
          </w:tcPr>
          <w:p w14:paraId="39F8269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256122F5" w14:textId="77777777" w:rsidTr="00DF1A27">
        <w:trPr>
          <w:trHeight w:val="29"/>
        </w:trPr>
        <w:tc>
          <w:tcPr>
            <w:tcW w:w="2756" w:type="dxa"/>
            <w:tcBorders>
              <w:top w:val="single" w:sz="4" w:space="0" w:color="auto"/>
              <w:left w:val="single" w:sz="4" w:space="0" w:color="auto"/>
              <w:bottom w:val="nil"/>
              <w:right w:val="single" w:sz="4" w:space="0" w:color="auto"/>
            </w:tcBorders>
          </w:tcPr>
          <w:p w14:paraId="4584BCFC"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CA_n41A-n66A-n71A-n78(2A)</w:t>
            </w:r>
          </w:p>
        </w:tc>
        <w:tc>
          <w:tcPr>
            <w:tcW w:w="2822" w:type="dxa"/>
            <w:tcBorders>
              <w:top w:val="single" w:sz="4" w:space="0" w:color="auto"/>
              <w:left w:val="single" w:sz="4" w:space="0" w:color="auto"/>
              <w:bottom w:val="nil"/>
              <w:right w:val="single" w:sz="4" w:space="0" w:color="auto"/>
            </w:tcBorders>
          </w:tcPr>
          <w:p w14:paraId="1052E7E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5796CF39"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4F989CCA"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2CC3DE7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713ADA24"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79CF7F86"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285C3FFA"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760F1CE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3CD3D36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0</w:t>
            </w:r>
          </w:p>
        </w:tc>
      </w:tr>
      <w:tr w:rsidR="001A4DC5" w:rsidRPr="00AE7509" w14:paraId="75CA77A0" w14:textId="77777777" w:rsidTr="00DF1A27">
        <w:trPr>
          <w:trHeight w:val="29"/>
        </w:trPr>
        <w:tc>
          <w:tcPr>
            <w:tcW w:w="2756" w:type="dxa"/>
            <w:tcBorders>
              <w:top w:val="nil"/>
              <w:left w:val="single" w:sz="4" w:space="0" w:color="auto"/>
              <w:bottom w:val="nil"/>
              <w:right w:val="single" w:sz="4" w:space="0" w:color="auto"/>
            </w:tcBorders>
          </w:tcPr>
          <w:p w14:paraId="1A86C80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FB38E47"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6666114F"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74B2E38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5, 10, 15, 20, 25, 30, 40</w:t>
            </w:r>
          </w:p>
        </w:tc>
        <w:tc>
          <w:tcPr>
            <w:tcW w:w="2561" w:type="dxa"/>
            <w:tcBorders>
              <w:top w:val="nil"/>
              <w:left w:val="single" w:sz="4" w:space="0" w:color="auto"/>
              <w:bottom w:val="nil"/>
              <w:right w:val="single" w:sz="4" w:space="0" w:color="auto"/>
            </w:tcBorders>
          </w:tcPr>
          <w:p w14:paraId="0DCFBE76"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1C2DD74B" w14:textId="77777777" w:rsidTr="00DF1A27">
        <w:trPr>
          <w:trHeight w:val="29"/>
        </w:trPr>
        <w:tc>
          <w:tcPr>
            <w:tcW w:w="2756" w:type="dxa"/>
            <w:tcBorders>
              <w:top w:val="nil"/>
              <w:left w:val="single" w:sz="4" w:space="0" w:color="auto"/>
              <w:bottom w:val="nil"/>
              <w:right w:val="single" w:sz="4" w:space="0" w:color="auto"/>
            </w:tcBorders>
          </w:tcPr>
          <w:p w14:paraId="735C2F41"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nil"/>
              <w:right w:val="single" w:sz="4" w:space="0" w:color="auto"/>
            </w:tcBorders>
          </w:tcPr>
          <w:p w14:paraId="328DD3D0"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0603AE8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564A3978"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88B89AE"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CFE0847" w14:textId="77777777" w:rsidTr="00DF1A27">
        <w:trPr>
          <w:trHeight w:val="29"/>
        </w:trPr>
        <w:tc>
          <w:tcPr>
            <w:tcW w:w="2756" w:type="dxa"/>
            <w:tcBorders>
              <w:top w:val="nil"/>
              <w:left w:val="single" w:sz="4" w:space="0" w:color="auto"/>
              <w:bottom w:val="nil"/>
              <w:right w:val="single" w:sz="4" w:space="0" w:color="auto"/>
            </w:tcBorders>
          </w:tcPr>
          <w:p w14:paraId="25A90E1F"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2822" w:type="dxa"/>
            <w:tcBorders>
              <w:top w:val="nil"/>
              <w:left w:val="single" w:sz="4" w:space="0" w:color="auto"/>
              <w:bottom w:val="single" w:sz="4" w:space="0" w:color="auto"/>
              <w:right w:val="single" w:sz="4" w:space="0" w:color="auto"/>
            </w:tcBorders>
          </w:tcPr>
          <w:p w14:paraId="618F85BD" w14:textId="77777777" w:rsidR="001A4DC5" w:rsidRPr="00AE7509" w:rsidRDefault="001A4DC5" w:rsidP="000E39EC">
            <w:pPr>
              <w:keepNext/>
              <w:keepLines/>
              <w:spacing w:after="0"/>
              <w:jc w:val="center"/>
              <w:rPr>
                <w:rFonts w:ascii="Arial" w:eastAsia="SimSun" w:hAnsi="Arial"/>
                <w:sz w:val="18"/>
                <w:lang w:val="en-US" w:eastAsia="zh-CN" w:bidi="ar"/>
              </w:rPr>
            </w:pPr>
          </w:p>
        </w:tc>
        <w:tc>
          <w:tcPr>
            <w:tcW w:w="1321" w:type="dxa"/>
            <w:tcBorders>
              <w:top w:val="single" w:sz="4" w:space="0" w:color="auto"/>
              <w:left w:val="single" w:sz="4" w:space="0" w:color="auto"/>
              <w:bottom w:val="single" w:sz="4" w:space="0" w:color="auto"/>
              <w:right w:val="single" w:sz="4" w:space="0" w:color="auto"/>
            </w:tcBorders>
          </w:tcPr>
          <w:p w14:paraId="5A0A92A1"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62A804B3"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62C93B8A" w14:textId="77777777" w:rsidR="001A4DC5" w:rsidRPr="00AE7509" w:rsidRDefault="001A4DC5" w:rsidP="000E39EC">
            <w:pPr>
              <w:keepNext/>
              <w:keepLines/>
              <w:spacing w:after="0"/>
              <w:jc w:val="center"/>
              <w:rPr>
                <w:rFonts w:ascii="Arial" w:eastAsia="SimSun" w:hAnsi="Arial"/>
                <w:sz w:val="18"/>
                <w:lang w:val="en-US" w:eastAsia="zh-CN" w:bidi="ar"/>
              </w:rPr>
            </w:pPr>
          </w:p>
        </w:tc>
      </w:tr>
      <w:tr w:rsidR="001A4DC5" w:rsidRPr="00AE7509" w14:paraId="5E7AA771" w14:textId="77777777" w:rsidTr="00DF1A27">
        <w:trPr>
          <w:trHeight w:val="29"/>
        </w:trPr>
        <w:tc>
          <w:tcPr>
            <w:tcW w:w="2756" w:type="dxa"/>
            <w:tcBorders>
              <w:top w:val="single" w:sz="4" w:space="0" w:color="auto"/>
              <w:left w:val="single" w:sz="4" w:space="0" w:color="auto"/>
              <w:bottom w:val="nil"/>
              <w:right w:val="single" w:sz="4" w:space="0" w:color="auto"/>
            </w:tcBorders>
          </w:tcPr>
          <w:p w14:paraId="18908242"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CA_n41A-n66(2A)-n71A-n78(2A)</w:t>
            </w:r>
          </w:p>
        </w:tc>
        <w:tc>
          <w:tcPr>
            <w:tcW w:w="2822" w:type="dxa"/>
            <w:tcBorders>
              <w:top w:val="single" w:sz="4" w:space="0" w:color="auto"/>
              <w:left w:val="single" w:sz="4" w:space="0" w:color="auto"/>
              <w:bottom w:val="nil"/>
              <w:right w:val="single" w:sz="4" w:space="0" w:color="auto"/>
            </w:tcBorders>
          </w:tcPr>
          <w:p w14:paraId="7AE1D81E"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CA_n41A-n66A</w:t>
            </w:r>
          </w:p>
          <w:p w14:paraId="452CF54D"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CA_n41A-n71A</w:t>
            </w:r>
          </w:p>
          <w:p w14:paraId="68CB754B"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CA_n41A-n78A</w:t>
            </w:r>
          </w:p>
          <w:p w14:paraId="605FB4C8"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CA_n66A-n71A</w:t>
            </w:r>
          </w:p>
          <w:p w14:paraId="52A74422" w14:textId="77777777" w:rsidR="001A4DC5" w:rsidRPr="00AE7509" w:rsidRDefault="001A4DC5" w:rsidP="000E39EC">
            <w:pPr>
              <w:keepNext/>
              <w:keepLines/>
              <w:spacing w:after="0"/>
              <w:jc w:val="center"/>
              <w:rPr>
                <w:rFonts w:ascii="Arial" w:eastAsia="SimSun" w:hAnsi="Arial"/>
                <w:sz w:val="18"/>
                <w:lang w:val="en-US" w:eastAsia="zh-CN"/>
              </w:rPr>
            </w:pPr>
            <w:r w:rsidRPr="00AE7509">
              <w:rPr>
                <w:rFonts w:ascii="Arial" w:eastAsia="SimSun" w:hAnsi="Arial"/>
                <w:sz w:val="18"/>
                <w:lang w:val="en-US" w:eastAsia="zh-CN"/>
              </w:rPr>
              <w:t>CA_n66A-n78A</w:t>
            </w:r>
          </w:p>
          <w:p w14:paraId="75EDA045"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lang w:val="en-US" w:eastAsia="zh-CN"/>
              </w:rPr>
              <w:t>CA_n71A-n78A</w:t>
            </w:r>
          </w:p>
        </w:tc>
        <w:tc>
          <w:tcPr>
            <w:tcW w:w="1321" w:type="dxa"/>
            <w:tcBorders>
              <w:top w:val="single" w:sz="4" w:space="0" w:color="auto"/>
              <w:left w:val="single" w:sz="4" w:space="0" w:color="auto"/>
              <w:bottom w:val="single" w:sz="4" w:space="0" w:color="auto"/>
              <w:right w:val="single" w:sz="4" w:space="0" w:color="auto"/>
            </w:tcBorders>
          </w:tcPr>
          <w:p w14:paraId="382A61B1"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4</w:t>
            </w:r>
            <w:r w:rsidRPr="00AE7509">
              <w:rPr>
                <w:rFonts w:ascii="Arial" w:eastAsia="SimSun" w:hAnsi="Arial"/>
                <w:sz w:val="18"/>
                <w:lang w:eastAsia="zh-CN"/>
              </w:rPr>
              <w:t>1</w:t>
            </w:r>
          </w:p>
        </w:tc>
        <w:tc>
          <w:tcPr>
            <w:tcW w:w="4795" w:type="dxa"/>
            <w:tcBorders>
              <w:top w:val="single" w:sz="4" w:space="0" w:color="auto"/>
              <w:left w:val="single" w:sz="4" w:space="0" w:color="auto"/>
              <w:bottom w:val="single" w:sz="4" w:space="0" w:color="auto"/>
              <w:right w:val="single" w:sz="4" w:space="0" w:color="auto"/>
            </w:tcBorders>
          </w:tcPr>
          <w:p w14:paraId="4CF2890F"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10, 15, 20, 30, 40, 50, 60, 70, 80, 90, 100</w:t>
            </w:r>
          </w:p>
        </w:tc>
        <w:tc>
          <w:tcPr>
            <w:tcW w:w="2561" w:type="dxa"/>
            <w:tcBorders>
              <w:top w:val="single" w:sz="4" w:space="0" w:color="auto"/>
              <w:left w:val="single" w:sz="4" w:space="0" w:color="auto"/>
              <w:bottom w:val="nil"/>
              <w:right w:val="single" w:sz="4" w:space="0" w:color="auto"/>
            </w:tcBorders>
          </w:tcPr>
          <w:p w14:paraId="0F80E26A"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kern w:val="2"/>
                <w:sz w:val="18"/>
                <w:szCs w:val="22"/>
                <w:lang w:val="en-US" w:eastAsia="zh-CN"/>
              </w:rPr>
              <w:t>0</w:t>
            </w:r>
          </w:p>
        </w:tc>
      </w:tr>
      <w:tr w:rsidR="001A4DC5" w:rsidRPr="00AE7509" w14:paraId="037C461F" w14:textId="77777777" w:rsidTr="00DF1A27">
        <w:trPr>
          <w:trHeight w:val="29"/>
        </w:trPr>
        <w:tc>
          <w:tcPr>
            <w:tcW w:w="2756" w:type="dxa"/>
            <w:tcBorders>
              <w:top w:val="nil"/>
              <w:left w:val="single" w:sz="4" w:space="0" w:color="auto"/>
              <w:bottom w:val="nil"/>
              <w:right w:val="single" w:sz="4" w:space="0" w:color="auto"/>
            </w:tcBorders>
          </w:tcPr>
          <w:p w14:paraId="227676F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5BE9E3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CC7D467"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66</w:t>
            </w:r>
          </w:p>
        </w:tc>
        <w:tc>
          <w:tcPr>
            <w:tcW w:w="4795" w:type="dxa"/>
            <w:tcBorders>
              <w:top w:val="single" w:sz="4" w:space="0" w:color="auto"/>
              <w:left w:val="single" w:sz="4" w:space="0" w:color="auto"/>
              <w:bottom w:val="single" w:sz="4" w:space="0" w:color="auto"/>
              <w:right w:val="single" w:sz="4" w:space="0" w:color="auto"/>
            </w:tcBorders>
          </w:tcPr>
          <w:p w14:paraId="492C775E" w14:textId="77777777" w:rsidR="001A4DC5" w:rsidRPr="00AE7509" w:rsidRDefault="001A4DC5" w:rsidP="000E39EC">
            <w:pPr>
              <w:keepNext/>
              <w:keepLines/>
              <w:spacing w:after="0"/>
              <w:jc w:val="center"/>
              <w:rPr>
                <w:rFonts w:ascii="Arial" w:eastAsia="SimSun" w:hAnsi="Arial"/>
                <w:sz w:val="18"/>
                <w:lang w:val="en-US" w:eastAsia="zh-CN" w:bidi="ar"/>
              </w:rPr>
            </w:pPr>
            <w:r w:rsidRPr="00AE7509">
              <w:rPr>
                <w:rFonts w:ascii="Arial" w:eastAsia="SimSun" w:hAnsi="Arial"/>
                <w:sz w:val="18"/>
              </w:rPr>
              <w:t>CA_n66(2A)_BCS1</w:t>
            </w:r>
          </w:p>
        </w:tc>
        <w:tc>
          <w:tcPr>
            <w:tcW w:w="2561" w:type="dxa"/>
            <w:tcBorders>
              <w:top w:val="nil"/>
              <w:left w:val="single" w:sz="4" w:space="0" w:color="auto"/>
              <w:bottom w:val="nil"/>
              <w:right w:val="single" w:sz="4" w:space="0" w:color="auto"/>
            </w:tcBorders>
          </w:tcPr>
          <w:p w14:paraId="49EC260B"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509323B" w14:textId="77777777" w:rsidTr="00DF1A27">
        <w:trPr>
          <w:trHeight w:val="29"/>
        </w:trPr>
        <w:tc>
          <w:tcPr>
            <w:tcW w:w="2756" w:type="dxa"/>
            <w:tcBorders>
              <w:top w:val="nil"/>
              <w:left w:val="single" w:sz="4" w:space="0" w:color="auto"/>
              <w:bottom w:val="nil"/>
              <w:right w:val="single" w:sz="4" w:space="0" w:color="auto"/>
            </w:tcBorders>
          </w:tcPr>
          <w:p w14:paraId="519AC9B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3A3A0D29"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017ABE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71</w:t>
            </w:r>
          </w:p>
        </w:tc>
        <w:tc>
          <w:tcPr>
            <w:tcW w:w="4795" w:type="dxa"/>
            <w:tcBorders>
              <w:top w:val="single" w:sz="4" w:space="0" w:color="auto"/>
              <w:left w:val="single" w:sz="4" w:space="0" w:color="auto"/>
              <w:bottom w:val="single" w:sz="4" w:space="0" w:color="auto"/>
              <w:right w:val="single" w:sz="4" w:space="0" w:color="auto"/>
            </w:tcBorders>
          </w:tcPr>
          <w:p w14:paraId="072A4D68"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val="en-US" w:eastAsia="zh-CN" w:bidi="ar"/>
              </w:rPr>
              <w:t>5, 10, 15, 20</w:t>
            </w:r>
          </w:p>
        </w:tc>
        <w:tc>
          <w:tcPr>
            <w:tcW w:w="2561" w:type="dxa"/>
            <w:tcBorders>
              <w:top w:val="nil"/>
              <w:left w:val="single" w:sz="4" w:space="0" w:color="auto"/>
              <w:bottom w:val="nil"/>
              <w:right w:val="single" w:sz="4" w:space="0" w:color="auto"/>
            </w:tcBorders>
          </w:tcPr>
          <w:p w14:paraId="7CE840C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5F5E57C" w14:textId="77777777" w:rsidTr="00DF1A27">
        <w:trPr>
          <w:trHeight w:val="29"/>
        </w:trPr>
        <w:tc>
          <w:tcPr>
            <w:tcW w:w="2756" w:type="dxa"/>
            <w:tcBorders>
              <w:top w:val="nil"/>
              <w:left w:val="single" w:sz="4" w:space="0" w:color="auto"/>
              <w:bottom w:val="single" w:sz="4" w:space="0" w:color="auto"/>
              <w:right w:val="single" w:sz="4" w:space="0" w:color="auto"/>
            </w:tcBorders>
          </w:tcPr>
          <w:p w14:paraId="7CD9070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CEF92A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DD9D4ED"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lang w:eastAsia="zh-CN"/>
              </w:rPr>
              <w:t>n</w:t>
            </w:r>
            <w:r w:rsidRPr="00AE7509">
              <w:rPr>
                <w:rFonts w:ascii="Arial" w:eastAsia="SimSun" w:hAnsi="Arial" w:hint="eastAsia"/>
                <w:sz w:val="18"/>
                <w:lang w:eastAsia="zh-CN"/>
              </w:rPr>
              <w:t>7</w:t>
            </w:r>
            <w:r w:rsidRPr="00AE7509">
              <w:rPr>
                <w:rFonts w:ascii="Arial" w:eastAsia="SimSun" w:hAnsi="Arial"/>
                <w:sz w:val="18"/>
                <w:lang w:eastAsia="zh-CN"/>
              </w:rPr>
              <w:t>8</w:t>
            </w:r>
          </w:p>
        </w:tc>
        <w:tc>
          <w:tcPr>
            <w:tcW w:w="4795" w:type="dxa"/>
            <w:tcBorders>
              <w:top w:val="single" w:sz="4" w:space="0" w:color="auto"/>
              <w:left w:val="single" w:sz="4" w:space="0" w:color="auto"/>
              <w:bottom w:val="single" w:sz="4" w:space="0" w:color="auto"/>
              <w:right w:val="single" w:sz="4" w:space="0" w:color="auto"/>
            </w:tcBorders>
          </w:tcPr>
          <w:p w14:paraId="28CA7425" w14:textId="77777777" w:rsidR="001A4DC5" w:rsidRPr="00AE7509" w:rsidRDefault="001A4DC5" w:rsidP="000E39EC">
            <w:pPr>
              <w:keepNext/>
              <w:keepLines/>
              <w:spacing w:after="0"/>
              <w:jc w:val="center"/>
              <w:rPr>
                <w:rFonts w:ascii="Calibri" w:eastAsia="SimSun" w:hAnsi="Calibri"/>
                <w:kern w:val="2"/>
                <w:sz w:val="21"/>
                <w:lang w:val="en-US" w:eastAsia="zh-CN"/>
              </w:rPr>
            </w:pPr>
            <w:r w:rsidRPr="00AE7509">
              <w:rPr>
                <w:rFonts w:ascii="Arial" w:eastAsia="SimSun" w:hAnsi="Arial"/>
                <w:sz w:val="18"/>
              </w:rPr>
              <w:t>CA_n78(2A)_BCS2</w:t>
            </w:r>
          </w:p>
        </w:tc>
        <w:tc>
          <w:tcPr>
            <w:tcW w:w="2561" w:type="dxa"/>
            <w:tcBorders>
              <w:top w:val="nil"/>
              <w:left w:val="single" w:sz="4" w:space="0" w:color="auto"/>
              <w:bottom w:val="single" w:sz="4" w:space="0" w:color="auto"/>
              <w:right w:val="single" w:sz="4" w:space="0" w:color="auto"/>
            </w:tcBorders>
          </w:tcPr>
          <w:p w14:paraId="79D68694"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B7EDCE5" w14:textId="77777777" w:rsidTr="00DF1A27">
        <w:trPr>
          <w:trHeight w:val="29"/>
        </w:trPr>
        <w:tc>
          <w:tcPr>
            <w:tcW w:w="2756" w:type="dxa"/>
            <w:tcBorders>
              <w:top w:val="single" w:sz="4" w:space="0" w:color="auto"/>
              <w:left w:val="single" w:sz="4" w:space="0" w:color="auto"/>
              <w:bottom w:val="nil"/>
              <w:right w:val="single" w:sz="4" w:space="0" w:color="auto"/>
            </w:tcBorders>
          </w:tcPr>
          <w:p w14:paraId="35719A7E"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CA_n48A-n66A-n70A-n71A</w:t>
            </w:r>
          </w:p>
        </w:tc>
        <w:tc>
          <w:tcPr>
            <w:tcW w:w="2822" w:type="dxa"/>
            <w:tcBorders>
              <w:top w:val="single" w:sz="4" w:space="0" w:color="auto"/>
              <w:left w:val="single" w:sz="4" w:space="0" w:color="auto"/>
              <w:bottom w:val="nil"/>
              <w:right w:val="single" w:sz="4" w:space="0" w:color="auto"/>
            </w:tcBorders>
          </w:tcPr>
          <w:p w14:paraId="6240A272"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CA_n70A-n71A</w:t>
            </w:r>
          </w:p>
        </w:tc>
        <w:tc>
          <w:tcPr>
            <w:tcW w:w="1321" w:type="dxa"/>
            <w:tcBorders>
              <w:top w:val="single" w:sz="4" w:space="0" w:color="auto"/>
              <w:left w:val="single" w:sz="4" w:space="0" w:color="auto"/>
              <w:bottom w:val="single" w:sz="4" w:space="0" w:color="auto"/>
              <w:right w:val="single" w:sz="4" w:space="0" w:color="auto"/>
            </w:tcBorders>
          </w:tcPr>
          <w:p w14:paraId="64A4E4FA"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24F12470"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520F9974"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1A4DC5" w:rsidRPr="00AE7509" w14:paraId="7B92235A" w14:textId="77777777" w:rsidTr="00DF1A27">
        <w:trPr>
          <w:trHeight w:val="29"/>
        </w:trPr>
        <w:tc>
          <w:tcPr>
            <w:tcW w:w="2756" w:type="dxa"/>
            <w:tcBorders>
              <w:top w:val="nil"/>
              <w:left w:val="single" w:sz="4" w:space="0" w:color="auto"/>
              <w:bottom w:val="nil"/>
              <w:right w:val="single" w:sz="4" w:space="0" w:color="auto"/>
            </w:tcBorders>
          </w:tcPr>
          <w:p w14:paraId="0CED0A4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CB0B58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23238BF"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7BB7AC5C"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5, 10, 15, 20, 25, 30, 35, 40</w:t>
            </w:r>
          </w:p>
        </w:tc>
        <w:tc>
          <w:tcPr>
            <w:tcW w:w="2561" w:type="dxa"/>
            <w:tcBorders>
              <w:top w:val="nil"/>
              <w:left w:val="single" w:sz="4" w:space="0" w:color="auto"/>
              <w:bottom w:val="nil"/>
              <w:right w:val="single" w:sz="4" w:space="0" w:color="auto"/>
            </w:tcBorders>
          </w:tcPr>
          <w:p w14:paraId="505C2F5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939D46A" w14:textId="77777777" w:rsidTr="00DF1A27">
        <w:trPr>
          <w:trHeight w:val="29"/>
        </w:trPr>
        <w:tc>
          <w:tcPr>
            <w:tcW w:w="2756" w:type="dxa"/>
            <w:tcBorders>
              <w:top w:val="nil"/>
              <w:left w:val="single" w:sz="4" w:space="0" w:color="auto"/>
              <w:bottom w:val="nil"/>
              <w:right w:val="single" w:sz="4" w:space="0" w:color="auto"/>
            </w:tcBorders>
          </w:tcPr>
          <w:p w14:paraId="30633DB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6A435F6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5B109E1"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63D4CD6F"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75DA0D36"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D875712" w14:textId="77777777" w:rsidTr="00DF1A27">
        <w:trPr>
          <w:trHeight w:val="29"/>
        </w:trPr>
        <w:tc>
          <w:tcPr>
            <w:tcW w:w="2756" w:type="dxa"/>
            <w:tcBorders>
              <w:top w:val="nil"/>
              <w:left w:val="single" w:sz="4" w:space="0" w:color="auto"/>
              <w:bottom w:val="single" w:sz="4" w:space="0" w:color="auto"/>
              <w:right w:val="single" w:sz="4" w:space="0" w:color="auto"/>
            </w:tcBorders>
          </w:tcPr>
          <w:p w14:paraId="4A96D3D4"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1749466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11DD353"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040FA0F"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5, 10, 15, 20</w:t>
            </w:r>
          </w:p>
        </w:tc>
        <w:tc>
          <w:tcPr>
            <w:tcW w:w="2561" w:type="dxa"/>
            <w:tcBorders>
              <w:top w:val="nil"/>
              <w:left w:val="single" w:sz="4" w:space="0" w:color="auto"/>
              <w:bottom w:val="single" w:sz="4" w:space="0" w:color="auto"/>
              <w:right w:val="single" w:sz="4" w:space="0" w:color="auto"/>
            </w:tcBorders>
          </w:tcPr>
          <w:p w14:paraId="77C5E24B"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7DC9EE3" w14:textId="77777777" w:rsidTr="00DF1A27">
        <w:trPr>
          <w:trHeight w:val="29"/>
        </w:trPr>
        <w:tc>
          <w:tcPr>
            <w:tcW w:w="2756" w:type="dxa"/>
            <w:tcBorders>
              <w:top w:val="single" w:sz="4" w:space="0" w:color="auto"/>
              <w:left w:val="single" w:sz="4" w:space="0" w:color="auto"/>
              <w:bottom w:val="nil"/>
              <w:right w:val="single" w:sz="4" w:space="0" w:color="auto"/>
            </w:tcBorders>
          </w:tcPr>
          <w:p w14:paraId="4C24493F"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rPr>
              <w:t>CA_n48A-n66A-n70A-n77A</w:t>
            </w:r>
          </w:p>
        </w:tc>
        <w:tc>
          <w:tcPr>
            <w:tcW w:w="2822" w:type="dxa"/>
            <w:tcBorders>
              <w:top w:val="single" w:sz="4" w:space="0" w:color="auto"/>
              <w:left w:val="single" w:sz="4" w:space="0" w:color="auto"/>
              <w:bottom w:val="nil"/>
              <w:right w:val="single" w:sz="4" w:space="0" w:color="auto"/>
            </w:tcBorders>
          </w:tcPr>
          <w:p w14:paraId="271ACB88"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CA_n48A-n70A</w:t>
            </w:r>
            <w:r w:rsidRPr="00AE7509">
              <w:rPr>
                <w:rFonts w:ascii="Arial" w:eastAsia="SimSun" w:hAnsi="Arial"/>
                <w:sz w:val="18"/>
              </w:rPr>
              <w:br/>
              <w:t>CA_n66A-n77A</w:t>
            </w:r>
            <w:r w:rsidRPr="00AE7509">
              <w:rPr>
                <w:rFonts w:ascii="Arial" w:eastAsia="SimSun" w:hAnsi="Arial"/>
                <w:sz w:val="18"/>
              </w:rPr>
              <w:br/>
              <w:t>CA_n70A-n77A</w:t>
            </w:r>
          </w:p>
        </w:tc>
        <w:tc>
          <w:tcPr>
            <w:tcW w:w="1321" w:type="dxa"/>
            <w:tcBorders>
              <w:top w:val="single" w:sz="4" w:space="0" w:color="auto"/>
              <w:left w:val="single" w:sz="4" w:space="0" w:color="auto"/>
              <w:bottom w:val="single" w:sz="4" w:space="0" w:color="auto"/>
              <w:right w:val="single" w:sz="4" w:space="0" w:color="auto"/>
            </w:tcBorders>
          </w:tcPr>
          <w:p w14:paraId="49FEEB7C"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539CCE09"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41990EE1"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1A4DC5" w:rsidRPr="00AE7509" w14:paraId="130493C9" w14:textId="77777777" w:rsidTr="00DF1A27">
        <w:trPr>
          <w:trHeight w:val="29"/>
        </w:trPr>
        <w:tc>
          <w:tcPr>
            <w:tcW w:w="2756" w:type="dxa"/>
            <w:tcBorders>
              <w:top w:val="nil"/>
              <w:left w:val="single" w:sz="4" w:space="0" w:color="auto"/>
              <w:bottom w:val="nil"/>
              <w:right w:val="single" w:sz="4" w:space="0" w:color="auto"/>
            </w:tcBorders>
          </w:tcPr>
          <w:p w14:paraId="55C8397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D5068C2"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0CFC9F9"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0E8413BA"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5, 10, 15, 20, 25, 30, 35, 40</w:t>
            </w:r>
          </w:p>
        </w:tc>
        <w:tc>
          <w:tcPr>
            <w:tcW w:w="2561" w:type="dxa"/>
            <w:tcBorders>
              <w:top w:val="nil"/>
              <w:left w:val="single" w:sz="4" w:space="0" w:color="auto"/>
              <w:bottom w:val="nil"/>
              <w:right w:val="single" w:sz="4" w:space="0" w:color="auto"/>
            </w:tcBorders>
          </w:tcPr>
          <w:p w14:paraId="7BF577D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F5C9086" w14:textId="77777777" w:rsidTr="00DF1A27">
        <w:trPr>
          <w:trHeight w:val="29"/>
        </w:trPr>
        <w:tc>
          <w:tcPr>
            <w:tcW w:w="2756" w:type="dxa"/>
            <w:tcBorders>
              <w:top w:val="nil"/>
              <w:left w:val="single" w:sz="4" w:space="0" w:color="auto"/>
              <w:bottom w:val="nil"/>
              <w:right w:val="single" w:sz="4" w:space="0" w:color="auto"/>
            </w:tcBorders>
          </w:tcPr>
          <w:p w14:paraId="31A63D8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193C7D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2D65CAB0"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351D7E08"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4778C64F"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50D91E35" w14:textId="77777777" w:rsidTr="00DF1A27">
        <w:trPr>
          <w:trHeight w:val="29"/>
        </w:trPr>
        <w:tc>
          <w:tcPr>
            <w:tcW w:w="2756" w:type="dxa"/>
            <w:tcBorders>
              <w:top w:val="nil"/>
              <w:left w:val="single" w:sz="4" w:space="0" w:color="auto"/>
              <w:bottom w:val="single" w:sz="4" w:space="0" w:color="auto"/>
              <w:right w:val="single" w:sz="4" w:space="0" w:color="auto"/>
            </w:tcBorders>
          </w:tcPr>
          <w:p w14:paraId="1D215DF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241F8FC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9DA6E3F"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7BC45B3F"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36ED8376"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12342DD6" w14:textId="77777777" w:rsidTr="00DF1A27">
        <w:trPr>
          <w:trHeight w:val="29"/>
        </w:trPr>
        <w:tc>
          <w:tcPr>
            <w:tcW w:w="2756" w:type="dxa"/>
            <w:tcBorders>
              <w:top w:val="single" w:sz="4" w:space="0" w:color="auto"/>
              <w:left w:val="single" w:sz="4" w:space="0" w:color="auto"/>
              <w:bottom w:val="nil"/>
              <w:right w:val="single" w:sz="4" w:space="0" w:color="auto"/>
            </w:tcBorders>
          </w:tcPr>
          <w:p w14:paraId="3468B703"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rPr>
              <w:t>CA_n48A-n66A-n71A-n77A</w:t>
            </w:r>
          </w:p>
        </w:tc>
        <w:tc>
          <w:tcPr>
            <w:tcW w:w="2822" w:type="dxa"/>
            <w:tcBorders>
              <w:top w:val="single" w:sz="4" w:space="0" w:color="auto"/>
              <w:left w:val="single" w:sz="4" w:space="0" w:color="auto"/>
              <w:bottom w:val="nil"/>
              <w:right w:val="single" w:sz="4" w:space="0" w:color="auto"/>
            </w:tcBorders>
          </w:tcPr>
          <w:p w14:paraId="3041CD2D"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rPr>
              <w:t>CA_n48A-n66A</w:t>
            </w:r>
            <w:r w:rsidRPr="00AE7509">
              <w:rPr>
                <w:rFonts w:ascii="Arial" w:eastAsia="SimSun" w:hAnsi="Arial"/>
                <w:sz w:val="18"/>
              </w:rPr>
              <w:br/>
              <w:t>CA_n48A-n71A</w:t>
            </w:r>
            <w:r w:rsidRPr="00AE7509">
              <w:rPr>
                <w:rFonts w:ascii="Arial" w:eastAsia="SimSun" w:hAnsi="Arial"/>
                <w:sz w:val="18"/>
              </w:rPr>
              <w:br/>
              <w:t>CA_n66A-n71A</w:t>
            </w:r>
            <w:r w:rsidRPr="00AE7509">
              <w:rPr>
                <w:rFonts w:ascii="Arial" w:eastAsia="SimSun" w:hAnsi="Arial"/>
                <w:sz w:val="18"/>
              </w:rPr>
              <w:br/>
              <w:t>CA_n66A-n77A</w:t>
            </w:r>
            <w:r w:rsidRPr="00AE7509">
              <w:rPr>
                <w:rFonts w:ascii="Arial" w:eastAsia="SimSun"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6768FE14"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41E83116"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03B00172"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1A4DC5" w:rsidRPr="00AE7509" w14:paraId="2E7E5462" w14:textId="77777777" w:rsidTr="00DF1A27">
        <w:trPr>
          <w:trHeight w:val="29"/>
        </w:trPr>
        <w:tc>
          <w:tcPr>
            <w:tcW w:w="2756" w:type="dxa"/>
            <w:tcBorders>
              <w:top w:val="nil"/>
              <w:left w:val="single" w:sz="4" w:space="0" w:color="auto"/>
              <w:bottom w:val="nil"/>
              <w:right w:val="single" w:sz="4" w:space="0" w:color="auto"/>
            </w:tcBorders>
          </w:tcPr>
          <w:p w14:paraId="76CF1FC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303794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7514E9F"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454206D3"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5, 10, 15, 20, 25, 30, 35, 40</w:t>
            </w:r>
          </w:p>
        </w:tc>
        <w:tc>
          <w:tcPr>
            <w:tcW w:w="2561" w:type="dxa"/>
            <w:tcBorders>
              <w:top w:val="nil"/>
              <w:left w:val="single" w:sz="4" w:space="0" w:color="auto"/>
              <w:bottom w:val="nil"/>
              <w:right w:val="single" w:sz="4" w:space="0" w:color="auto"/>
            </w:tcBorders>
          </w:tcPr>
          <w:p w14:paraId="110CAE10"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189F0FA" w14:textId="77777777" w:rsidTr="00DF1A27">
        <w:trPr>
          <w:trHeight w:val="29"/>
        </w:trPr>
        <w:tc>
          <w:tcPr>
            <w:tcW w:w="2756" w:type="dxa"/>
            <w:tcBorders>
              <w:top w:val="nil"/>
              <w:left w:val="single" w:sz="4" w:space="0" w:color="auto"/>
              <w:bottom w:val="nil"/>
              <w:right w:val="single" w:sz="4" w:space="0" w:color="auto"/>
            </w:tcBorders>
          </w:tcPr>
          <w:p w14:paraId="3F7812C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7C74908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ED9E5D6"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28530535"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5, 10, 15, 20</w:t>
            </w:r>
          </w:p>
        </w:tc>
        <w:tc>
          <w:tcPr>
            <w:tcW w:w="2561" w:type="dxa"/>
            <w:tcBorders>
              <w:top w:val="nil"/>
              <w:left w:val="single" w:sz="4" w:space="0" w:color="auto"/>
              <w:bottom w:val="nil"/>
              <w:right w:val="single" w:sz="4" w:space="0" w:color="auto"/>
            </w:tcBorders>
          </w:tcPr>
          <w:p w14:paraId="13FB7A2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4026536" w14:textId="77777777" w:rsidTr="00DF1A27">
        <w:trPr>
          <w:trHeight w:val="29"/>
        </w:trPr>
        <w:tc>
          <w:tcPr>
            <w:tcW w:w="2756" w:type="dxa"/>
            <w:tcBorders>
              <w:top w:val="nil"/>
              <w:left w:val="single" w:sz="4" w:space="0" w:color="auto"/>
              <w:bottom w:val="single" w:sz="4" w:space="0" w:color="auto"/>
              <w:right w:val="single" w:sz="4" w:space="0" w:color="auto"/>
            </w:tcBorders>
          </w:tcPr>
          <w:p w14:paraId="13EE734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3DC81C3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40EF4C23"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3748B29B"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7AF8C09E"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3FB777C8" w14:textId="77777777" w:rsidTr="00DF1A27">
        <w:trPr>
          <w:trHeight w:val="29"/>
        </w:trPr>
        <w:tc>
          <w:tcPr>
            <w:tcW w:w="2756" w:type="dxa"/>
            <w:tcBorders>
              <w:top w:val="single" w:sz="4" w:space="0" w:color="auto"/>
              <w:left w:val="single" w:sz="4" w:space="0" w:color="auto"/>
              <w:bottom w:val="nil"/>
              <w:right w:val="single" w:sz="4" w:space="0" w:color="auto"/>
            </w:tcBorders>
          </w:tcPr>
          <w:p w14:paraId="5AF18D2D"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rPr>
              <w:t>CA_n48A-n70A-n71A-n77A</w:t>
            </w:r>
          </w:p>
        </w:tc>
        <w:tc>
          <w:tcPr>
            <w:tcW w:w="2822" w:type="dxa"/>
            <w:tcBorders>
              <w:top w:val="single" w:sz="4" w:space="0" w:color="auto"/>
              <w:left w:val="single" w:sz="4" w:space="0" w:color="auto"/>
              <w:bottom w:val="nil"/>
              <w:right w:val="single" w:sz="4" w:space="0" w:color="auto"/>
            </w:tcBorders>
          </w:tcPr>
          <w:p w14:paraId="7FC1D8E7"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rPr>
              <w:t>CA_n48A-n70A</w:t>
            </w:r>
            <w:r w:rsidRPr="00AE7509">
              <w:rPr>
                <w:rFonts w:ascii="Arial" w:eastAsia="SimSun" w:hAnsi="Arial"/>
                <w:sz w:val="18"/>
              </w:rPr>
              <w:br/>
              <w:t>CA_n48A-n71A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4AAB02CA"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rPr>
              <w:t>n48</w:t>
            </w:r>
          </w:p>
        </w:tc>
        <w:tc>
          <w:tcPr>
            <w:tcW w:w="4795" w:type="dxa"/>
            <w:tcBorders>
              <w:top w:val="single" w:sz="4" w:space="0" w:color="auto"/>
              <w:left w:val="single" w:sz="4" w:space="0" w:color="auto"/>
              <w:bottom w:val="single" w:sz="4" w:space="0" w:color="auto"/>
              <w:right w:val="single" w:sz="4" w:space="0" w:color="auto"/>
            </w:tcBorders>
          </w:tcPr>
          <w:p w14:paraId="1D96D661"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5, 10, 15, 20, 30, 40, 50, 60, 70, 80, 90, 100</w:t>
            </w:r>
          </w:p>
        </w:tc>
        <w:tc>
          <w:tcPr>
            <w:tcW w:w="2561" w:type="dxa"/>
            <w:tcBorders>
              <w:top w:val="single" w:sz="4" w:space="0" w:color="auto"/>
              <w:left w:val="single" w:sz="4" w:space="0" w:color="auto"/>
              <w:bottom w:val="nil"/>
              <w:right w:val="single" w:sz="4" w:space="0" w:color="auto"/>
            </w:tcBorders>
          </w:tcPr>
          <w:p w14:paraId="3EAAF64B"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1A4DC5" w:rsidRPr="00AE7509" w14:paraId="2284AD29" w14:textId="77777777" w:rsidTr="00DF1A27">
        <w:trPr>
          <w:trHeight w:val="29"/>
        </w:trPr>
        <w:tc>
          <w:tcPr>
            <w:tcW w:w="2756" w:type="dxa"/>
            <w:tcBorders>
              <w:top w:val="nil"/>
              <w:left w:val="single" w:sz="4" w:space="0" w:color="auto"/>
              <w:bottom w:val="nil"/>
              <w:right w:val="single" w:sz="4" w:space="0" w:color="auto"/>
            </w:tcBorders>
          </w:tcPr>
          <w:p w14:paraId="7C7B1A01"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19A19D37"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6818FC67"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2197E8D1"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5BCB54E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23259BE9" w14:textId="77777777" w:rsidTr="00DF1A27">
        <w:trPr>
          <w:trHeight w:val="29"/>
        </w:trPr>
        <w:tc>
          <w:tcPr>
            <w:tcW w:w="2756" w:type="dxa"/>
            <w:tcBorders>
              <w:top w:val="nil"/>
              <w:left w:val="single" w:sz="4" w:space="0" w:color="auto"/>
              <w:bottom w:val="nil"/>
              <w:right w:val="single" w:sz="4" w:space="0" w:color="auto"/>
            </w:tcBorders>
          </w:tcPr>
          <w:p w14:paraId="56F3BACF"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F528AE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CA711AF"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305E6401"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5, 10, 15, 20</w:t>
            </w:r>
          </w:p>
        </w:tc>
        <w:tc>
          <w:tcPr>
            <w:tcW w:w="2561" w:type="dxa"/>
            <w:tcBorders>
              <w:top w:val="nil"/>
              <w:left w:val="single" w:sz="4" w:space="0" w:color="auto"/>
              <w:bottom w:val="nil"/>
              <w:right w:val="single" w:sz="4" w:space="0" w:color="auto"/>
            </w:tcBorders>
          </w:tcPr>
          <w:p w14:paraId="302F56E7"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50832A5" w14:textId="77777777" w:rsidTr="00DF1A27">
        <w:trPr>
          <w:trHeight w:val="29"/>
        </w:trPr>
        <w:tc>
          <w:tcPr>
            <w:tcW w:w="2756" w:type="dxa"/>
            <w:tcBorders>
              <w:top w:val="nil"/>
              <w:left w:val="single" w:sz="4" w:space="0" w:color="auto"/>
              <w:bottom w:val="single" w:sz="4" w:space="0" w:color="auto"/>
              <w:right w:val="single" w:sz="4" w:space="0" w:color="auto"/>
            </w:tcBorders>
          </w:tcPr>
          <w:p w14:paraId="74DAF1C3"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E79C7EB"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0F7426F"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58BC81C7"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52CB8708"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413D0159" w14:textId="77777777" w:rsidTr="00DF1A27">
        <w:trPr>
          <w:trHeight w:val="29"/>
        </w:trPr>
        <w:tc>
          <w:tcPr>
            <w:tcW w:w="2756" w:type="dxa"/>
            <w:tcBorders>
              <w:top w:val="single" w:sz="4" w:space="0" w:color="auto"/>
              <w:left w:val="single" w:sz="4" w:space="0" w:color="auto"/>
              <w:bottom w:val="nil"/>
              <w:right w:val="single" w:sz="4" w:space="0" w:color="auto"/>
            </w:tcBorders>
          </w:tcPr>
          <w:p w14:paraId="068BBDA2"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rPr>
              <w:t>CA_n66A-n70A-n71A-n77A</w:t>
            </w:r>
          </w:p>
        </w:tc>
        <w:tc>
          <w:tcPr>
            <w:tcW w:w="2822" w:type="dxa"/>
            <w:tcBorders>
              <w:top w:val="single" w:sz="4" w:space="0" w:color="auto"/>
              <w:left w:val="single" w:sz="4" w:space="0" w:color="auto"/>
              <w:bottom w:val="nil"/>
              <w:right w:val="single" w:sz="4" w:space="0" w:color="auto"/>
            </w:tcBorders>
          </w:tcPr>
          <w:p w14:paraId="39F6B396" w14:textId="77777777" w:rsidR="001A4DC5" w:rsidRPr="00AE7509" w:rsidRDefault="001A4DC5" w:rsidP="000E39EC">
            <w:pPr>
              <w:keepNext/>
              <w:keepLines/>
              <w:spacing w:after="0"/>
              <w:jc w:val="center"/>
              <w:rPr>
                <w:rFonts w:ascii="Arial" w:eastAsia="SimSun" w:hAnsi="Arial"/>
                <w:kern w:val="2"/>
                <w:sz w:val="18"/>
                <w:szCs w:val="22"/>
                <w:lang w:val="en-US"/>
              </w:rPr>
            </w:pPr>
            <w:r w:rsidRPr="00AE7509">
              <w:rPr>
                <w:rFonts w:ascii="Arial" w:eastAsia="SimSun" w:hAnsi="Arial"/>
                <w:sz w:val="18"/>
              </w:rPr>
              <w:t>CA_n66A-n71A</w:t>
            </w:r>
            <w:r w:rsidRPr="00AE7509">
              <w:rPr>
                <w:rFonts w:ascii="Arial" w:eastAsia="SimSun" w:hAnsi="Arial"/>
                <w:sz w:val="18"/>
              </w:rPr>
              <w:br/>
              <w:t>CA_n66A-n77A</w:t>
            </w:r>
            <w:r w:rsidRPr="00AE7509">
              <w:rPr>
                <w:rFonts w:ascii="Arial" w:eastAsia="SimSun" w:hAnsi="Arial"/>
                <w:sz w:val="18"/>
              </w:rPr>
              <w:br/>
              <w:t>CA_n70A-n71A</w:t>
            </w:r>
            <w:r w:rsidRPr="00AE7509">
              <w:rPr>
                <w:rFonts w:ascii="Arial" w:eastAsia="SimSun" w:hAnsi="Arial"/>
                <w:sz w:val="18"/>
              </w:rPr>
              <w:br/>
              <w:t>CA_n70A-n77A</w:t>
            </w:r>
            <w:r w:rsidRPr="00AE7509">
              <w:rPr>
                <w:rFonts w:ascii="Arial" w:eastAsia="SimSun" w:hAnsi="Arial"/>
                <w:sz w:val="18"/>
              </w:rPr>
              <w:br/>
              <w:t>CA_n71A-n77A</w:t>
            </w:r>
          </w:p>
        </w:tc>
        <w:tc>
          <w:tcPr>
            <w:tcW w:w="1321" w:type="dxa"/>
            <w:tcBorders>
              <w:top w:val="single" w:sz="4" w:space="0" w:color="auto"/>
              <w:left w:val="single" w:sz="4" w:space="0" w:color="auto"/>
              <w:bottom w:val="single" w:sz="4" w:space="0" w:color="auto"/>
              <w:right w:val="single" w:sz="4" w:space="0" w:color="auto"/>
            </w:tcBorders>
          </w:tcPr>
          <w:p w14:paraId="48546320"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rPr>
              <w:t>n66</w:t>
            </w:r>
          </w:p>
        </w:tc>
        <w:tc>
          <w:tcPr>
            <w:tcW w:w="4795" w:type="dxa"/>
            <w:tcBorders>
              <w:top w:val="single" w:sz="4" w:space="0" w:color="auto"/>
              <w:left w:val="single" w:sz="4" w:space="0" w:color="auto"/>
              <w:bottom w:val="single" w:sz="4" w:space="0" w:color="auto"/>
              <w:right w:val="single" w:sz="4" w:space="0" w:color="auto"/>
            </w:tcBorders>
          </w:tcPr>
          <w:p w14:paraId="686B9019"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5, 10, 15, 20, 25, 30, 35, 40</w:t>
            </w:r>
          </w:p>
        </w:tc>
        <w:tc>
          <w:tcPr>
            <w:tcW w:w="2561" w:type="dxa"/>
            <w:tcBorders>
              <w:top w:val="single" w:sz="4" w:space="0" w:color="auto"/>
              <w:left w:val="single" w:sz="4" w:space="0" w:color="auto"/>
              <w:bottom w:val="nil"/>
              <w:right w:val="single" w:sz="4" w:space="0" w:color="auto"/>
            </w:tcBorders>
          </w:tcPr>
          <w:p w14:paraId="0184083F" w14:textId="77777777" w:rsidR="001A4DC5" w:rsidRPr="00AE7509" w:rsidRDefault="001A4DC5" w:rsidP="000E39EC">
            <w:pPr>
              <w:keepNext/>
              <w:keepLines/>
              <w:spacing w:after="0"/>
              <w:jc w:val="center"/>
              <w:rPr>
                <w:rFonts w:ascii="Arial" w:eastAsia="SimSun" w:hAnsi="Arial"/>
                <w:kern w:val="2"/>
                <w:sz w:val="18"/>
                <w:szCs w:val="22"/>
                <w:lang w:val="en-US" w:eastAsia="zh-CN"/>
              </w:rPr>
            </w:pPr>
            <w:r w:rsidRPr="00AE7509">
              <w:rPr>
                <w:rFonts w:ascii="Arial" w:eastAsia="SimSun" w:hAnsi="Arial"/>
                <w:sz w:val="18"/>
              </w:rPr>
              <w:t>0</w:t>
            </w:r>
          </w:p>
        </w:tc>
      </w:tr>
      <w:tr w:rsidR="001A4DC5" w:rsidRPr="00AE7509" w14:paraId="765F0E05" w14:textId="77777777" w:rsidTr="00DF1A27">
        <w:trPr>
          <w:trHeight w:val="29"/>
        </w:trPr>
        <w:tc>
          <w:tcPr>
            <w:tcW w:w="2756" w:type="dxa"/>
            <w:tcBorders>
              <w:top w:val="nil"/>
              <w:left w:val="single" w:sz="4" w:space="0" w:color="auto"/>
              <w:bottom w:val="nil"/>
              <w:right w:val="single" w:sz="4" w:space="0" w:color="auto"/>
            </w:tcBorders>
          </w:tcPr>
          <w:p w14:paraId="5C699078"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58D8286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7793DFD2"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rPr>
              <w:t>n70</w:t>
            </w:r>
          </w:p>
        </w:tc>
        <w:tc>
          <w:tcPr>
            <w:tcW w:w="4795" w:type="dxa"/>
            <w:tcBorders>
              <w:top w:val="single" w:sz="4" w:space="0" w:color="auto"/>
              <w:left w:val="single" w:sz="4" w:space="0" w:color="auto"/>
              <w:bottom w:val="single" w:sz="4" w:space="0" w:color="auto"/>
              <w:right w:val="single" w:sz="4" w:space="0" w:color="auto"/>
            </w:tcBorders>
          </w:tcPr>
          <w:p w14:paraId="7EFE6FA6"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5, 10, 15, 20, 25</w:t>
            </w:r>
          </w:p>
        </w:tc>
        <w:tc>
          <w:tcPr>
            <w:tcW w:w="2561" w:type="dxa"/>
            <w:tcBorders>
              <w:top w:val="nil"/>
              <w:left w:val="single" w:sz="4" w:space="0" w:color="auto"/>
              <w:bottom w:val="nil"/>
              <w:right w:val="single" w:sz="4" w:space="0" w:color="auto"/>
            </w:tcBorders>
          </w:tcPr>
          <w:p w14:paraId="020E36F5"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6B687556" w14:textId="77777777" w:rsidTr="00DF1A27">
        <w:trPr>
          <w:trHeight w:val="29"/>
        </w:trPr>
        <w:tc>
          <w:tcPr>
            <w:tcW w:w="2756" w:type="dxa"/>
            <w:tcBorders>
              <w:top w:val="nil"/>
              <w:left w:val="single" w:sz="4" w:space="0" w:color="auto"/>
              <w:bottom w:val="nil"/>
              <w:right w:val="single" w:sz="4" w:space="0" w:color="auto"/>
            </w:tcBorders>
          </w:tcPr>
          <w:p w14:paraId="37A9DECA"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nil"/>
              <w:right w:val="single" w:sz="4" w:space="0" w:color="auto"/>
            </w:tcBorders>
          </w:tcPr>
          <w:p w14:paraId="0AD4B770"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1D8E052D"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rPr>
              <w:t>n71</w:t>
            </w:r>
          </w:p>
        </w:tc>
        <w:tc>
          <w:tcPr>
            <w:tcW w:w="4795" w:type="dxa"/>
            <w:tcBorders>
              <w:top w:val="single" w:sz="4" w:space="0" w:color="auto"/>
              <w:left w:val="single" w:sz="4" w:space="0" w:color="auto"/>
              <w:bottom w:val="single" w:sz="4" w:space="0" w:color="auto"/>
              <w:right w:val="single" w:sz="4" w:space="0" w:color="auto"/>
            </w:tcBorders>
          </w:tcPr>
          <w:p w14:paraId="6C695FBE"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5, 10, 15, 20</w:t>
            </w:r>
          </w:p>
        </w:tc>
        <w:tc>
          <w:tcPr>
            <w:tcW w:w="2561" w:type="dxa"/>
            <w:tcBorders>
              <w:top w:val="nil"/>
              <w:left w:val="single" w:sz="4" w:space="0" w:color="auto"/>
              <w:bottom w:val="nil"/>
              <w:right w:val="single" w:sz="4" w:space="0" w:color="auto"/>
            </w:tcBorders>
          </w:tcPr>
          <w:p w14:paraId="218AF868"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E4EFFD2" w14:textId="77777777" w:rsidTr="00DF1A27">
        <w:trPr>
          <w:trHeight w:val="29"/>
        </w:trPr>
        <w:tc>
          <w:tcPr>
            <w:tcW w:w="2756" w:type="dxa"/>
            <w:tcBorders>
              <w:top w:val="nil"/>
              <w:left w:val="single" w:sz="4" w:space="0" w:color="auto"/>
              <w:bottom w:val="single" w:sz="4" w:space="0" w:color="auto"/>
              <w:right w:val="single" w:sz="4" w:space="0" w:color="auto"/>
            </w:tcBorders>
          </w:tcPr>
          <w:p w14:paraId="216A4FFE"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2822" w:type="dxa"/>
            <w:tcBorders>
              <w:top w:val="nil"/>
              <w:left w:val="single" w:sz="4" w:space="0" w:color="auto"/>
              <w:bottom w:val="single" w:sz="4" w:space="0" w:color="auto"/>
              <w:right w:val="single" w:sz="4" w:space="0" w:color="auto"/>
            </w:tcBorders>
          </w:tcPr>
          <w:p w14:paraId="068B7E8C" w14:textId="77777777" w:rsidR="001A4DC5" w:rsidRPr="00AE7509" w:rsidRDefault="001A4DC5" w:rsidP="000E39EC">
            <w:pPr>
              <w:keepNext/>
              <w:keepLines/>
              <w:spacing w:after="0"/>
              <w:jc w:val="center"/>
              <w:rPr>
                <w:rFonts w:ascii="Arial" w:eastAsia="SimSun" w:hAnsi="Arial"/>
                <w:kern w:val="2"/>
                <w:sz w:val="18"/>
                <w:szCs w:val="22"/>
                <w:lang w:val="en-US"/>
              </w:rPr>
            </w:pPr>
          </w:p>
        </w:tc>
        <w:tc>
          <w:tcPr>
            <w:tcW w:w="1321" w:type="dxa"/>
            <w:tcBorders>
              <w:top w:val="single" w:sz="4" w:space="0" w:color="auto"/>
              <w:left w:val="single" w:sz="4" w:space="0" w:color="auto"/>
              <w:bottom w:val="single" w:sz="4" w:space="0" w:color="auto"/>
              <w:right w:val="single" w:sz="4" w:space="0" w:color="auto"/>
            </w:tcBorders>
          </w:tcPr>
          <w:p w14:paraId="308267F9" w14:textId="77777777" w:rsidR="001A4DC5" w:rsidRPr="00AE7509" w:rsidRDefault="001A4DC5" w:rsidP="000E39EC">
            <w:pPr>
              <w:keepNext/>
              <w:keepLines/>
              <w:spacing w:after="0"/>
              <w:jc w:val="center"/>
              <w:rPr>
                <w:rFonts w:ascii="Arial" w:eastAsia="SimSun" w:hAnsi="Arial"/>
                <w:sz w:val="18"/>
                <w:lang w:eastAsia="zh-CN"/>
              </w:rPr>
            </w:pPr>
            <w:r w:rsidRPr="00AE7509">
              <w:rPr>
                <w:rFonts w:ascii="Arial" w:eastAsia="SimSun" w:hAnsi="Arial"/>
                <w:sz w:val="18"/>
              </w:rPr>
              <w:t>n77</w:t>
            </w:r>
          </w:p>
        </w:tc>
        <w:tc>
          <w:tcPr>
            <w:tcW w:w="4795" w:type="dxa"/>
            <w:tcBorders>
              <w:top w:val="single" w:sz="4" w:space="0" w:color="auto"/>
              <w:left w:val="single" w:sz="4" w:space="0" w:color="auto"/>
              <w:bottom w:val="single" w:sz="4" w:space="0" w:color="auto"/>
              <w:right w:val="single" w:sz="4" w:space="0" w:color="auto"/>
            </w:tcBorders>
          </w:tcPr>
          <w:p w14:paraId="15DB8E41" w14:textId="77777777" w:rsidR="001A4DC5" w:rsidRPr="00AE7509" w:rsidRDefault="001A4DC5" w:rsidP="000E39EC">
            <w:pPr>
              <w:keepNext/>
              <w:keepLines/>
              <w:spacing w:after="0"/>
              <w:jc w:val="center"/>
              <w:rPr>
                <w:rFonts w:ascii="Arial" w:eastAsia="SimSun" w:hAnsi="Arial"/>
                <w:sz w:val="18"/>
              </w:rPr>
            </w:pPr>
            <w:r w:rsidRPr="00AE7509">
              <w:rPr>
                <w:rFonts w:ascii="Arial" w:eastAsia="SimSun" w:hAnsi="Arial"/>
                <w:sz w:val="18"/>
              </w:rPr>
              <w:t>10, 15, 20, 25, 30, 40, 50, 60, 70, 80, 90, 100</w:t>
            </w:r>
          </w:p>
        </w:tc>
        <w:tc>
          <w:tcPr>
            <w:tcW w:w="2561" w:type="dxa"/>
            <w:tcBorders>
              <w:top w:val="nil"/>
              <w:left w:val="single" w:sz="4" w:space="0" w:color="auto"/>
              <w:bottom w:val="single" w:sz="4" w:space="0" w:color="auto"/>
              <w:right w:val="single" w:sz="4" w:space="0" w:color="auto"/>
            </w:tcBorders>
          </w:tcPr>
          <w:p w14:paraId="22ED2271" w14:textId="77777777" w:rsidR="001A4DC5" w:rsidRPr="00AE7509" w:rsidRDefault="001A4DC5" w:rsidP="000E39EC">
            <w:pPr>
              <w:keepNext/>
              <w:keepLines/>
              <w:spacing w:after="0"/>
              <w:jc w:val="center"/>
              <w:rPr>
                <w:rFonts w:ascii="Arial" w:eastAsia="SimSun" w:hAnsi="Arial"/>
                <w:kern w:val="2"/>
                <w:sz w:val="18"/>
                <w:szCs w:val="22"/>
                <w:lang w:val="en-US" w:eastAsia="zh-CN"/>
              </w:rPr>
            </w:pPr>
          </w:p>
        </w:tc>
      </w:tr>
      <w:tr w:rsidR="001A4DC5" w:rsidRPr="00AE7509" w14:paraId="7056E2E9" w14:textId="77777777" w:rsidTr="00DF1A27">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37B91306" w14:textId="77777777" w:rsidR="001A4DC5" w:rsidRPr="00AE7509" w:rsidRDefault="001A4DC5" w:rsidP="000E39EC">
            <w:pPr>
              <w:keepNext/>
              <w:keepLines/>
              <w:spacing w:after="0"/>
              <w:ind w:left="851" w:hanging="851"/>
              <w:rPr>
                <w:rFonts w:ascii="Arial" w:eastAsia="SimSun" w:hAnsi="Arial"/>
                <w:sz w:val="18"/>
              </w:rPr>
            </w:pPr>
            <w:r w:rsidRPr="00AE7509">
              <w:rPr>
                <w:rFonts w:ascii="Arial" w:eastAsia="SimSun" w:hAnsi="Arial"/>
                <w:sz w:val="18"/>
              </w:rPr>
              <w:t xml:space="preserve">NOTE </w:t>
            </w:r>
            <w:r w:rsidRPr="00AE7509">
              <w:rPr>
                <w:rFonts w:ascii="Arial" w:eastAsia="SimSun" w:hAnsi="Arial"/>
                <w:sz w:val="18"/>
                <w:lang w:eastAsia="zh-CN"/>
              </w:rPr>
              <w:t>1</w:t>
            </w:r>
            <w:r w:rsidRPr="00AE7509">
              <w:rPr>
                <w:rFonts w:ascii="Arial" w:eastAsia="SimSun" w:hAnsi="Arial"/>
                <w:sz w:val="18"/>
              </w:rPr>
              <w:t>:</w:t>
            </w:r>
            <w:r w:rsidRPr="00AE7509">
              <w:rPr>
                <w:rFonts w:ascii="Arial" w:eastAsia="SimSun" w:hAnsi="Arial"/>
                <w:sz w:val="18"/>
              </w:rPr>
              <w:tab/>
              <w:t>This UE channel bandwidth is optional in this release of the specification.</w:t>
            </w:r>
          </w:p>
          <w:p w14:paraId="521BB135" w14:textId="77777777" w:rsidR="001A4DC5" w:rsidRPr="00AE7509" w:rsidRDefault="001A4DC5" w:rsidP="000E39EC">
            <w:pPr>
              <w:keepNext/>
              <w:keepLines/>
              <w:spacing w:after="0"/>
              <w:ind w:left="851" w:hanging="851"/>
              <w:rPr>
                <w:rFonts w:ascii="Arial" w:eastAsia="Yu Mincho" w:hAnsi="Arial"/>
                <w:sz w:val="18"/>
              </w:rPr>
            </w:pPr>
            <w:r w:rsidRPr="00AE7509">
              <w:rPr>
                <w:rFonts w:ascii="Arial" w:eastAsia="SimSun" w:hAnsi="Arial"/>
                <w:sz w:val="18"/>
              </w:rPr>
              <w:t>NOTE 2:</w:t>
            </w:r>
            <w:r w:rsidRPr="00AE7509">
              <w:rPr>
                <w:rFonts w:ascii="Arial" w:eastAsia="SimSun" w:hAnsi="Arial"/>
                <w:sz w:val="18"/>
              </w:rPr>
              <w:tab/>
              <w:t>For the 20 MHz bandwidth, the minimum requirements are specified for NR UL carrier frequencies confined to either 713-723 MHz or 728-738 MHz.</w:t>
            </w:r>
            <w:r w:rsidRPr="00AE7509">
              <w:rPr>
                <w:rFonts w:ascii="Arial" w:eastAsia="Yu Mincho" w:hAnsi="Arial"/>
                <w:sz w:val="18"/>
              </w:rPr>
              <w:t xml:space="preserve"> For the 30MHz bandwidth, the minimum requirements are specified for NR UL transmission bandwidth configuration confined to either 703-733 or 718-748 MHz.</w:t>
            </w:r>
          </w:p>
          <w:p w14:paraId="0B6A2AE7" w14:textId="77777777" w:rsidR="001A4DC5" w:rsidRPr="00AE7509" w:rsidRDefault="001A4DC5" w:rsidP="000E39EC">
            <w:pPr>
              <w:keepNext/>
              <w:keepLines/>
              <w:spacing w:after="0"/>
              <w:ind w:left="851" w:hanging="851"/>
              <w:rPr>
                <w:rFonts w:ascii="Arial" w:eastAsia="SimSun" w:hAnsi="Arial"/>
                <w:sz w:val="18"/>
              </w:rPr>
            </w:pPr>
            <w:r w:rsidRPr="00AE7509">
              <w:rPr>
                <w:rFonts w:ascii="Arial" w:eastAsia="SimSun" w:hAnsi="Arial"/>
                <w:sz w:val="18"/>
              </w:rPr>
              <w:t>NOTE 3:</w:t>
            </w:r>
            <w:r w:rsidRPr="00AE7509">
              <w:rPr>
                <w:rFonts w:ascii="Arial" w:eastAsia="SimSun" w:hAnsi="Arial"/>
                <w:sz w:val="18"/>
              </w:rPr>
              <w:tab/>
              <w:t>The SCS of each channel bandwidth for NR band refers to Table 5.3.5-1.</w:t>
            </w:r>
          </w:p>
          <w:p w14:paraId="02FCA1EF" w14:textId="77777777" w:rsidR="001A4DC5" w:rsidRPr="00AE7509" w:rsidRDefault="001A4DC5" w:rsidP="000E39EC">
            <w:pPr>
              <w:keepNext/>
              <w:keepLines/>
              <w:spacing w:after="0"/>
              <w:ind w:left="851" w:hanging="851"/>
              <w:rPr>
                <w:rFonts w:ascii="Arial" w:eastAsia="SimSun" w:hAnsi="Arial"/>
                <w:sz w:val="18"/>
                <w:lang w:val="en-US"/>
              </w:rPr>
            </w:pPr>
            <w:r w:rsidRPr="00AE7509">
              <w:rPr>
                <w:rFonts w:ascii="Arial" w:eastAsia="SimSun" w:hAnsi="Arial"/>
                <w:sz w:val="18"/>
                <w:lang w:val="en-US"/>
              </w:rPr>
              <w:t>NOTE 4:</w:t>
            </w:r>
            <w:r w:rsidRPr="00AE7509">
              <w:rPr>
                <w:rFonts w:ascii="Arial" w:eastAsia="SimSun" w:hAnsi="Arial"/>
                <w:sz w:val="18"/>
              </w:rPr>
              <w:t xml:space="preserve"> </w:t>
            </w:r>
            <w:r w:rsidRPr="00AE7509">
              <w:rPr>
                <w:rFonts w:ascii="Arial" w:eastAsia="SimSun" w:hAnsi="Arial"/>
                <w:sz w:val="18"/>
              </w:rPr>
              <w:tab/>
            </w:r>
            <w:r w:rsidRPr="00AE7509">
              <w:rPr>
                <w:rFonts w:ascii="Arial" w:eastAsia="SimSun" w:hAnsi="Arial"/>
                <w:sz w:val="18"/>
                <w:lang w:val="en-US"/>
              </w:rPr>
              <w:t>Only single uplink carriers with power class other than PC3 are listed.</w:t>
            </w:r>
          </w:p>
          <w:p w14:paraId="30DD0246" w14:textId="77777777" w:rsidR="001A4DC5" w:rsidRPr="00AE7509" w:rsidRDefault="001A4DC5" w:rsidP="000E39EC">
            <w:pPr>
              <w:keepNext/>
              <w:keepLines/>
              <w:spacing w:after="0"/>
              <w:ind w:left="851" w:hanging="851"/>
              <w:rPr>
                <w:rFonts w:ascii="Arial" w:eastAsia="SimSun" w:hAnsi="Arial"/>
                <w:sz w:val="18"/>
                <w:lang w:val="en-US" w:eastAsia="zh-CN" w:bidi="ar"/>
              </w:rPr>
            </w:pPr>
            <w:r w:rsidRPr="00AE7509">
              <w:rPr>
                <w:rFonts w:ascii="Arial" w:eastAsia="SimSun" w:hAnsi="Arial"/>
                <w:sz w:val="18"/>
                <w:lang w:val="en-US" w:eastAsia="zh-CN" w:bidi="ar"/>
              </w:rPr>
              <w:t>NOTE 5:</w:t>
            </w:r>
            <w:r w:rsidRPr="00AE7509">
              <w:rPr>
                <w:rFonts w:ascii="Arial" w:eastAsia="SimSun" w:hAnsi="Arial"/>
                <w:sz w:val="18"/>
                <w:lang w:val="en-US" w:eastAsia="zh-CN" w:bidi="ar"/>
              </w:rPr>
              <w:tab/>
              <w:t>Power Class 2 is allowed for this uplink combination or single uplink carrier in this downlink/uplink combination.</w:t>
            </w:r>
          </w:p>
          <w:p w14:paraId="29AD16F8" w14:textId="77777777" w:rsidR="001A4DC5" w:rsidRPr="00AE7509" w:rsidRDefault="001A4DC5" w:rsidP="000E39EC">
            <w:pPr>
              <w:keepNext/>
              <w:keepLines/>
              <w:spacing w:after="0"/>
              <w:ind w:left="851" w:hanging="851"/>
              <w:rPr>
                <w:rFonts w:ascii="Arial" w:eastAsia="SimSun" w:hAnsi="Arial"/>
                <w:sz w:val="18"/>
                <w:lang w:val="en-US" w:eastAsia="zh-CN" w:bidi="ar"/>
              </w:rPr>
            </w:pPr>
            <w:r w:rsidRPr="00AE7509">
              <w:rPr>
                <w:rFonts w:ascii="Arial" w:eastAsia="SimSun" w:hAnsi="Arial"/>
                <w:sz w:val="18"/>
                <w:lang w:val="en-US" w:eastAsia="zh-CN" w:bidi="ar"/>
              </w:rPr>
              <w:t>NOTE 6:</w:t>
            </w:r>
            <w:r w:rsidRPr="00AE7509">
              <w:rPr>
                <w:rFonts w:ascii="Arial" w:eastAsia="SimSun" w:hAnsi="Arial"/>
                <w:sz w:val="18"/>
                <w:lang w:val="en-US" w:eastAsia="zh-CN" w:bidi="ar"/>
              </w:rPr>
              <w:tab/>
              <w:t>Power Class 1.5 is allowed for this uplink combination or single uplink carrier in this downlink/uplink combination.</w:t>
            </w:r>
          </w:p>
        </w:tc>
      </w:tr>
    </w:tbl>
    <w:p w14:paraId="504BF509" w14:textId="77777777" w:rsidR="001A4DC5" w:rsidRDefault="001A4DC5" w:rsidP="001A4DC5"/>
    <w:p w14:paraId="0D0445CC" w14:textId="77777777" w:rsidR="001A4DC5" w:rsidRDefault="001A4DC5" w:rsidP="001A4DC5"/>
    <w:p w14:paraId="40CD9980" w14:textId="77777777" w:rsidR="00A90859" w:rsidRPr="00A1115A" w:rsidRDefault="00A90859" w:rsidP="00A90859">
      <w:pPr>
        <w:pStyle w:val="Heading4"/>
      </w:pPr>
      <w:bookmarkStart w:id="67" w:name="_Toc75467046"/>
      <w:bookmarkStart w:id="68" w:name="_Toc76509068"/>
      <w:bookmarkStart w:id="69" w:name="_Toc76718058"/>
      <w:bookmarkStart w:id="70" w:name="_Toc83580368"/>
      <w:bookmarkStart w:id="71" w:name="_Toc84404877"/>
      <w:bookmarkStart w:id="72"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67"/>
      <w:bookmarkEnd w:id="68"/>
      <w:bookmarkEnd w:id="69"/>
      <w:bookmarkEnd w:id="70"/>
      <w:bookmarkEnd w:id="71"/>
      <w:bookmarkEnd w:id="72"/>
    </w:p>
    <w:p w14:paraId="2A869DF1" w14:textId="77777777" w:rsidR="00A90859" w:rsidRDefault="00A90859" w:rsidP="00A90859">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041"/>
        <w:gridCol w:w="927"/>
        <w:gridCol w:w="2875"/>
        <w:gridCol w:w="1764"/>
      </w:tblGrid>
      <w:tr w:rsidR="00A90859" w:rsidRPr="003D30C9" w14:paraId="548655ED" w14:textId="77777777" w:rsidTr="00C9059E">
        <w:trPr>
          <w:trHeight w:val="187"/>
          <w:tblHeader/>
          <w:jc w:val="center"/>
        </w:trPr>
        <w:tc>
          <w:tcPr>
            <w:tcW w:w="3003" w:type="dxa"/>
            <w:tcBorders>
              <w:top w:val="single" w:sz="4" w:space="0" w:color="auto"/>
              <w:left w:val="single" w:sz="4" w:space="0" w:color="auto"/>
              <w:bottom w:val="single" w:sz="4" w:space="0" w:color="auto"/>
              <w:right w:val="single" w:sz="4" w:space="0" w:color="auto"/>
            </w:tcBorders>
            <w:shd w:val="clear" w:color="auto" w:fill="auto"/>
            <w:vAlign w:val="center"/>
          </w:tcPr>
          <w:p w14:paraId="0965E33F" w14:textId="77777777" w:rsidR="00A90859" w:rsidRPr="003D30C9" w:rsidRDefault="00A90859" w:rsidP="00C9059E">
            <w:pPr>
              <w:keepNext/>
              <w:keepLines/>
              <w:spacing w:after="0"/>
              <w:jc w:val="center"/>
              <w:rPr>
                <w:rFonts w:ascii="Arial" w:eastAsia="SimSun" w:hAnsi="Arial"/>
                <w:b/>
                <w:sz w:val="18"/>
                <w:lang w:val="zh-CN"/>
              </w:rPr>
            </w:pPr>
            <w:r w:rsidRPr="003D30C9">
              <w:rPr>
                <w:rFonts w:ascii="Arial" w:eastAsia="SimSun" w:hAnsi="Arial"/>
                <w:b/>
                <w:sz w:val="18"/>
              </w:rPr>
              <w:lastRenderedPageBreak/>
              <w:t>NR CA configuration</w:t>
            </w:r>
          </w:p>
        </w:tc>
        <w:tc>
          <w:tcPr>
            <w:tcW w:w="2829" w:type="dxa"/>
            <w:tcBorders>
              <w:top w:val="single" w:sz="4" w:space="0" w:color="auto"/>
              <w:left w:val="single" w:sz="4" w:space="0" w:color="auto"/>
              <w:bottom w:val="single" w:sz="4" w:space="0" w:color="auto"/>
              <w:right w:val="single" w:sz="4" w:space="0" w:color="auto"/>
            </w:tcBorders>
            <w:shd w:val="clear" w:color="auto" w:fill="auto"/>
            <w:vAlign w:val="center"/>
          </w:tcPr>
          <w:p w14:paraId="24CBA04F" w14:textId="77777777" w:rsidR="00A90859" w:rsidRPr="003D30C9" w:rsidRDefault="00A90859" w:rsidP="00C9059E">
            <w:pPr>
              <w:keepNext/>
              <w:keepLines/>
              <w:spacing w:after="0"/>
              <w:jc w:val="center"/>
              <w:rPr>
                <w:rFonts w:ascii="Arial" w:eastAsia="SimSun" w:hAnsi="Arial"/>
                <w:b/>
                <w:sz w:val="18"/>
              </w:rPr>
            </w:pPr>
            <w:r w:rsidRPr="003D30C9">
              <w:rPr>
                <w:rFonts w:ascii="Arial" w:eastAsia="SimSun" w:hAnsi="Arial"/>
                <w:b/>
                <w:sz w:val="18"/>
              </w:rPr>
              <w:t>Uplink configuration</w:t>
            </w:r>
          </w:p>
          <w:p w14:paraId="32D1C7EC" w14:textId="77777777" w:rsidR="00A90859" w:rsidRPr="003D30C9" w:rsidRDefault="00A90859" w:rsidP="00C9059E">
            <w:pPr>
              <w:keepNext/>
              <w:keepLines/>
              <w:spacing w:after="0"/>
              <w:jc w:val="center"/>
              <w:rPr>
                <w:rFonts w:ascii="Arial" w:eastAsia="SimSun" w:hAnsi="Arial" w:cs="Arial"/>
                <w:b/>
                <w:sz w:val="18"/>
                <w:szCs w:val="18"/>
              </w:rPr>
            </w:pPr>
            <w:r w:rsidRPr="003D30C9">
              <w:rPr>
                <w:rFonts w:ascii="Arial" w:eastAsia="SimSun" w:hAnsi="Arial"/>
                <w:b/>
                <w:sz w:val="18"/>
                <w:lang w:val="en-US" w:eastAsia="zh-CN"/>
              </w:rPr>
              <w:t>or single uplink carrier</w:t>
            </w:r>
            <w:r w:rsidRPr="003D30C9">
              <w:rPr>
                <w:rFonts w:ascii="Arial" w:eastAsia="SimSun" w:hAnsi="Arial"/>
                <w:b/>
                <w:sz w:val="18"/>
                <w:vertAlign w:val="superscript"/>
                <w:lang w:val="en-US" w:eastAsia="zh-CN"/>
              </w:rPr>
              <w:t xml:space="preserve"> 2</w:t>
            </w:r>
          </w:p>
        </w:tc>
        <w:tc>
          <w:tcPr>
            <w:tcW w:w="1333" w:type="dxa"/>
            <w:tcBorders>
              <w:top w:val="single" w:sz="4" w:space="0" w:color="auto"/>
              <w:left w:val="single" w:sz="4" w:space="0" w:color="auto"/>
              <w:right w:val="single" w:sz="4" w:space="0" w:color="auto"/>
            </w:tcBorders>
            <w:vAlign w:val="center"/>
          </w:tcPr>
          <w:p w14:paraId="34EF7EAE" w14:textId="77777777" w:rsidR="00A90859" w:rsidRPr="003D30C9" w:rsidRDefault="00A90859" w:rsidP="00C9059E">
            <w:pPr>
              <w:keepNext/>
              <w:keepLines/>
              <w:spacing w:after="0"/>
              <w:jc w:val="center"/>
              <w:rPr>
                <w:rFonts w:ascii="Arial" w:eastAsia="SimSun" w:hAnsi="Arial"/>
                <w:b/>
                <w:sz w:val="18"/>
                <w:lang w:val="en-US"/>
              </w:rPr>
            </w:pPr>
            <w:r w:rsidRPr="003D30C9">
              <w:rPr>
                <w:rFonts w:ascii="Arial" w:eastAsia="SimSun" w:hAnsi="Arial"/>
                <w:b/>
                <w:sz w:val="18"/>
              </w:rPr>
              <w:t>NR Band</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2DB99CC" w14:textId="77777777" w:rsidR="00A90859" w:rsidRPr="003D30C9" w:rsidRDefault="00A90859" w:rsidP="00C9059E">
            <w:pPr>
              <w:keepNext/>
              <w:keepLines/>
              <w:spacing w:after="0"/>
              <w:jc w:val="center"/>
              <w:rPr>
                <w:rFonts w:ascii="Arial" w:eastAsia="SimSun" w:hAnsi="Arial" w:cs="Arial"/>
                <w:b/>
                <w:color w:val="000000"/>
                <w:sz w:val="18"/>
                <w:szCs w:val="18"/>
                <w:lang w:val="en-US" w:eastAsia="zh-CN" w:bidi="ar"/>
              </w:rPr>
            </w:pPr>
            <w:r w:rsidRPr="003D30C9">
              <w:rPr>
                <w:rFonts w:ascii="Arial" w:eastAsia="SimSun" w:hAnsi="Arial"/>
                <w:b/>
                <w:sz w:val="18"/>
              </w:rPr>
              <w:t>Channel bandwidth (MHz) (NOTE 1)</w:t>
            </w:r>
          </w:p>
        </w:tc>
        <w:tc>
          <w:tcPr>
            <w:tcW w:w="2507" w:type="dxa"/>
            <w:tcBorders>
              <w:top w:val="single" w:sz="4" w:space="0" w:color="auto"/>
              <w:left w:val="single" w:sz="4" w:space="0" w:color="auto"/>
              <w:bottom w:val="single" w:sz="4" w:space="0" w:color="auto"/>
              <w:right w:val="single" w:sz="4" w:space="0" w:color="auto"/>
            </w:tcBorders>
            <w:shd w:val="clear" w:color="auto" w:fill="auto"/>
            <w:vAlign w:val="center"/>
          </w:tcPr>
          <w:p w14:paraId="1DA816FB" w14:textId="77777777" w:rsidR="00A90859" w:rsidRPr="003D30C9" w:rsidRDefault="00A90859" w:rsidP="00C9059E">
            <w:pPr>
              <w:keepNext/>
              <w:keepLines/>
              <w:spacing w:after="0"/>
              <w:jc w:val="center"/>
              <w:rPr>
                <w:rFonts w:ascii="Arial" w:eastAsia="SimSun" w:hAnsi="Arial"/>
                <w:b/>
                <w:sz w:val="18"/>
                <w:szCs w:val="18"/>
                <w:lang w:eastAsia="zh-CN"/>
              </w:rPr>
            </w:pPr>
            <w:r w:rsidRPr="003D30C9">
              <w:rPr>
                <w:rFonts w:ascii="Arial" w:eastAsia="SimSun" w:hAnsi="Arial"/>
                <w:b/>
                <w:sz w:val="18"/>
              </w:rPr>
              <w:t>Bandwidth combination set</w:t>
            </w:r>
          </w:p>
        </w:tc>
      </w:tr>
      <w:tr w:rsidR="00A90859" w:rsidRPr="003D30C9" w14:paraId="11AB4DD0"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09B4E86"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eastAsia="zh-CN"/>
              </w:rPr>
              <w:t>CA_n1A-n3A-n5A-n7A-n78A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12033F6"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6B763091"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szCs w:val="18"/>
              </w:rPr>
              <w:t>CA_n1A-n5A</w:t>
            </w:r>
          </w:p>
        </w:tc>
        <w:tc>
          <w:tcPr>
            <w:tcW w:w="1333" w:type="dxa"/>
            <w:tcBorders>
              <w:top w:val="single" w:sz="4" w:space="0" w:color="auto"/>
              <w:left w:val="single" w:sz="4" w:space="0" w:color="auto"/>
              <w:right w:val="single" w:sz="4" w:space="0" w:color="auto"/>
            </w:tcBorders>
            <w:vAlign w:val="center"/>
          </w:tcPr>
          <w:p w14:paraId="30322077"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E143D64"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983D5BC"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A90859" w:rsidRPr="003D30C9" w14:paraId="4A42032D"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3D4E719"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9B28F4F"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6230B2D2"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szCs w:val="18"/>
              </w:rPr>
              <w:t>CA_n1A-n78A</w:t>
            </w:r>
          </w:p>
        </w:tc>
        <w:tc>
          <w:tcPr>
            <w:tcW w:w="1333" w:type="dxa"/>
            <w:tcBorders>
              <w:left w:val="single" w:sz="4" w:space="0" w:color="auto"/>
              <w:right w:val="single" w:sz="4" w:space="0" w:color="auto"/>
            </w:tcBorders>
            <w:vAlign w:val="center"/>
          </w:tcPr>
          <w:p w14:paraId="01491C6D"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CD437EB"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47226AA"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C5EE72E"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180B0C2"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109F365"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15CB3945"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szCs w:val="18"/>
              </w:rPr>
              <w:t>CA_n3A-n7A</w:t>
            </w:r>
          </w:p>
        </w:tc>
        <w:tc>
          <w:tcPr>
            <w:tcW w:w="1333" w:type="dxa"/>
            <w:tcBorders>
              <w:left w:val="single" w:sz="4" w:space="0" w:color="auto"/>
              <w:right w:val="single" w:sz="4" w:space="0" w:color="auto"/>
            </w:tcBorders>
            <w:vAlign w:val="center"/>
          </w:tcPr>
          <w:p w14:paraId="3060BBCC"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A114FA3"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5528E17A"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79A3698A"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FD78BBA"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B184B5F"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3E102519"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szCs w:val="18"/>
              </w:rPr>
              <w:t>CA_n5A-n7A</w:t>
            </w:r>
          </w:p>
        </w:tc>
        <w:tc>
          <w:tcPr>
            <w:tcW w:w="1333" w:type="dxa"/>
            <w:tcBorders>
              <w:left w:val="single" w:sz="4" w:space="0" w:color="auto"/>
              <w:right w:val="single" w:sz="4" w:space="0" w:color="auto"/>
            </w:tcBorders>
            <w:vAlign w:val="center"/>
          </w:tcPr>
          <w:p w14:paraId="0C6C02A8"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szCs w:val="18"/>
                <w:lang w:val="sv-SE" w:eastAsia="zh-TW"/>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6AEA0F4" w14:textId="77777777" w:rsidR="00A90859" w:rsidRPr="003D30C9" w:rsidRDefault="00A90859" w:rsidP="00C9059E">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146173C8"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576ECD41"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D14C195"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0531AB6"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3F34B10D"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szCs w:val="18"/>
              </w:rPr>
              <w:t>CA_n7A-n78A</w:t>
            </w:r>
          </w:p>
        </w:tc>
        <w:tc>
          <w:tcPr>
            <w:tcW w:w="1333" w:type="dxa"/>
            <w:tcBorders>
              <w:left w:val="single" w:sz="4" w:space="0" w:color="auto"/>
              <w:right w:val="single" w:sz="4" w:space="0" w:color="auto"/>
            </w:tcBorders>
            <w:vAlign w:val="center"/>
          </w:tcPr>
          <w:p w14:paraId="63792027"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8D36F9B"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26D5551"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33B90F71" w14:textId="77777777" w:rsidTr="00C9059E">
        <w:trPr>
          <w:trHeight w:val="187"/>
          <w:jc w:val="center"/>
        </w:trPr>
        <w:tc>
          <w:tcPr>
            <w:tcW w:w="3003" w:type="dxa"/>
            <w:tcBorders>
              <w:left w:val="single" w:sz="4" w:space="0" w:color="auto"/>
              <w:bottom w:val="nil"/>
              <w:right w:val="single" w:sz="4" w:space="0" w:color="auto"/>
            </w:tcBorders>
            <w:shd w:val="clear" w:color="auto" w:fill="auto"/>
            <w:vAlign w:val="center"/>
          </w:tcPr>
          <w:p w14:paraId="50C525BB"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eastAsia="zh-CN"/>
              </w:rPr>
              <w:t>CA_n1A-n3A-n5A-n7B-n78A</w:t>
            </w:r>
          </w:p>
        </w:tc>
        <w:tc>
          <w:tcPr>
            <w:tcW w:w="2829" w:type="dxa"/>
            <w:tcBorders>
              <w:left w:val="single" w:sz="4" w:space="0" w:color="auto"/>
              <w:bottom w:val="nil"/>
              <w:right w:val="single" w:sz="4" w:space="0" w:color="auto"/>
            </w:tcBorders>
            <w:shd w:val="clear" w:color="auto" w:fill="auto"/>
            <w:vAlign w:val="center"/>
          </w:tcPr>
          <w:p w14:paraId="36455F16"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1E5D94E7"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szCs w:val="18"/>
              </w:rPr>
              <w:t>CA_n1A-n5A</w:t>
            </w:r>
          </w:p>
        </w:tc>
        <w:tc>
          <w:tcPr>
            <w:tcW w:w="1333" w:type="dxa"/>
            <w:tcBorders>
              <w:left w:val="single" w:sz="4" w:space="0" w:color="auto"/>
              <w:right w:val="single" w:sz="4" w:space="0" w:color="auto"/>
            </w:tcBorders>
            <w:vAlign w:val="center"/>
          </w:tcPr>
          <w:p w14:paraId="07262775"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DC45632"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2507" w:type="dxa"/>
            <w:tcBorders>
              <w:left w:val="single" w:sz="4" w:space="0" w:color="auto"/>
              <w:bottom w:val="nil"/>
              <w:right w:val="single" w:sz="4" w:space="0" w:color="auto"/>
            </w:tcBorders>
            <w:shd w:val="clear" w:color="auto" w:fill="auto"/>
            <w:vAlign w:val="center"/>
          </w:tcPr>
          <w:p w14:paraId="502B99D3"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A90859" w:rsidRPr="003D30C9" w14:paraId="3FDFBABE"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D922915"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B3EEBF6"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47EF1455"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szCs w:val="18"/>
              </w:rPr>
              <w:t>CA_n1A-n78A</w:t>
            </w:r>
          </w:p>
        </w:tc>
        <w:tc>
          <w:tcPr>
            <w:tcW w:w="1333" w:type="dxa"/>
            <w:tcBorders>
              <w:left w:val="single" w:sz="4" w:space="0" w:color="auto"/>
              <w:right w:val="single" w:sz="4" w:space="0" w:color="auto"/>
            </w:tcBorders>
            <w:vAlign w:val="center"/>
          </w:tcPr>
          <w:p w14:paraId="39EBE429"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99CC639"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7E6D3D90"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25ABF764"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50BE790"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4BF3F4D"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27EC4B76"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szCs w:val="18"/>
              </w:rPr>
              <w:t>CA_n3A-n7A</w:t>
            </w:r>
          </w:p>
        </w:tc>
        <w:tc>
          <w:tcPr>
            <w:tcW w:w="1333" w:type="dxa"/>
            <w:tcBorders>
              <w:left w:val="single" w:sz="4" w:space="0" w:color="auto"/>
              <w:right w:val="single" w:sz="4" w:space="0" w:color="auto"/>
            </w:tcBorders>
            <w:vAlign w:val="center"/>
          </w:tcPr>
          <w:p w14:paraId="2F17A338"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8DD5B69"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1F088A3D"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2051AFA"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13E77C4"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4857C22"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6FF80DB3"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szCs w:val="18"/>
              </w:rPr>
              <w:t>CA_n5A-n7A</w:t>
            </w:r>
          </w:p>
        </w:tc>
        <w:tc>
          <w:tcPr>
            <w:tcW w:w="1333" w:type="dxa"/>
            <w:tcBorders>
              <w:left w:val="single" w:sz="4" w:space="0" w:color="auto"/>
              <w:right w:val="single" w:sz="4" w:space="0" w:color="auto"/>
            </w:tcBorders>
            <w:vAlign w:val="center"/>
          </w:tcPr>
          <w:p w14:paraId="1A3274B4"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CB3EDCB"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rPr>
              <w:t>CA_n</w:t>
            </w:r>
            <w:r w:rsidRPr="003D30C9">
              <w:rPr>
                <w:rFonts w:ascii="Arial" w:eastAsia="SimSun" w:hAnsi="Arial"/>
                <w:sz w:val="18"/>
                <w:lang w:val="sv-SE"/>
              </w:rPr>
              <w:t>7</w:t>
            </w:r>
            <w:r w:rsidRPr="003D30C9">
              <w:rPr>
                <w:rFonts w:ascii="Arial" w:eastAsia="SimSun" w:hAnsi="Arial"/>
                <w:sz w:val="18"/>
              </w:rPr>
              <w:t>B_BCS</w:t>
            </w:r>
            <w:r w:rsidRPr="003D30C9">
              <w:rPr>
                <w:rFonts w:ascii="Arial" w:eastAsia="SimSun" w:hAnsi="Arial"/>
                <w:sz w:val="18"/>
                <w:lang w:val="en-US" w:eastAsia="zh-CN"/>
              </w:rPr>
              <w:t>0</w:t>
            </w:r>
            <w:r w:rsidRPr="003D30C9">
              <w:rPr>
                <w:rFonts w:ascii="Arial" w:eastAsia="SimSun" w:hAnsi="Arial"/>
                <w:sz w:val="18"/>
                <w:lang w:eastAsia="zh-CN"/>
              </w:rPr>
              <w:t xml:space="preserve"> </w:t>
            </w:r>
          </w:p>
        </w:tc>
        <w:tc>
          <w:tcPr>
            <w:tcW w:w="2507" w:type="dxa"/>
            <w:tcBorders>
              <w:top w:val="nil"/>
              <w:left w:val="single" w:sz="4" w:space="0" w:color="auto"/>
              <w:bottom w:val="nil"/>
              <w:right w:val="single" w:sz="4" w:space="0" w:color="auto"/>
            </w:tcBorders>
            <w:shd w:val="clear" w:color="auto" w:fill="auto"/>
            <w:vAlign w:val="center"/>
          </w:tcPr>
          <w:p w14:paraId="3DB63467"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262F348B"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8E8AE34"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16FE25F"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7C4C3C69"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CA_n7A-n78A</w:t>
            </w:r>
          </w:p>
          <w:p w14:paraId="13B6898C"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szCs w:val="18"/>
              </w:rPr>
              <w:t>CA_n7B</w:t>
            </w:r>
          </w:p>
        </w:tc>
        <w:tc>
          <w:tcPr>
            <w:tcW w:w="1333" w:type="dxa"/>
            <w:tcBorders>
              <w:left w:val="single" w:sz="4" w:space="0" w:color="auto"/>
              <w:right w:val="single" w:sz="4" w:space="0" w:color="auto"/>
            </w:tcBorders>
            <w:vAlign w:val="center"/>
          </w:tcPr>
          <w:p w14:paraId="5CC78E02"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E9FCDDF"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3A9DA7A"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598C1566"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BFF7123"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CA_n1A-n3A-n7A-n8A-n78A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1A45835"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68D8B2E8"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C545D53"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CA_n1A-n8A</w:t>
            </w:r>
          </w:p>
          <w:p w14:paraId="2B8D1A56"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F381F45"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07148598"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CA_n3A-n8A</w:t>
            </w:r>
          </w:p>
          <w:p w14:paraId="3955BE6F"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2977743A"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CA_n7A-n8A</w:t>
            </w:r>
          </w:p>
          <w:p w14:paraId="66B2AEFB"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6FEFD22F"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eastAsia="zh-CN"/>
              </w:rPr>
              <w:t>CA_n8A-n78A</w:t>
            </w:r>
          </w:p>
        </w:tc>
        <w:tc>
          <w:tcPr>
            <w:tcW w:w="1333" w:type="dxa"/>
            <w:tcBorders>
              <w:left w:val="single" w:sz="4" w:space="0" w:color="auto"/>
              <w:right w:val="single" w:sz="4" w:space="0" w:color="auto"/>
            </w:tcBorders>
            <w:vAlign w:val="center"/>
          </w:tcPr>
          <w:p w14:paraId="5E5F50B4"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9A7FE82"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CDB7109"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hint="eastAsia"/>
                <w:sz w:val="18"/>
                <w:lang w:eastAsia="zh-TW"/>
              </w:rPr>
              <w:t>0</w:t>
            </w:r>
          </w:p>
        </w:tc>
      </w:tr>
      <w:tr w:rsidR="00A90859" w:rsidRPr="003D30C9" w14:paraId="744642E1"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E1DCD8F"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863C92F"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729C8A4"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903411A"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rPr>
              <w:t>5, 10, 15, 20, 25, 30</w:t>
            </w:r>
          </w:p>
        </w:tc>
        <w:tc>
          <w:tcPr>
            <w:tcW w:w="2507" w:type="dxa"/>
            <w:tcBorders>
              <w:top w:val="nil"/>
              <w:left w:val="single" w:sz="4" w:space="0" w:color="auto"/>
              <w:bottom w:val="nil"/>
              <w:right w:val="single" w:sz="4" w:space="0" w:color="auto"/>
            </w:tcBorders>
            <w:shd w:val="clear" w:color="auto" w:fill="auto"/>
            <w:vAlign w:val="center"/>
          </w:tcPr>
          <w:p w14:paraId="2CE5504C"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4292E9F0"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680B8AF"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339F0A8"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0D24A20"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729972"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1D7592F1"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09E47AAB"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925737B"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CCC009D"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49405316"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3C05AD8"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4569E0DE"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7B7AA94"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D42B9AE"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3DA0D99"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F4861B2"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6D8F5EF"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rPr>
              <w:t>10, 15, 20, 40, 50, 60, 80, 90, 100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C5F8680"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333AD48B"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C17AD94"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eastAsia="zh-CN"/>
              </w:rPr>
              <w:t>CA_n1A-n3A-n7A-n26A-n78A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36B0159"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B1F9377"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756917CA"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BC29F3C"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463AE91"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F2CCE7D"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44FA54C5"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292EEB8"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9DCEAEC"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5B2D5705"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1333" w:type="dxa"/>
            <w:tcBorders>
              <w:left w:val="single" w:sz="4" w:space="0" w:color="auto"/>
              <w:right w:val="single" w:sz="4" w:space="0" w:color="auto"/>
            </w:tcBorders>
            <w:vAlign w:val="center"/>
          </w:tcPr>
          <w:p w14:paraId="75703B3F"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D9DD752"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B5A534F"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A90859" w:rsidRPr="003D30C9" w14:paraId="36727EBF"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2F89FFA"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71E1E99"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988B942"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D380579"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2936CD66"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7D65BF6A"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175442B"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AC51D34"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6FE5033"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5577532"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737A947"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0FB0179"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36D2F4F"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EBCAF75"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37A3F977"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8A61B88"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077AE6F5"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0BDA4ECC"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87448D7"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01B1753"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A5AC655"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7779C65"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2B7AFA5"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7FE94F8D"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10D9358"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eastAsia="zh-CN"/>
              </w:rPr>
              <w:t>CA_n1A-n3A-n7A-n26(2A)-n78A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0DA6965"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609F3AD"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66D5FF39"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AAD2392"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F3A672A"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E9488E8"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4354ED2B"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2C1B7000"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3A480A0"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48E73EAF"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1333" w:type="dxa"/>
            <w:tcBorders>
              <w:left w:val="single" w:sz="4" w:space="0" w:color="auto"/>
              <w:right w:val="single" w:sz="4" w:space="0" w:color="auto"/>
            </w:tcBorders>
            <w:vAlign w:val="center"/>
          </w:tcPr>
          <w:p w14:paraId="6A5CA121"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E9E5BDB"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C36DDD7"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A90859" w:rsidRPr="003D30C9" w14:paraId="542E0102"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49DDB3F"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6F0BFA7"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CF5333F"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5BBDFF6"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738BC5BE"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31CAEBE8"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3E994A7"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2F885DD"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033435CC"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50083AB"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7FC7DF35"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5AACB7EF"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0C8F0FB"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7D1B4E2"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3152AED"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E1CA45B"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5BDA243A"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7478645E"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F19371F"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5647E4B"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B4E01E0"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AAAC750"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4AD3935"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7A834384"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9AF5A3E"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eastAsia="zh-CN"/>
              </w:rPr>
              <w:t>CA_n1A-n3A-n7A-n26A-n78(2A)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6725CC2C"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3016910C"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6CC743C3"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37F77D7"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C255171"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7EB229D3"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3FB7253"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05D9892"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11B2D848"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5200153"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1333" w:type="dxa"/>
            <w:tcBorders>
              <w:left w:val="single" w:sz="4" w:space="0" w:color="auto"/>
              <w:right w:val="single" w:sz="4" w:space="0" w:color="auto"/>
            </w:tcBorders>
            <w:vAlign w:val="center"/>
          </w:tcPr>
          <w:p w14:paraId="07DF855A"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50B8A04"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6BA7765"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A90859" w:rsidRPr="003D30C9" w14:paraId="73A69BD9"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8C21964"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954BD4F"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2EF7170"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6DFCB8C"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3290AF6C"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25294D02"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9B5B6F6"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B38E132"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40240F3C"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26942FE"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5B3BEE14"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03E68D6F"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C7C141A"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F1C0322"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0B11973"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52A3268"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4EDCB3B2"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353FE9B1"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ECC7FAA"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64A7A45"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324176EB"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47BE4A6"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6FFF6E85"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0C2BD33A"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FF4EB10"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eastAsia="zh-CN"/>
              </w:rPr>
              <w:t>CA_n1A-n3A-n7A-n26(2A)-n78(2A)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1EAB4C2"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4253857"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62EF2E7B"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0CD70C76"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105D44C"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47AE41BF"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031D29F0"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10DE7EBC"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42B09BA9"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0C507711"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1333" w:type="dxa"/>
            <w:tcBorders>
              <w:left w:val="single" w:sz="4" w:space="0" w:color="auto"/>
              <w:right w:val="single" w:sz="4" w:space="0" w:color="auto"/>
            </w:tcBorders>
            <w:vAlign w:val="center"/>
          </w:tcPr>
          <w:p w14:paraId="05F48465"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87D988"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6B0EAC8"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A90859" w:rsidRPr="003D30C9" w14:paraId="54A2A010"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8530003"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3341F72"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31A746A3"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94D962E"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3087610B"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307F6E09"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E36112"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70FF8E3"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ACBCDFE"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7AA6595"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3F07FCF1"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FE230FD"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3AD29DC"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52BA78D"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36C7A2C4"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3BC0B2D"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00058C40"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575868D5"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37E4D86"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F70FFCC"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1D120117"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6C089E0"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3762AE5"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FC5B46B"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5BAA4D1"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eastAsia="zh-CN"/>
              </w:rPr>
              <w:t>CA_n1A-n3B-n7A-n26A-n78A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451E648"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4FC117A"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75374D6F"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5A28C8A"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27F675A8"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350C7A9C"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3AC87E93"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8ACA751"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29BA711"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38650C72"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179B4004"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1333" w:type="dxa"/>
            <w:tcBorders>
              <w:left w:val="single" w:sz="4" w:space="0" w:color="auto"/>
              <w:right w:val="single" w:sz="4" w:space="0" w:color="auto"/>
            </w:tcBorders>
            <w:vAlign w:val="center"/>
          </w:tcPr>
          <w:p w14:paraId="39F3A1AF"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8E944F"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2DC7D74"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A90859" w:rsidRPr="003D30C9" w14:paraId="12D86EAC"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EA72836"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DBE9A6C"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44371659"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0612A94"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7AAB25DC"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52651AB5"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41A78CE"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69932C7"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4E3DE21F"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7189355"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44D8F613"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1C9DF57"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BBE6980"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2E1FB84"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27AAA47"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6E34FE4"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197CBF76"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2829BBBC"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88A05C4"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20BFF08"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1438CAE"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778C096"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E810F03"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35E4A91A"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413E660"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eastAsia="zh-CN"/>
              </w:rPr>
              <w:t>CA_n1A-n3B-n7A-n26(2A)-n78A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6A79CADD"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D685FE4"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0833A558"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405AC995"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75F41DD6"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31298A3D"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1A9046E"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C1BA143"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7B06751B"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41C7910F"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2014B6DB"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1333" w:type="dxa"/>
            <w:tcBorders>
              <w:left w:val="single" w:sz="4" w:space="0" w:color="auto"/>
              <w:right w:val="single" w:sz="4" w:space="0" w:color="auto"/>
            </w:tcBorders>
            <w:vAlign w:val="center"/>
          </w:tcPr>
          <w:p w14:paraId="55B7B132"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315A981"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1146146"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A90859" w:rsidRPr="003D30C9" w14:paraId="26A17A34"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0381FCA"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4285DF4"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3BA91DC0"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1E72CDC"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7CB0D327"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DA563AD"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BD9DA42"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F96E6C1"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B1F263F"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50B1833"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75AC4A25"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5C165F1"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CEDD5F6"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B3630C8"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8FA5094"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F23B7F"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28E1492F"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450ACEEA"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770AE89"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8E48B65"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02C4826E"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7CC562E"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513009A"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354F18EB"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AB0BEF9"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eastAsia="zh-CN"/>
              </w:rPr>
              <w:lastRenderedPageBreak/>
              <w:t>CA_n1A-n3B-n7A-n26A-n78(2A)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99B39BC"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302D4FC"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2EB1B2C5"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22406A1"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6B1F513C"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2B7C69A7"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5EEDF313"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992FDB6"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471C18D7"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BF1D543"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278F270F"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1333" w:type="dxa"/>
            <w:tcBorders>
              <w:left w:val="single" w:sz="4" w:space="0" w:color="auto"/>
              <w:right w:val="single" w:sz="4" w:space="0" w:color="auto"/>
            </w:tcBorders>
            <w:vAlign w:val="center"/>
          </w:tcPr>
          <w:p w14:paraId="39DA3B5F"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4248BF3"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91993FD"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A90859" w:rsidRPr="003D30C9" w14:paraId="7BBF903B"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67BB834"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3566BA5"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56C8117"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EA13BA1"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5A795505"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765CAE26"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F0D2B74"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7490371"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0715DB19"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C8307C6"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79CE31E2"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41B0C302"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C91DC2B"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2B83AE8"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0B8B597"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91B3D7E"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0512EA3C"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6ADDE4C"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535FAF2"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2E8D9DF"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9FB368C"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568807C"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515F6E6"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41F9DB1C"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735F67B"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eastAsia="zh-CN"/>
              </w:rPr>
              <w:t>CA_n1A-n3B-n7A-n26(2A)-n78(2A)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C3DA39A"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3BA1965"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256D185A"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54BF44F"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2DE85CB5"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463955B5"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099E54F"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4AFED866"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2DC08C95"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4EDE0D90"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37BB3A8F"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1333" w:type="dxa"/>
            <w:tcBorders>
              <w:left w:val="single" w:sz="4" w:space="0" w:color="auto"/>
              <w:right w:val="single" w:sz="4" w:space="0" w:color="auto"/>
            </w:tcBorders>
            <w:vAlign w:val="center"/>
          </w:tcPr>
          <w:p w14:paraId="24C25359"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04372D"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2C59BE2"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A90859" w:rsidRPr="003D30C9" w14:paraId="27B12B2B"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95788E1"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E2AF310"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0BB5FB0"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F52C996"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060C7A01"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46B73EDA"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2D1C9F1"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53CFAAA"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1F693CFA"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35507E8"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101D14E5"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0E955D1F"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EF30ABB"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CEFAA75"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216B3488"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8CAF9B5"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0DDA665B"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483FDA55"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3221A3F"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E55AE44"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80B3633"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12B3804"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210C41A"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70A91821"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4A7D442"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eastAsia="zh-CN"/>
              </w:rPr>
              <w:t>CA_n1A-n3B-n7B-n26A-n78A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4586B899"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C64B081"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1DD4266C"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ED2C3BD"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26AC26F1"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355EBA00"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0E1272A9"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74C57D01"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75997BB"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31ED141"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704E68CD"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1333" w:type="dxa"/>
            <w:tcBorders>
              <w:left w:val="single" w:sz="4" w:space="0" w:color="auto"/>
              <w:right w:val="single" w:sz="4" w:space="0" w:color="auto"/>
            </w:tcBorders>
            <w:vAlign w:val="center"/>
          </w:tcPr>
          <w:p w14:paraId="0B17778A"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E518E60"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9CFB6EB"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A90859" w:rsidRPr="003D30C9" w14:paraId="2A0D03B0"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20FA420"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D181619"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301498F2"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13C49EB"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20EC7339"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31AB6BF"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0533055"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2720BF7"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0C41C977"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DA9FB0"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282D0B64"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539FDE84"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2E198CD"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3AFBB06"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37A6CB1E"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4CB1425"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4DD0858A"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701613FD"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728508F"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0A7594A"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4F192F78"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43EE24B"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B7C069A"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3981B02A"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A09CD25"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eastAsia="zh-CN"/>
              </w:rPr>
              <w:t>CA_n1A-n3B-n7B-n26(2A)-n78A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50FBE37"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800F92E"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68643233"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6E6BC38"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CCFAD8D"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641C1B5"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3B0FB2C"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7A08639"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444A1E3C"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6A76C25B"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690AFFBD"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1333" w:type="dxa"/>
            <w:tcBorders>
              <w:left w:val="single" w:sz="4" w:space="0" w:color="auto"/>
              <w:right w:val="single" w:sz="4" w:space="0" w:color="auto"/>
            </w:tcBorders>
            <w:vAlign w:val="center"/>
          </w:tcPr>
          <w:p w14:paraId="6601D7F7"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C7048E"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106B605"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A90859" w:rsidRPr="003D30C9" w14:paraId="64E36834"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F5006A3"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C1B6AB6"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42D9BD9B"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64BB5F5"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119038E5"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73159929"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32189E1"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8B3414C"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4FDCE22B"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7DD6921"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34170B34"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4E51F73F"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EA1C0D8"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E6FD731"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39F3988"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E6F023A"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33B55385"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70ACF3D5"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987153D"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E46877A"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42C7FD48"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D4C8236"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4B2BF6EE"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2D1A3146"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6131762"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eastAsia="zh-CN"/>
              </w:rPr>
              <w:lastRenderedPageBreak/>
              <w:t>CA_n1A-n3B-n7B-n26A-n78(2A)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574DEC0"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3F921E8D"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63AAE6E7"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2E692A66"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38C55E9"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9C890BB"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6E651B8A"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7DE7385"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C028EDA"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392F43B9"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6545D3DE"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1333" w:type="dxa"/>
            <w:tcBorders>
              <w:left w:val="single" w:sz="4" w:space="0" w:color="auto"/>
              <w:right w:val="single" w:sz="4" w:space="0" w:color="auto"/>
            </w:tcBorders>
            <w:vAlign w:val="center"/>
          </w:tcPr>
          <w:p w14:paraId="42DDC650"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10DBCA9"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70B71D2"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A90859" w:rsidRPr="003D30C9" w14:paraId="7B3AC3F0"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0E115CE"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60E75B3"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3C62326"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33F61D0"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71984FD0"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25686C5E"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87BC540"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F4AF3DA"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979D699"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22A94B5"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2697B787"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87BBFE3"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2122013"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C654F24"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59A1AE7"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406EF74"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691CFF51"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5D18285D"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E7D2BCC"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3062421"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1DA4B280"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6087EE"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CA_n78(2A) 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C4BA57A"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591B5354"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2D158F9"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eastAsia="zh-CN"/>
              </w:rPr>
              <w:t>CA_n1A-n3B-n7B-n26(2A)-n78(2A)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44EEC20"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2C54CC9"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761F9E99"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6143CC8"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16C9F65"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7F2BBE41"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4C2EB847"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7604E97"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04B3C5AF"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FB38158"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247604B5"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rPr>
              <w:t>CA_n3B</w:t>
            </w:r>
          </w:p>
        </w:tc>
        <w:tc>
          <w:tcPr>
            <w:tcW w:w="1333" w:type="dxa"/>
            <w:tcBorders>
              <w:left w:val="single" w:sz="4" w:space="0" w:color="auto"/>
              <w:right w:val="single" w:sz="4" w:space="0" w:color="auto"/>
            </w:tcBorders>
            <w:vAlign w:val="center"/>
          </w:tcPr>
          <w:p w14:paraId="5E9F516B"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1036285"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9E74A55"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A90859" w:rsidRPr="003D30C9" w14:paraId="1FBCC524"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8589D0E"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A8DC5E7"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3BEE0204"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4D017CA"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2E2D6D09"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4F1BE89D"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7E3CBDF"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9110306"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4CADF54A"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8A7F83E"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6EEB2CA0"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2199A97"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CB7BDDA"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FFB46D6"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5D95649"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DD0007F"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7FAFB0AB"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396805EB"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B4C601A"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C0FD010"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45ADD126"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83D88C1"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BB427CF"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4EAB466E"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6B7DA6A"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eastAsia="zh-CN"/>
              </w:rPr>
              <w:t>CA_n1A-n3A-n7B-n26A-n78A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64310BD"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5E602A5"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24004192"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8E03869"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CE0DABB"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2933EF75"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487625D5"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77963D68"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9BEC799"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06FC2C80"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1343DDE7"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1333" w:type="dxa"/>
            <w:tcBorders>
              <w:left w:val="single" w:sz="4" w:space="0" w:color="auto"/>
              <w:right w:val="single" w:sz="4" w:space="0" w:color="auto"/>
            </w:tcBorders>
            <w:vAlign w:val="center"/>
          </w:tcPr>
          <w:p w14:paraId="2DA4B19F"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23EFE46"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5AD9147"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A90859" w:rsidRPr="003D30C9" w14:paraId="0A6A4B60"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BB9CA8C"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19C1581"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1BF1DBFE"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89168DB"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6D705B45"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270E9D89"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ADA452B"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29C4B4E"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1101AA28"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7E98A90"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CA_n7B</w:t>
            </w:r>
            <w:r w:rsidRPr="003D30C9">
              <w:rPr>
                <w:rFonts w:ascii="Arial" w:eastAsia="SimSun" w:hAnsi="Arial"/>
                <w:sz w:val="18"/>
                <w:lang w:val="en-US" w:eastAsia="zh-CN" w:bidi="ar"/>
              </w:rPr>
              <w:t>_BCS0</w:t>
            </w:r>
          </w:p>
        </w:tc>
        <w:tc>
          <w:tcPr>
            <w:tcW w:w="2507" w:type="dxa"/>
            <w:tcBorders>
              <w:top w:val="nil"/>
              <w:left w:val="single" w:sz="4" w:space="0" w:color="auto"/>
              <w:bottom w:val="nil"/>
              <w:right w:val="single" w:sz="4" w:space="0" w:color="auto"/>
            </w:tcBorders>
            <w:shd w:val="clear" w:color="auto" w:fill="auto"/>
            <w:vAlign w:val="center"/>
          </w:tcPr>
          <w:p w14:paraId="25757B79"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07F104B9"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6BE5CAB"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FF60C65"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1D467DB3"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450EB02"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1F54814C"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4C1960AF"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44EE4F4"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1B243E0"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4EE2BD0B"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B7B3293"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0501A99"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F059864"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049EF238"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CA_n1A-n3A-n7B-n26(2A)-n78A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60BEFD3F"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A064EDA"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7F0BC96C"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023B3856"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4ECF7B6"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1E7CB01"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34638D3A"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A2DB5D3"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76A542A1"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3CFA18AB"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61912D76"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1333" w:type="dxa"/>
            <w:tcBorders>
              <w:left w:val="single" w:sz="4" w:space="0" w:color="auto"/>
              <w:right w:val="single" w:sz="4" w:space="0" w:color="auto"/>
            </w:tcBorders>
            <w:vAlign w:val="center"/>
          </w:tcPr>
          <w:p w14:paraId="198A03CD"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EC09395"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CEA993E"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A90859" w:rsidRPr="003D30C9" w14:paraId="14E8FCFA"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4B42F5C"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F89C027"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29D68F0"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CFB80D"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0AD47DC1"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52723720"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93DCE93"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32AA961"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6B0CF1E"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806ACC7"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331F4A4D"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9587789"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2B9A796"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75EDA9E"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CF5B0EB"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8913030"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74F29559"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BC1E804"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1EE9483"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8C46C4F"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527C0351"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A98147D"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lang w:val="en-US"/>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756E5FD"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36A48D98"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8EE9167"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eastAsia="zh-CN"/>
              </w:rPr>
              <w:lastRenderedPageBreak/>
              <w:t>CA_n1A-n3A-n7B-n26A-n78(2A)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34D2635"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1BFC0F4"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645A3AAA"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489667E"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62DEEB3"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3B2B3DD7"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04F041C4"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1017BBD2"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798D22EE"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3681F4C8"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32985AEC"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1333" w:type="dxa"/>
            <w:tcBorders>
              <w:left w:val="single" w:sz="4" w:space="0" w:color="auto"/>
              <w:right w:val="single" w:sz="4" w:space="0" w:color="auto"/>
            </w:tcBorders>
            <w:vAlign w:val="center"/>
          </w:tcPr>
          <w:p w14:paraId="19E4E767"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8E21D2"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0B47976"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A90859" w:rsidRPr="003D30C9" w14:paraId="203E7FD2"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1D8BF02"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32491CF"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3CFA831F"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1851CB1"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1AAAA9BD"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48861971"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8BA4BB2"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DF6AC2E"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3B38233F"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3AD0D1D"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CA_n7B</w:t>
            </w:r>
            <w:r w:rsidRPr="003D30C9">
              <w:rPr>
                <w:rFonts w:ascii="Arial" w:eastAsia="SimSun" w:hAnsi="Arial"/>
                <w:sz w:val="18"/>
                <w:lang w:val="en-US" w:eastAsia="zh-CN" w:bidi="ar"/>
              </w:rPr>
              <w:t>_BCS0</w:t>
            </w:r>
          </w:p>
        </w:tc>
        <w:tc>
          <w:tcPr>
            <w:tcW w:w="2507" w:type="dxa"/>
            <w:tcBorders>
              <w:top w:val="nil"/>
              <w:left w:val="single" w:sz="4" w:space="0" w:color="auto"/>
              <w:bottom w:val="nil"/>
              <w:right w:val="single" w:sz="4" w:space="0" w:color="auto"/>
            </w:tcBorders>
            <w:shd w:val="clear" w:color="auto" w:fill="auto"/>
            <w:vAlign w:val="center"/>
          </w:tcPr>
          <w:p w14:paraId="50DCFA95"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344C9BDA"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B8AF2CB"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C91416A"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6B878062"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85519A0"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03C4E9DE"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A80E781"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A03C87E"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E2F82DB"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7FBBF9C6"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96A289F"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CA_n78(2A)</w:t>
            </w:r>
            <w:r w:rsidRPr="003D30C9">
              <w:rPr>
                <w:rFonts w:ascii="Arial" w:eastAsia="SimSun" w:hAnsi="Arial"/>
                <w:sz w:val="18"/>
                <w:lang w:val="en-US" w:eastAsia="zh-CN" w:bidi="ar"/>
              </w:rPr>
              <w:t>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8A55A2B"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7226DB35"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E3E2F6E"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rPr>
              <w:t>CA_n1A-n3A-n7B-n26(2A)-n78(2A)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62AE7A8E"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AA0937E"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5D4736EB"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1012AFAA"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7E9BB84"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CCB779E"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44B8B8DF"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7D991FFF"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766D636F"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5D8C8572"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72E84472"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CA_n7B</w:t>
            </w:r>
          </w:p>
        </w:tc>
        <w:tc>
          <w:tcPr>
            <w:tcW w:w="1333" w:type="dxa"/>
            <w:tcBorders>
              <w:left w:val="single" w:sz="4" w:space="0" w:color="auto"/>
              <w:right w:val="single" w:sz="4" w:space="0" w:color="auto"/>
            </w:tcBorders>
            <w:vAlign w:val="center"/>
          </w:tcPr>
          <w:p w14:paraId="5396C80B"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A8526EF" w14:textId="77777777" w:rsidR="00A90859" w:rsidRPr="003D30C9" w:rsidRDefault="00A90859" w:rsidP="00C9059E">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41338FF7"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A90859" w:rsidRPr="003D30C9" w14:paraId="54737C4E"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7B47058" w14:textId="77777777" w:rsidR="00A90859" w:rsidRPr="003D30C9" w:rsidRDefault="00A90859" w:rsidP="00C9059E">
            <w:pPr>
              <w:keepNext/>
              <w:keepLines/>
              <w:spacing w:after="0"/>
              <w:jc w:val="center"/>
              <w:rPr>
                <w:rFonts w:ascii="Arial" w:eastAsia="SimSun" w:hAnsi="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4046D5FB" w14:textId="77777777" w:rsidR="00A90859" w:rsidRPr="003D30C9" w:rsidRDefault="00A90859" w:rsidP="00C9059E">
            <w:pPr>
              <w:keepNext/>
              <w:keepLines/>
              <w:spacing w:after="0"/>
              <w:jc w:val="center"/>
              <w:rPr>
                <w:rFonts w:ascii="Arial" w:eastAsia="SimSun" w:hAnsi="Arial"/>
                <w:sz w:val="18"/>
                <w:lang w:val="en-US" w:eastAsia="zh-CN"/>
              </w:rPr>
            </w:pPr>
          </w:p>
        </w:tc>
        <w:tc>
          <w:tcPr>
            <w:tcW w:w="1333" w:type="dxa"/>
            <w:tcBorders>
              <w:left w:val="single" w:sz="4" w:space="0" w:color="auto"/>
              <w:right w:val="single" w:sz="4" w:space="0" w:color="auto"/>
            </w:tcBorders>
            <w:vAlign w:val="center"/>
          </w:tcPr>
          <w:p w14:paraId="788BDB3E"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866CA4B" w14:textId="77777777" w:rsidR="00A90859" w:rsidRPr="003D30C9" w:rsidRDefault="00A90859" w:rsidP="00C9059E">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0A6B60F6"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0D000561"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D74AC5A" w14:textId="77777777" w:rsidR="00A90859" w:rsidRPr="003D30C9" w:rsidRDefault="00A90859" w:rsidP="00C9059E">
            <w:pPr>
              <w:keepNext/>
              <w:keepLines/>
              <w:spacing w:after="0"/>
              <w:jc w:val="center"/>
              <w:rPr>
                <w:rFonts w:ascii="Arial" w:eastAsia="SimSun" w:hAnsi="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3004E7BE" w14:textId="77777777" w:rsidR="00A90859" w:rsidRPr="003D30C9" w:rsidRDefault="00A90859" w:rsidP="00C9059E">
            <w:pPr>
              <w:keepNext/>
              <w:keepLines/>
              <w:spacing w:after="0"/>
              <w:jc w:val="center"/>
              <w:rPr>
                <w:rFonts w:ascii="Arial" w:eastAsia="SimSun" w:hAnsi="Arial"/>
                <w:sz w:val="18"/>
                <w:lang w:val="en-US" w:eastAsia="zh-CN"/>
              </w:rPr>
            </w:pPr>
          </w:p>
        </w:tc>
        <w:tc>
          <w:tcPr>
            <w:tcW w:w="1333" w:type="dxa"/>
            <w:tcBorders>
              <w:left w:val="single" w:sz="4" w:space="0" w:color="auto"/>
              <w:right w:val="single" w:sz="4" w:space="0" w:color="auto"/>
            </w:tcBorders>
            <w:vAlign w:val="center"/>
          </w:tcPr>
          <w:p w14:paraId="473B1EFE"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220CE3D" w14:textId="77777777" w:rsidR="00A90859" w:rsidRPr="003D30C9" w:rsidRDefault="00A90859" w:rsidP="00C9059E">
            <w:pPr>
              <w:keepNext/>
              <w:keepLines/>
              <w:spacing w:after="0"/>
              <w:jc w:val="center"/>
              <w:rPr>
                <w:rFonts w:ascii="Arial" w:eastAsia="SimSun" w:hAnsi="Arial"/>
                <w:sz w:val="18"/>
                <w:lang w:val="en-US" w:eastAsia="zh-CN" w:bidi="ar"/>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2507" w:type="dxa"/>
            <w:tcBorders>
              <w:top w:val="nil"/>
              <w:left w:val="single" w:sz="4" w:space="0" w:color="auto"/>
              <w:bottom w:val="nil"/>
              <w:right w:val="single" w:sz="4" w:space="0" w:color="auto"/>
            </w:tcBorders>
            <w:shd w:val="clear" w:color="auto" w:fill="auto"/>
            <w:vAlign w:val="center"/>
          </w:tcPr>
          <w:p w14:paraId="7F94DD70"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E91F77B"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4DB1F19" w14:textId="77777777" w:rsidR="00A90859" w:rsidRPr="003D30C9" w:rsidRDefault="00A90859" w:rsidP="00C9059E">
            <w:pPr>
              <w:keepNext/>
              <w:keepLines/>
              <w:spacing w:after="0"/>
              <w:jc w:val="center"/>
              <w:rPr>
                <w:rFonts w:ascii="Arial" w:eastAsia="SimSun" w:hAnsi="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7544D925" w14:textId="77777777" w:rsidR="00A90859" w:rsidRPr="003D30C9" w:rsidRDefault="00A90859" w:rsidP="00C9059E">
            <w:pPr>
              <w:keepNext/>
              <w:keepLines/>
              <w:spacing w:after="0"/>
              <w:jc w:val="center"/>
              <w:rPr>
                <w:rFonts w:ascii="Arial" w:eastAsia="SimSun" w:hAnsi="Arial"/>
                <w:sz w:val="18"/>
                <w:lang w:val="en-US" w:eastAsia="zh-CN"/>
              </w:rPr>
            </w:pPr>
          </w:p>
        </w:tc>
        <w:tc>
          <w:tcPr>
            <w:tcW w:w="1333" w:type="dxa"/>
            <w:tcBorders>
              <w:left w:val="single" w:sz="4" w:space="0" w:color="auto"/>
              <w:right w:val="single" w:sz="4" w:space="0" w:color="auto"/>
            </w:tcBorders>
            <w:vAlign w:val="center"/>
          </w:tcPr>
          <w:p w14:paraId="6D4B6330"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029274C" w14:textId="77777777" w:rsidR="00A90859" w:rsidRPr="003D30C9" w:rsidRDefault="00A90859" w:rsidP="00C9059E">
            <w:pPr>
              <w:keepNext/>
              <w:keepLines/>
              <w:spacing w:after="0"/>
              <w:jc w:val="center"/>
              <w:rPr>
                <w:rFonts w:ascii="Arial" w:eastAsia="SimSun" w:hAnsi="Arial"/>
                <w:sz w:val="18"/>
                <w:lang w:val="en-US" w:eastAsia="zh-CN" w:bidi="ar"/>
              </w:rPr>
            </w:pPr>
            <w:r w:rsidRPr="003D30C9">
              <w:rPr>
                <w:rFonts w:ascii="Arial" w:eastAsia="SimSun" w:hAnsi="Arial"/>
                <w:sz w:val="18"/>
              </w:rPr>
              <w:t>CA_n26(2A)_BCS0</w:t>
            </w:r>
          </w:p>
        </w:tc>
        <w:tc>
          <w:tcPr>
            <w:tcW w:w="2507" w:type="dxa"/>
            <w:tcBorders>
              <w:top w:val="nil"/>
              <w:left w:val="single" w:sz="4" w:space="0" w:color="auto"/>
              <w:bottom w:val="nil"/>
              <w:right w:val="single" w:sz="4" w:space="0" w:color="auto"/>
            </w:tcBorders>
            <w:shd w:val="clear" w:color="auto" w:fill="auto"/>
            <w:vAlign w:val="center"/>
          </w:tcPr>
          <w:p w14:paraId="45D52FA7"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2075662A"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0CFFB6E" w14:textId="77777777" w:rsidR="00A90859" w:rsidRPr="003D30C9" w:rsidRDefault="00A90859" w:rsidP="00C9059E">
            <w:pPr>
              <w:keepNext/>
              <w:keepLines/>
              <w:spacing w:after="0"/>
              <w:jc w:val="center"/>
              <w:rPr>
                <w:rFonts w:ascii="Arial" w:eastAsia="SimSun" w:hAnsi="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5ED8B52" w14:textId="77777777" w:rsidR="00A90859" w:rsidRPr="003D30C9" w:rsidRDefault="00A90859" w:rsidP="00C9059E">
            <w:pPr>
              <w:keepNext/>
              <w:keepLines/>
              <w:spacing w:after="0"/>
              <w:jc w:val="center"/>
              <w:rPr>
                <w:rFonts w:ascii="Arial" w:eastAsia="SimSun" w:hAnsi="Arial"/>
                <w:sz w:val="18"/>
                <w:lang w:val="en-US" w:eastAsia="zh-CN"/>
              </w:rPr>
            </w:pPr>
          </w:p>
        </w:tc>
        <w:tc>
          <w:tcPr>
            <w:tcW w:w="1333" w:type="dxa"/>
            <w:tcBorders>
              <w:left w:val="single" w:sz="4" w:space="0" w:color="auto"/>
              <w:right w:val="single" w:sz="4" w:space="0" w:color="auto"/>
            </w:tcBorders>
            <w:vAlign w:val="center"/>
          </w:tcPr>
          <w:p w14:paraId="250692E5"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83E2753" w14:textId="77777777" w:rsidR="00A90859" w:rsidRPr="003D30C9" w:rsidRDefault="00A90859" w:rsidP="00C9059E">
            <w:pPr>
              <w:keepNext/>
              <w:keepLines/>
              <w:spacing w:after="0"/>
              <w:jc w:val="center"/>
              <w:rPr>
                <w:rFonts w:ascii="Arial" w:eastAsia="SimSun" w:hAnsi="Arial"/>
                <w:sz w:val="18"/>
                <w:lang w:val="en-US" w:eastAsia="zh-CN" w:bidi="ar"/>
              </w:rPr>
            </w:pPr>
            <w:r w:rsidRPr="003D30C9">
              <w:rPr>
                <w:rFonts w:ascii="Arial" w:eastAsia="SimSun" w:hAnsi="Arial"/>
                <w:sz w:val="18"/>
              </w:rPr>
              <w:t>CA_n78(2A)_BCS0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3773D3E"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748A7EB"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2DD2FA6"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eastAsia="zh-CN"/>
              </w:rPr>
              <w:t>CA_n1A-n3A-n7A-n28A-n38A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A79DDB5"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eastAsia="zh-CN"/>
              </w:rPr>
              <w:t>-</w:t>
            </w:r>
          </w:p>
        </w:tc>
        <w:tc>
          <w:tcPr>
            <w:tcW w:w="1333" w:type="dxa"/>
            <w:tcBorders>
              <w:left w:val="single" w:sz="4" w:space="0" w:color="auto"/>
              <w:right w:val="single" w:sz="4" w:space="0" w:color="auto"/>
            </w:tcBorders>
            <w:vAlign w:val="center"/>
          </w:tcPr>
          <w:p w14:paraId="003B1989"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64F59C2"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5, 10, 15, 20, 25, 30, 40, 45, 50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D336222"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A90859" w:rsidRPr="003D30C9" w14:paraId="2943422E"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95E959F"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C9ED7E5"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14CD2B95"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E0DC03C"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eastAsia="zh-CN" w:bidi="ar"/>
              </w:rPr>
              <w:t>5, 10, 15, 20, 25, 30, 35, 40, 45, 50</w:t>
            </w:r>
          </w:p>
        </w:tc>
        <w:tc>
          <w:tcPr>
            <w:tcW w:w="2507" w:type="dxa"/>
            <w:tcBorders>
              <w:top w:val="nil"/>
              <w:left w:val="single" w:sz="4" w:space="0" w:color="auto"/>
              <w:bottom w:val="nil"/>
              <w:right w:val="single" w:sz="4" w:space="0" w:color="auto"/>
            </w:tcBorders>
            <w:shd w:val="clear" w:color="auto" w:fill="auto"/>
            <w:vAlign w:val="center"/>
          </w:tcPr>
          <w:p w14:paraId="10946DC1"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63152C4"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44EB9FA"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B416870"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07506882"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2C5F235"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6EE9B0D2"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07E732AB"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D40E105"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D058962"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18744527"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F8DA6C2"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eastAsia="zh-CN" w:bidi="ar"/>
              </w:rPr>
              <w:t>5, 10, 15, 20, 25, 30</w:t>
            </w:r>
          </w:p>
        </w:tc>
        <w:tc>
          <w:tcPr>
            <w:tcW w:w="2507" w:type="dxa"/>
            <w:tcBorders>
              <w:top w:val="nil"/>
              <w:left w:val="single" w:sz="4" w:space="0" w:color="auto"/>
              <w:bottom w:val="nil"/>
              <w:right w:val="single" w:sz="4" w:space="0" w:color="auto"/>
            </w:tcBorders>
            <w:shd w:val="clear" w:color="auto" w:fill="auto"/>
            <w:vAlign w:val="center"/>
          </w:tcPr>
          <w:p w14:paraId="38434628"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2B9FAEE7"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B8F7E32"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AE92738" w14:textId="77777777" w:rsidR="00A90859" w:rsidRPr="003D30C9" w:rsidRDefault="00A90859" w:rsidP="00C9059E">
            <w:pPr>
              <w:keepNext/>
              <w:keepLines/>
              <w:spacing w:after="0"/>
              <w:jc w:val="center"/>
              <w:rPr>
                <w:rFonts w:ascii="Arial" w:eastAsia="SimSun" w:hAnsi="Arial"/>
                <w:sz w:val="18"/>
                <w:szCs w:val="18"/>
              </w:rPr>
            </w:pPr>
          </w:p>
        </w:tc>
        <w:tc>
          <w:tcPr>
            <w:tcW w:w="1333" w:type="dxa"/>
            <w:tcBorders>
              <w:left w:val="single" w:sz="4" w:space="0" w:color="auto"/>
              <w:right w:val="single" w:sz="4" w:space="0" w:color="auto"/>
            </w:tcBorders>
            <w:vAlign w:val="center"/>
          </w:tcPr>
          <w:p w14:paraId="3D926E21"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97B936"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8A92290"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394899C4"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8059D6D"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eastAsia="zh-CN"/>
              </w:rPr>
              <w:t>CA_n1A-n3A-n7A-n28A-n78A</w:t>
            </w:r>
          </w:p>
        </w:tc>
        <w:tc>
          <w:tcPr>
            <w:tcW w:w="2829" w:type="dxa"/>
            <w:tcBorders>
              <w:top w:val="nil"/>
              <w:left w:val="single" w:sz="4" w:space="0" w:color="auto"/>
              <w:bottom w:val="nil"/>
              <w:right w:val="single" w:sz="4" w:space="0" w:color="auto"/>
            </w:tcBorders>
            <w:shd w:val="clear" w:color="auto" w:fill="auto"/>
            <w:vAlign w:val="center"/>
          </w:tcPr>
          <w:p w14:paraId="7A751957"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eastAsia="zh-CN"/>
              </w:rPr>
              <w:t>-</w:t>
            </w:r>
          </w:p>
        </w:tc>
        <w:tc>
          <w:tcPr>
            <w:tcW w:w="1333" w:type="dxa"/>
            <w:tcBorders>
              <w:left w:val="single" w:sz="4" w:space="0" w:color="auto"/>
              <w:right w:val="single" w:sz="4" w:space="0" w:color="auto"/>
            </w:tcBorders>
            <w:vAlign w:val="center"/>
          </w:tcPr>
          <w:p w14:paraId="795A0807"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DF2E444"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3A2BB196"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A90859" w:rsidRPr="003D30C9" w14:paraId="333F73D7"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13FB89D"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749A32A7"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tcPr>
          <w:p w14:paraId="5A9625C8"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343FE6"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68843704"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5B984900"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44BBB5A"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085F20AC"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tcPr>
          <w:p w14:paraId="44752A12"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DDBC83C"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539D7B84"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FAD1C36"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C355ADD"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25EBD6A2"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tcPr>
          <w:p w14:paraId="6395D28D"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5BB52ED"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7E69108E"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299549F9"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F200A93"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tcPr>
          <w:p w14:paraId="1B4283C5"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tcPr>
          <w:p w14:paraId="61C5D24A"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2143C9"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0326D3C"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57F1A830"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F43B19E"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4301F2A9" w14:textId="77777777" w:rsidR="00A90859" w:rsidRPr="003D30C9" w:rsidRDefault="00A90859" w:rsidP="00C9059E">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CA_n1A-n3A</w:t>
            </w:r>
          </w:p>
          <w:p w14:paraId="3CC70554" w14:textId="77777777" w:rsidR="00A90859" w:rsidRPr="003D30C9" w:rsidRDefault="00A90859" w:rsidP="00C9059E">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CA_n1A-n7A</w:t>
            </w:r>
          </w:p>
          <w:p w14:paraId="3A242961" w14:textId="77777777" w:rsidR="00A90859" w:rsidRPr="003D30C9" w:rsidRDefault="00A90859" w:rsidP="00C9059E">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CA_n1A-n28A</w:t>
            </w:r>
          </w:p>
          <w:p w14:paraId="18543B1E"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szCs w:val="18"/>
                <w:lang w:val="en-US" w:eastAsia="zh-CN"/>
              </w:rPr>
              <w:t>CA_n1A-n78A</w:t>
            </w:r>
          </w:p>
        </w:tc>
        <w:tc>
          <w:tcPr>
            <w:tcW w:w="1333" w:type="dxa"/>
            <w:tcBorders>
              <w:left w:val="single" w:sz="4" w:space="0" w:color="auto"/>
              <w:right w:val="single" w:sz="4" w:space="0" w:color="auto"/>
            </w:tcBorders>
          </w:tcPr>
          <w:p w14:paraId="726CAF4F"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8E597E"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460C10EA"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hint="eastAsia"/>
                <w:sz w:val="18"/>
                <w:lang w:eastAsia="zh-CN"/>
              </w:rPr>
              <w:t>1</w:t>
            </w:r>
          </w:p>
        </w:tc>
      </w:tr>
      <w:tr w:rsidR="00A90859" w:rsidRPr="003D30C9" w14:paraId="3CCDDB50"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CCE28B4"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3BFC777A" w14:textId="77777777" w:rsidR="00A90859" w:rsidRPr="003D30C9" w:rsidRDefault="00A90859" w:rsidP="00C9059E">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CA_n3A-n7A</w:t>
            </w:r>
          </w:p>
          <w:p w14:paraId="5F806759" w14:textId="77777777" w:rsidR="00A90859" w:rsidRPr="003D30C9" w:rsidRDefault="00A90859" w:rsidP="00C9059E">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CA_n3A-n28A</w:t>
            </w:r>
          </w:p>
          <w:p w14:paraId="5C09ADFA"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szCs w:val="18"/>
                <w:lang w:val="en-US" w:eastAsia="zh-CN"/>
              </w:rPr>
              <w:t>CA_n3A-n78A</w:t>
            </w:r>
          </w:p>
        </w:tc>
        <w:tc>
          <w:tcPr>
            <w:tcW w:w="1333" w:type="dxa"/>
            <w:tcBorders>
              <w:left w:val="single" w:sz="4" w:space="0" w:color="auto"/>
              <w:right w:val="single" w:sz="4" w:space="0" w:color="auto"/>
            </w:tcBorders>
          </w:tcPr>
          <w:p w14:paraId="7A643831"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1CCB0F9"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54AE465A"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2E94EC45"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0636620"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4051C034" w14:textId="77777777" w:rsidR="00A90859" w:rsidRPr="003D30C9" w:rsidRDefault="00A90859" w:rsidP="00C9059E">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CA_n7A-n28A</w:t>
            </w:r>
          </w:p>
          <w:p w14:paraId="1B4757EB"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szCs w:val="18"/>
                <w:lang w:val="en-US" w:eastAsia="zh-CN"/>
              </w:rPr>
              <w:t>CA_n7A-n78A</w:t>
            </w:r>
          </w:p>
        </w:tc>
        <w:tc>
          <w:tcPr>
            <w:tcW w:w="1333" w:type="dxa"/>
            <w:tcBorders>
              <w:left w:val="single" w:sz="4" w:space="0" w:color="auto"/>
              <w:right w:val="single" w:sz="4" w:space="0" w:color="auto"/>
            </w:tcBorders>
          </w:tcPr>
          <w:p w14:paraId="1B04A1B9"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BCF766"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3B6BB894"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0C8B1261"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238D920"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79EE7418"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szCs w:val="18"/>
                <w:lang w:val="en-US" w:eastAsia="zh-CN"/>
              </w:rPr>
              <w:t>CA_n28A-n78A</w:t>
            </w:r>
          </w:p>
        </w:tc>
        <w:tc>
          <w:tcPr>
            <w:tcW w:w="1333" w:type="dxa"/>
            <w:tcBorders>
              <w:left w:val="single" w:sz="4" w:space="0" w:color="auto"/>
              <w:right w:val="single" w:sz="4" w:space="0" w:color="auto"/>
            </w:tcBorders>
          </w:tcPr>
          <w:p w14:paraId="4BE8A3E5"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6E466AD"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7343D68F"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50577FB8"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E4CD267"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tcPr>
          <w:p w14:paraId="743097FA"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tcPr>
          <w:p w14:paraId="07433481"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841F4E2"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55C4888"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7B5B4623"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7CB886A"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eastAsia="zh-CN"/>
              </w:rPr>
              <w:lastRenderedPageBreak/>
              <w:t>CA_n1A-n3A-n7B-n28A-n78A</w:t>
            </w:r>
          </w:p>
        </w:tc>
        <w:tc>
          <w:tcPr>
            <w:tcW w:w="2829" w:type="dxa"/>
            <w:tcBorders>
              <w:top w:val="nil"/>
              <w:left w:val="single" w:sz="4" w:space="0" w:color="auto"/>
              <w:bottom w:val="nil"/>
              <w:right w:val="single" w:sz="4" w:space="0" w:color="auto"/>
            </w:tcBorders>
            <w:shd w:val="clear" w:color="auto" w:fill="auto"/>
            <w:vAlign w:val="center"/>
          </w:tcPr>
          <w:p w14:paraId="663D2ACA"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39F70E2"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26BA5E5A"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CA_n1A-n28A</w:t>
            </w:r>
          </w:p>
          <w:p w14:paraId="56C26AC6"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7B872417"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0A80715B"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CA_n3A-n28A</w:t>
            </w:r>
          </w:p>
          <w:p w14:paraId="7C897238"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FEFB718"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CA_n7A-n28A</w:t>
            </w:r>
          </w:p>
          <w:p w14:paraId="6A4FEB28"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16FD5CC3"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CA_n7B</w:t>
            </w:r>
          </w:p>
          <w:p w14:paraId="10DC68A7"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CA_n28A-n78A</w:t>
            </w:r>
          </w:p>
        </w:tc>
        <w:tc>
          <w:tcPr>
            <w:tcW w:w="1333" w:type="dxa"/>
            <w:tcBorders>
              <w:left w:val="single" w:sz="4" w:space="0" w:color="auto"/>
              <w:right w:val="single" w:sz="4" w:space="0" w:color="auto"/>
            </w:tcBorders>
            <w:vAlign w:val="center"/>
          </w:tcPr>
          <w:p w14:paraId="72A790E7"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16EDDA3"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35398976"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A90859" w:rsidRPr="003D30C9" w14:paraId="7CA706F7"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79E977C"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A266A1C"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4EC1639A"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C16E3F5"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4534261D"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6B3CDF4"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EC3292B"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00F1EC8"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2F1C8F10"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5A91953"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rPr>
              <w:t>CA_n</w:t>
            </w:r>
            <w:r w:rsidRPr="003D30C9">
              <w:rPr>
                <w:rFonts w:ascii="Arial" w:eastAsia="SimSun" w:hAnsi="Arial"/>
                <w:sz w:val="18"/>
                <w:lang w:val="sv-SE"/>
              </w:rPr>
              <w:t>7</w:t>
            </w:r>
            <w:r w:rsidRPr="003D30C9">
              <w:rPr>
                <w:rFonts w:ascii="Arial" w:eastAsia="SimSun" w:hAnsi="Arial"/>
                <w:sz w:val="18"/>
              </w:rPr>
              <w:t>B</w:t>
            </w:r>
            <w:r w:rsidRPr="003D30C9">
              <w:rPr>
                <w:rFonts w:ascii="Arial" w:eastAsia="SimSun" w:hAnsi="Arial"/>
                <w:sz w:val="18"/>
                <w:lang w:val="en-US" w:eastAsia="zh-CN"/>
              </w:rPr>
              <w:t>_BCS0</w:t>
            </w:r>
          </w:p>
        </w:tc>
        <w:tc>
          <w:tcPr>
            <w:tcW w:w="2507" w:type="dxa"/>
            <w:tcBorders>
              <w:top w:val="nil"/>
              <w:left w:val="single" w:sz="4" w:space="0" w:color="auto"/>
              <w:bottom w:val="nil"/>
              <w:right w:val="single" w:sz="4" w:space="0" w:color="auto"/>
            </w:tcBorders>
            <w:shd w:val="clear" w:color="auto" w:fill="auto"/>
            <w:vAlign w:val="center"/>
          </w:tcPr>
          <w:p w14:paraId="733D6E0D"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22FE62B2"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AF0CC68"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2DE5F30"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37F69120"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92A468E"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35E16577"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59E94F68"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41CFFB0"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789BF2E"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3A78230D"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DE56D4F"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59F4365"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25368572"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6984130"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cs="Arial"/>
                <w:sz w:val="18"/>
                <w:szCs w:val="18"/>
                <w:lang w:val="en-US" w:eastAsia="zh-CN"/>
              </w:rPr>
              <w:t>CA_n1A-n3A-n7A-n28A-n78(2A)</w:t>
            </w:r>
          </w:p>
        </w:tc>
        <w:tc>
          <w:tcPr>
            <w:tcW w:w="2829" w:type="dxa"/>
            <w:tcBorders>
              <w:top w:val="nil"/>
              <w:left w:val="single" w:sz="4" w:space="0" w:color="auto"/>
              <w:bottom w:val="nil"/>
              <w:right w:val="single" w:sz="4" w:space="0" w:color="auto"/>
            </w:tcBorders>
            <w:shd w:val="clear" w:color="auto" w:fill="auto"/>
            <w:vAlign w:val="center"/>
          </w:tcPr>
          <w:p w14:paraId="7A09CAAA"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CA_n78(2A)</w:t>
            </w:r>
          </w:p>
          <w:p w14:paraId="64B0E21A"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CA_n1A-n3A</w:t>
            </w:r>
          </w:p>
          <w:p w14:paraId="70DEF382"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cs="Arial"/>
                <w:sz w:val="18"/>
                <w:szCs w:val="18"/>
                <w:lang w:val="en-US" w:eastAsia="zh-CN"/>
              </w:rPr>
              <w:t>CA_n1A-n7A</w:t>
            </w:r>
          </w:p>
        </w:tc>
        <w:tc>
          <w:tcPr>
            <w:tcW w:w="1333" w:type="dxa"/>
            <w:tcBorders>
              <w:left w:val="single" w:sz="4" w:space="0" w:color="auto"/>
              <w:right w:val="single" w:sz="4" w:space="0" w:color="auto"/>
            </w:tcBorders>
            <w:vAlign w:val="center"/>
          </w:tcPr>
          <w:p w14:paraId="3430A9EE"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9F3D1EC"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29C928FF"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A90859" w:rsidRPr="003D30C9" w14:paraId="0DEAC2F3"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7AA32D7"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76D4670"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CA_n1A-n28A</w:t>
            </w:r>
          </w:p>
          <w:p w14:paraId="5633F27B"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cs="Arial"/>
                <w:sz w:val="18"/>
                <w:szCs w:val="18"/>
                <w:lang w:val="en-US" w:eastAsia="zh-CN"/>
              </w:rPr>
              <w:t>CA_n1A-n78A</w:t>
            </w:r>
          </w:p>
        </w:tc>
        <w:tc>
          <w:tcPr>
            <w:tcW w:w="1333" w:type="dxa"/>
            <w:tcBorders>
              <w:left w:val="single" w:sz="4" w:space="0" w:color="auto"/>
              <w:right w:val="single" w:sz="4" w:space="0" w:color="auto"/>
            </w:tcBorders>
            <w:vAlign w:val="center"/>
          </w:tcPr>
          <w:p w14:paraId="21EA3094"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lang w:val="en-US"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05653B7"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7AD664ED"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4CADDA32"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24598A8"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2FE173C"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CA_n3A-n7A</w:t>
            </w:r>
          </w:p>
          <w:p w14:paraId="28CE271A"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cs="Arial"/>
                <w:sz w:val="18"/>
                <w:szCs w:val="18"/>
                <w:lang w:val="en-US" w:eastAsia="zh-CN"/>
              </w:rPr>
              <w:t>CA_n3A-n28A</w:t>
            </w:r>
          </w:p>
        </w:tc>
        <w:tc>
          <w:tcPr>
            <w:tcW w:w="1333" w:type="dxa"/>
            <w:tcBorders>
              <w:left w:val="single" w:sz="4" w:space="0" w:color="auto"/>
              <w:right w:val="single" w:sz="4" w:space="0" w:color="auto"/>
            </w:tcBorders>
            <w:vAlign w:val="center"/>
          </w:tcPr>
          <w:p w14:paraId="07BED3CF"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ED06AFD"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5CA54DFD"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C805FF0"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4989099"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BF00EA8"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CA_n3A-n78A</w:t>
            </w:r>
          </w:p>
          <w:p w14:paraId="336F0B0A"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cs="Arial"/>
                <w:sz w:val="18"/>
                <w:szCs w:val="18"/>
                <w:lang w:val="en-US" w:eastAsia="zh-CN"/>
              </w:rPr>
              <w:t>CA_n7A-n28A</w:t>
            </w:r>
          </w:p>
        </w:tc>
        <w:tc>
          <w:tcPr>
            <w:tcW w:w="1333" w:type="dxa"/>
            <w:tcBorders>
              <w:left w:val="single" w:sz="4" w:space="0" w:color="auto"/>
              <w:right w:val="single" w:sz="4" w:space="0" w:color="auto"/>
            </w:tcBorders>
            <w:vAlign w:val="center"/>
          </w:tcPr>
          <w:p w14:paraId="46074777"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04D68FD"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2507" w:type="dxa"/>
            <w:tcBorders>
              <w:top w:val="nil"/>
              <w:left w:val="single" w:sz="4" w:space="0" w:color="auto"/>
              <w:bottom w:val="nil"/>
              <w:right w:val="single" w:sz="4" w:space="0" w:color="auto"/>
            </w:tcBorders>
            <w:shd w:val="clear" w:color="auto" w:fill="auto"/>
            <w:vAlign w:val="center"/>
          </w:tcPr>
          <w:p w14:paraId="54C173B2"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52F18325"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3ED3FBA"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3FB26543"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CA_n7A-n78A</w:t>
            </w:r>
          </w:p>
          <w:p w14:paraId="39E39900"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cs="Arial"/>
                <w:sz w:val="18"/>
                <w:szCs w:val="18"/>
                <w:lang w:val="en-US" w:eastAsia="zh-CN"/>
              </w:rPr>
              <w:t>CA_n28A-n78A</w:t>
            </w:r>
          </w:p>
        </w:tc>
        <w:tc>
          <w:tcPr>
            <w:tcW w:w="1333" w:type="dxa"/>
            <w:tcBorders>
              <w:left w:val="single" w:sz="4" w:space="0" w:color="auto"/>
              <w:right w:val="single" w:sz="4" w:space="0" w:color="auto"/>
            </w:tcBorders>
            <w:vAlign w:val="center"/>
          </w:tcPr>
          <w:p w14:paraId="6B7170C9"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cs="Arial" w:hint="eastAsia"/>
                <w:sz w:val="18"/>
                <w:szCs w:val="18"/>
                <w:lang w:eastAsia="zh-CN"/>
              </w:rPr>
              <w:t>n</w:t>
            </w:r>
            <w:r w:rsidRPr="003D30C9">
              <w:rPr>
                <w:rFonts w:ascii="Arial" w:eastAsia="SimSun" w:hAnsi="Arial" w:cs="Arial"/>
                <w:sz w:val="18"/>
                <w:szCs w:val="18"/>
                <w:lang w:eastAsia="zh-CN"/>
              </w:rPr>
              <w:t>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A00BC69"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rPr>
              <w:t xml:space="preserve">CA_n78(2A)_BCS2 </w:t>
            </w:r>
          </w:p>
        </w:tc>
        <w:tc>
          <w:tcPr>
            <w:tcW w:w="2507" w:type="dxa"/>
            <w:tcBorders>
              <w:top w:val="nil"/>
              <w:left w:val="single" w:sz="4" w:space="0" w:color="auto"/>
              <w:bottom w:val="single" w:sz="4" w:space="0" w:color="auto"/>
              <w:right w:val="single" w:sz="4" w:space="0" w:color="auto"/>
            </w:tcBorders>
            <w:shd w:val="clear" w:color="auto" w:fill="auto"/>
            <w:vAlign w:val="center"/>
          </w:tcPr>
          <w:p w14:paraId="09490FD8"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135A02B"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6410CB1" w14:textId="77777777" w:rsidR="00A90859" w:rsidRPr="003D30C9" w:rsidRDefault="00A90859" w:rsidP="00C9059E">
            <w:pPr>
              <w:keepNext/>
              <w:keepLines/>
              <w:spacing w:after="0"/>
              <w:jc w:val="center"/>
              <w:rPr>
                <w:rFonts w:ascii="Arial" w:eastAsia="SimSun" w:hAnsi="Arial"/>
                <w:noProof/>
                <w:sz w:val="18"/>
              </w:rPr>
            </w:pPr>
            <w:r w:rsidRPr="003D30C9">
              <w:rPr>
                <w:rFonts w:ascii="Arial" w:eastAsia="SimSun" w:hAnsi="Arial"/>
                <w:sz w:val="18"/>
                <w:lang w:eastAsia="zh-CN"/>
              </w:rPr>
              <w:t>CA_n1A-n3A-n7A-n38A-n78A</w:t>
            </w:r>
          </w:p>
        </w:tc>
        <w:tc>
          <w:tcPr>
            <w:tcW w:w="2829" w:type="dxa"/>
            <w:tcBorders>
              <w:top w:val="nil"/>
              <w:left w:val="single" w:sz="4" w:space="0" w:color="auto"/>
              <w:bottom w:val="nil"/>
              <w:right w:val="single" w:sz="4" w:space="0" w:color="auto"/>
            </w:tcBorders>
            <w:shd w:val="clear" w:color="auto" w:fill="auto"/>
            <w:vAlign w:val="center"/>
          </w:tcPr>
          <w:p w14:paraId="5890AB81"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sz w:val="18"/>
                <w:lang w:val="en-US" w:eastAsia="zh-CN"/>
              </w:rPr>
              <w:t>-</w:t>
            </w:r>
          </w:p>
        </w:tc>
        <w:tc>
          <w:tcPr>
            <w:tcW w:w="1333" w:type="dxa"/>
            <w:tcBorders>
              <w:left w:val="single" w:sz="4" w:space="0" w:color="auto"/>
              <w:right w:val="single" w:sz="4" w:space="0" w:color="auto"/>
            </w:tcBorders>
            <w:vAlign w:val="center"/>
          </w:tcPr>
          <w:p w14:paraId="41105F76" w14:textId="77777777" w:rsidR="00A90859" w:rsidRPr="003D30C9" w:rsidRDefault="00A90859" w:rsidP="00C9059E">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C2B056A"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097B7B4B" w14:textId="77777777" w:rsidR="00A90859" w:rsidRPr="003D30C9" w:rsidRDefault="00A90859" w:rsidP="00C9059E">
            <w:pPr>
              <w:keepNext/>
              <w:keepLines/>
              <w:spacing w:after="0"/>
              <w:jc w:val="center"/>
              <w:rPr>
                <w:rFonts w:ascii="Arial" w:eastAsia="SimSun" w:hAnsi="Arial"/>
                <w:sz w:val="18"/>
                <w:lang w:eastAsia="ja-JP"/>
              </w:rPr>
            </w:pPr>
            <w:r w:rsidRPr="003D30C9">
              <w:rPr>
                <w:rFonts w:ascii="Arial" w:eastAsia="SimSun" w:hAnsi="Arial" w:hint="eastAsia"/>
                <w:sz w:val="18"/>
                <w:lang w:eastAsia="zh-CN"/>
              </w:rPr>
              <w:t>0</w:t>
            </w:r>
          </w:p>
        </w:tc>
      </w:tr>
      <w:tr w:rsidR="00A90859" w:rsidRPr="003D30C9" w14:paraId="056F723E"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14E8D1A" w14:textId="77777777" w:rsidR="00A90859" w:rsidRPr="003D30C9" w:rsidRDefault="00A90859" w:rsidP="00C9059E">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1D880579"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0646C36F" w14:textId="77777777" w:rsidR="00A90859" w:rsidRPr="003D30C9" w:rsidRDefault="00A90859" w:rsidP="00C9059E">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3C42FF2"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787040B6" w14:textId="77777777" w:rsidR="00A90859" w:rsidRPr="003D30C9" w:rsidRDefault="00A90859" w:rsidP="00C9059E">
            <w:pPr>
              <w:keepNext/>
              <w:keepLines/>
              <w:spacing w:after="0"/>
              <w:jc w:val="center"/>
              <w:rPr>
                <w:rFonts w:ascii="Arial" w:eastAsia="SimSun" w:hAnsi="Arial"/>
                <w:sz w:val="18"/>
                <w:lang w:eastAsia="ja-JP"/>
              </w:rPr>
            </w:pPr>
          </w:p>
        </w:tc>
      </w:tr>
      <w:tr w:rsidR="00A90859" w:rsidRPr="003D30C9" w14:paraId="6020DFC4"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F7E6C33" w14:textId="77777777" w:rsidR="00A90859" w:rsidRPr="003D30C9" w:rsidRDefault="00A90859" w:rsidP="00C9059E">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5009926E"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1A435EC1" w14:textId="77777777" w:rsidR="00A90859" w:rsidRPr="003D30C9" w:rsidRDefault="00A90859" w:rsidP="00C9059E">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596CEF5"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258E535D" w14:textId="77777777" w:rsidR="00A90859" w:rsidRPr="003D30C9" w:rsidRDefault="00A90859" w:rsidP="00C9059E">
            <w:pPr>
              <w:keepNext/>
              <w:keepLines/>
              <w:spacing w:after="0"/>
              <w:jc w:val="center"/>
              <w:rPr>
                <w:rFonts w:ascii="Arial" w:eastAsia="SimSun" w:hAnsi="Arial"/>
                <w:sz w:val="18"/>
                <w:lang w:eastAsia="ja-JP"/>
              </w:rPr>
            </w:pPr>
          </w:p>
        </w:tc>
      </w:tr>
      <w:tr w:rsidR="00A90859" w:rsidRPr="003D30C9" w14:paraId="286FA532"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83538E5" w14:textId="77777777" w:rsidR="00A90859" w:rsidRPr="003D30C9" w:rsidRDefault="00A90859" w:rsidP="00C9059E">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5CD48919"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609C711A" w14:textId="77777777" w:rsidR="00A90859" w:rsidRPr="003D30C9" w:rsidRDefault="00A90859" w:rsidP="00C9059E">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CABD74C"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176F6B2F" w14:textId="77777777" w:rsidR="00A90859" w:rsidRPr="003D30C9" w:rsidRDefault="00A90859" w:rsidP="00C9059E">
            <w:pPr>
              <w:keepNext/>
              <w:keepLines/>
              <w:spacing w:after="0"/>
              <w:jc w:val="center"/>
              <w:rPr>
                <w:rFonts w:ascii="Arial" w:eastAsia="SimSun" w:hAnsi="Arial"/>
                <w:sz w:val="18"/>
                <w:lang w:eastAsia="ja-JP"/>
              </w:rPr>
            </w:pPr>
          </w:p>
        </w:tc>
      </w:tr>
      <w:tr w:rsidR="00A90859" w:rsidRPr="003D30C9" w14:paraId="0F418AC6"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E212EB4" w14:textId="77777777" w:rsidR="00A90859" w:rsidRPr="003D30C9" w:rsidRDefault="00A90859" w:rsidP="00C9059E">
            <w:pPr>
              <w:keepNext/>
              <w:keepLines/>
              <w:spacing w:after="0"/>
              <w:jc w:val="center"/>
              <w:rPr>
                <w:rFonts w:ascii="Arial" w:eastAsia="SimSun"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3A098A6E"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1B106C0A" w14:textId="77777777" w:rsidR="00A90859" w:rsidRPr="003D30C9" w:rsidRDefault="00A90859" w:rsidP="00C9059E">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00D7972"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7FF904FE" w14:textId="77777777" w:rsidR="00A90859" w:rsidRPr="003D30C9" w:rsidRDefault="00A90859" w:rsidP="00C9059E">
            <w:pPr>
              <w:keepNext/>
              <w:keepLines/>
              <w:spacing w:after="0"/>
              <w:jc w:val="center"/>
              <w:rPr>
                <w:rFonts w:ascii="Arial" w:eastAsia="SimSun" w:hAnsi="Arial"/>
                <w:sz w:val="18"/>
                <w:lang w:eastAsia="ja-JP"/>
              </w:rPr>
            </w:pPr>
          </w:p>
        </w:tc>
      </w:tr>
      <w:tr w:rsidR="00A90859" w:rsidRPr="003D30C9" w14:paraId="513E4E83"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0758334" w14:textId="77777777" w:rsidR="00A90859" w:rsidRPr="003D30C9" w:rsidRDefault="00A90859" w:rsidP="00C9059E">
            <w:pPr>
              <w:keepNext/>
              <w:keepLines/>
              <w:spacing w:after="0"/>
              <w:jc w:val="center"/>
              <w:rPr>
                <w:rFonts w:ascii="Arial" w:eastAsia="SimSun" w:hAnsi="Arial"/>
                <w:noProof/>
                <w:sz w:val="18"/>
              </w:rPr>
            </w:pPr>
            <w:r w:rsidRPr="003D30C9">
              <w:rPr>
                <w:rFonts w:ascii="Arial" w:eastAsia="SimSun" w:hAnsi="Arial"/>
                <w:sz w:val="18"/>
                <w:lang w:eastAsia="zh-CN"/>
              </w:rPr>
              <w:t>CA_n1A-n3A-n7A-n67A-n78A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737415A"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3DD2DCE8"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D71877F"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6767FD75"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B73680B"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56B2F1C"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sz w:val="18"/>
                <w:lang w:val="en-US" w:eastAsia="zh-CN"/>
              </w:rPr>
              <w:t>CA_n7A-n78A</w:t>
            </w:r>
          </w:p>
        </w:tc>
        <w:tc>
          <w:tcPr>
            <w:tcW w:w="1333" w:type="dxa"/>
            <w:tcBorders>
              <w:left w:val="single" w:sz="4" w:space="0" w:color="auto"/>
              <w:right w:val="single" w:sz="4" w:space="0" w:color="auto"/>
            </w:tcBorders>
            <w:vAlign w:val="center"/>
          </w:tcPr>
          <w:p w14:paraId="6BFB1917"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AFE71FB"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cs="Arial"/>
                <w:sz w:val="18"/>
                <w:szCs w:val="18"/>
              </w:rPr>
              <w:t>5, 10, 15, 20, 25, 30, 40, 50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E676FF1" w14:textId="77777777" w:rsidR="00A90859" w:rsidRPr="003D30C9" w:rsidRDefault="00A90859" w:rsidP="00C9059E">
            <w:pPr>
              <w:keepNext/>
              <w:keepLines/>
              <w:spacing w:after="0"/>
              <w:jc w:val="center"/>
              <w:rPr>
                <w:rFonts w:ascii="Arial" w:eastAsia="SimSun" w:hAnsi="Arial"/>
                <w:sz w:val="18"/>
                <w:lang w:eastAsia="ja-JP"/>
              </w:rPr>
            </w:pPr>
            <w:r w:rsidRPr="003D30C9">
              <w:rPr>
                <w:rFonts w:ascii="Arial" w:eastAsia="SimSun" w:hAnsi="Arial" w:hint="eastAsia"/>
                <w:sz w:val="18"/>
                <w:lang w:eastAsia="zh-CN"/>
              </w:rPr>
              <w:t>0</w:t>
            </w:r>
          </w:p>
        </w:tc>
      </w:tr>
      <w:tr w:rsidR="00A90859" w:rsidRPr="003D30C9" w14:paraId="7EC2D481"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E56C8E3" w14:textId="77777777" w:rsidR="00A90859" w:rsidRPr="003D30C9" w:rsidRDefault="00A90859" w:rsidP="00C9059E">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42658960"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4C540AB4"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F2B8BA2"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cs="Arial"/>
                <w:sz w:val="18"/>
                <w:szCs w:val="18"/>
              </w:rPr>
              <w:t>5, 10, 15, 20, 25, 30, 35, 40, 45, 50</w:t>
            </w:r>
          </w:p>
        </w:tc>
        <w:tc>
          <w:tcPr>
            <w:tcW w:w="2507" w:type="dxa"/>
            <w:tcBorders>
              <w:top w:val="nil"/>
              <w:left w:val="single" w:sz="4" w:space="0" w:color="auto"/>
              <w:bottom w:val="nil"/>
              <w:right w:val="single" w:sz="4" w:space="0" w:color="auto"/>
            </w:tcBorders>
            <w:shd w:val="clear" w:color="auto" w:fill="auto"/>
            <w:vAlign w:val="center"/>
          </w:tcPr>
          <w:p w14:paraId="5498A370" w14:textId="77777777" w:rsidR="00A90859" w:rsidRPr="003D30C9" w:rsidRDefault="00A90859" w:rsidP="00C9059E">
            <w:pPr>
              <w:keepNext/>
              <w:keepLines/>
              <w:spacing w:after="0"/>
              <w:jc w:val="center"/>
              <w:rPr>
                <w:rFonts w:ascii="Arial" w:eastAsia="SimSun" w:hAnsi="Arial"/>
                <w:sz w:val="18"/>
                <w:lang w:eastAsia="ja-JP"/>
              </w:rPr>
            </w:pPr>
          </w:p>
        </w:tc>
      </w:tr>
      <w:tr w:rsidR="00A90859" w:rsidRPr="003D30C9" w14:paraId="44ED8373"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35F4A62" w14:textId="77777777" w:rsidR="00A90859" w:rsidRPr="003D30C9" w:rsidRDefault="00A90859" w:rsidP="00C9059E">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49B54C45"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4B3BD586"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17B4314"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cs="Arial"/>
                <w:sz w:val="18"/>
                <w:szCs w:val="18"/>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00C94876" w14:textId="77777777" w:rsidR="00A90859" w:rsidRPr="003D30C9" w:rsidRDefault="00A90859" w:rsidP="00C9059E">
            <w:pPr>
              <w:keepNext/>
              <w:keepLines/>
              <w:spacing w:after="0"/>
              <w:jc w:val="center"/>
              <w:rPr>
                <w:rFonts w:ascii="Arial" w:eastAsia="SimSun" w:hAnsi="Arial"/>
                <w:sz w:val="18"/>
                <w:lang w:eastAsia="ja-JP"/>
              </w:rPr>
            </w:pPr>
          </w:p>
        </w:tc>
      </w:tr>
      <w:tr w:rsidR="00A90859" w:rsidRPr="003D30C9" w14:paraId="21D0B416"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6D8AF8A" w14:textId="77777777" w:rsidR="00A90859" w:rsidRPr="003D30C9" w:rsidRDefault="00A90859" w:rsidP="00C9059E">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21D3217E"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3BB8A8E1"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n67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6338BDE"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cs="Arial"/>
                <w:sz w:val="18"/>
                <w:szCs w:val="18"/>
              </w:rPr>
              <w:t>5, 10, 15, 20</w:t>
            </w:r>
          </w:p>
        </w:tc>
        <w:tc>
          <w:tcPr>
            <w:tcW w:w="2507" w:type="dxa"/>
            <w:tcBorders>
              <w:top w:val="nil"/>
              <w:left w:val="single" w:sz="4" w:space="0" w:color="auto"/>
              <w:bottom w:val="nil"/>
              <w:right w:val="single" w:sz="4" w:space="0" w:color="auto"/>
            </w:tcBorders>
            <w:shd w:val="clear" w:color="auto" w:fill="auto"/>
            <w:vAlign w:val="center"/>
          </w:tcPr>
          <w:p w14:paraId="72898C1A" w14:textId="77777777" w:rsidR="00A90859" w:rsidRPr="003D30C9" w:rsidRDefault="00A90859" w:rsidP="00C9059E">
            <w:pPr>
              <w:keepNext/>
              <w:keepLines/>
              <w:spacing w:after="0"/>
              <w:jc w:val="center"/>
              <w:rPr>
                <w:rFonts w:ascii="Arial" w:eastAsia="SimSun" w:hAnsi="Arial"/>
                <w:sz w:val="18"/>
                <w:lang w:eastAsia="ja-JP"/>
              </w:rPr>
            </w:pPr>
          </w:p>
        </w:tc>
      </w:tr>
      <w:tr w:rsidR="00A90859" w:rsidRPr="003D30C9" w14:paraId="04EB9252"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E998688" w14:textId="77777777" w:rsidR="00A90859" w:rsidRPr="003D30C9" w:rsidRDefault="00A90859" w:rsidP="00C9059E">
            <w:pPr>
              <w:keepNext/>
              <w:keepLines/>
              <w:spacing w:after="0"/>
              <w:jc w:val="center"/>
              <w:rPr>
                <w:rFonts w:ascii="Arial" w:eastAsia="SimSun"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42CB07BE"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01F4D2ED"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84C8BD7"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cs="Arial"/>
                <w:sz w:val="18"/>
                <w:szCs w:val="18"/>
              </w:rPr>
              <w:t>10, 20, 25, 30, 40, 50, 60, 70, 80, 90, 100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B9D845D" w14:textId="77777777" w:rsidR="00A90859" w:rsidRPr="003D30C9" w:rsidRDefault="00A90859" w:rsidP="00C9059E">
            <w:pPr>
              <w:keepNext/>
              <w:keepLines/>
              <w:spacing w:after="0"/>
              <w:jc w:val="center"/>
              <w:rPr>
                <w:rFonts w:ascii="Arial" w:eastAsia="SimSun" w:hAnsi="Arial"/>
                <w:sz w:val="18"/>
                <w:lang w:eastAsia="ja-JP"/>
              </w:rPr>
            </w:pPr>
          </w:p>
        </w:tc>
      </w:tr>
      <w:tr w:rsidR="00A90859" w:rsidRPr="003D30C9" w14:paraId="76A0E16C"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C58FF8C" w14:textId="77777777" w:rsidR="00A90859" w:rsidRPr="003D30C9" w:rsidRDefault="00A90859" w:rsidP="00C9059E">
            <w:pPr>
              <w:keepNext/>
              <w:keepLines/>
              <w:spacing w:after="0"/>
              <w:jc w:val="center"/>
              <w:rPr>
                <w:rFonts w:ascii="Arial" w:eastAsia="SimSun" w:hAnsi="Arial"/>
                <w:noProof/>
                <w:sz w:val="18"/>
              </w:rPr>
            </w:pPr>
            <w:r w:rsidRPr="003D30C9">
              <w:rPr>
                <w:rFonts w:ascii="Arial" w:eastAsia="SimSun" w:hAnsi="Arial"/>
                <w:sz w:val="18"/>
                <w:lang w:eastAsia="zh-CN"/>
              </w:rPr>
              <w:t>CA_n1A-n3A-n7A-n67A-n78(2A)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D507AB2"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37FDA86"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0AEF3B0C"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6B8F249"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50339377"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5AD17DE"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3C797F1C"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sz w:val="18"/>
                <w:lang w:val="en-US" w:eastAsia="zh-CN"/>
              </w:rPr>
              <w:t>CA_n78(2A)</w:t>
            </w:r>
          </w:p>
        </w:tc>
        <w:tc>
          <w:tcPr>
            <w:tcW w:w="1333" w:type="dxa"/>
            <w:tcBorders>
              <w:left w:val="single" w:sz="4" w:space="0" w:color="auto"/>
              <w:right w:val="single" w:sz="4" w:space="0" w:color="auto"/>
            </w:tcBorders>
            <w:vAlign w:val="center"/>
          </w:tcPr>
          <w:p w14:paraId="1C0E1863"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3CA3ED1"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cs="Arial"/>
                <w:sz w:val="18"/>
                <w:szCs w:val="18"/>
              </w:rPr>
              <w:t>5, 10, 15, 20, 25, 30, 40, 50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0D8C23F" w14:textId="77777777" w:rsidR="00A90859" w:rsidRPr="003D30C9" w:rsidRDefault="00A90859" w:rsidP="00C9059E">
            <w:pPr>
              <w:keepNext/>
              <w:keepLines/>
              <w:spacing w:after="0"/>
              <w:jc w:val="center"/>
              <w:rPr>
                <w:rFonts w:ascii="Arial" w:eastAsia="SimSun" w:hAnsi="Arial"/>
                <w:sz w:val="18"/>
                <w:lang w:eastAsia="ja-JP"/>
              </w:rPr>
            </w:pPr>
            <w:r w:rsidRPr="003D30C9">
              <w:rPr>
                <w:rFonts w:ascii="Arial" w:eastAsia="SimSun" w:hAnsi="Arial" w:hint="eastAsia"/>
                <w:sz w:val="18"/>
                <w:lang w:eastAsia="zh-CN"/>
              </w:rPr>
              <w:t>0</w:t>
            </w:r>
          </w:p>
        </w:tc>
      </w:tr>
      <w:tr w:rsidR="00A90859" w:rsidRPr="003D30C9" w14:paraId="78ABB0EF"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4F4D3B7" w14:textId="77777777" w:rsidR="00A90859" w:rsidRPr="003D30C9" w:rsidRDefault="00A90859" w:rsidP="00C9059E">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0F6AC11D"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0D7F40C4"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5E460C3"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cs="Arial"/>
                <w:sz w:val="18"/>
                <w:szCs w:val="18"/>
              </w:rPr>
              <w:t>5, 10, 15, 20, 25, 30, 35, 40, 45, 50</w:t>
            </w:r>
          </w:p>
        </w:tc>
        <w:tc>
          <w:tcPr>
            <w:tcW w:w="2507" w:type="dxa"/>
            <w:tcBorders>
              <w:top w:val="nil"/>
              <w:left w:val="single" w:sz="4" w:space="0" w:color="auto"/>
              <w:bottom w:val="nil"/>
              <w:right w:val="single" w:sz="4" w:space="0" w:color="auto"/>
            </w:tcBorders>
            <w:shd w:val="clear" w:color="auto" w:fill="auto"/>
            <w:vAlign w:val="center"/>
          </w:tcPr>
          <w:p w14:paraId="05611693" w14:textId="77777777" w:rsidR="00A90859" w:rsidRPr="003D30C9" w:rsidRDefault="00A90859" w:rsidP="00C9059E">
            <w:pPr>
              <w:keepNext/>
              <w:keepLines/>
              <w:spacing w:after="0"/>
              <w:jc w:val="center"/>
              <w:rPr>
                <w:rFonts w:ascii="Arial" w:eastAsia="SimSun" w:hAnsi="Arial"/>
                <w:sz w:val="18"/>
                <w:lang w:eastAsia="ja-JP"/>
              </w:rPr>
            </w:pPr>
          </w:p>
        </w:tc>
      </w:tr>
      <w:tr w:rsidR="00A90859" w:rsidRPr="003D30C9" w14:paraId="6068A60C"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DAFAF1E" w14:textId="77777777" w:rsidR="00A90859" w:rsidRPr="003D30C9" w:rsidRDefault="00A90859" w:rsidP="00C9059E">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07DDFA21"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69D16A93"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1F27826"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cs="Arial"/>
                <w:sz w:val="18"/>
                <w:szCs w:val="18"/>
              </w:rPr>
              <w:t>5, 10, 15, 20, 25, 30, 40, 50</w:t>
            </w:r>
          </w:p>
        </w:tc>
        <w:tc>
          <w:tcPr>
            <w:tcW w:w="2507" w:type="dxa"/>
            <w:tcBorders>
              <w:top w:val="nil"/>
              <w:left w:val="single" w:sz="4" w:space="0" w:color="auto"/>
              <w:bottom w:val="nil"/>
              <w:right w:val="single" w:sz="4" w:space="0" w:color="auto"/>
            </w:tcBorders>
            <w:shd w:val="clear" w:color="auto" w:fill="auto"/>
            <w:vAlign w:val="center"/>
          </w:tcPr>
          <w:p w14:paraId="6DF80F1C" w14:textId="77777777" w:rsidR="00A90859" w:rsidRPr="003D30C9" w:rsidRDefault="00A90859" w:rsidP="00C9059E">
            <w:pPr>
              <w:keepNext/>
              <w:keepLines/>
              <w:spacing w:after="0"/>
              <w:jc w:val="center"/>
              <w:rPr>
                <w:rFonts w:ascii="Arial" w:eastAsia="SimSun" w:hAnsi="Arial"/>
                <w:sz w:val="18"/>
                <w:lang w:eastAsia="ja-JP"/>
              </w:rPr>
            </w:pPr>
          </w:p>
        </w:tc>
      </w:tr>
      <w:tr w:rsidR="00A90859" w:rsidRPr="003D30C9" w14:paraId="494A59E7"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9B70462" w14:textId="77777777" w:rsidR="00A90859" w:rsidRPr="003D30C9" w:rsidRDefault="00A90859" w:rsidP="00C9059E">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6D2FFE43"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653A484C"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n67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7F48479"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cs="Arial"/>
                <w:sz w:val="18"/>
                <w:szCs w:val="18"/>
              </w:rPr>
              <w:t>5, 10, 15, 20</w:t>
            </w:r>
          </w:p>
        </w:tc>
        <w:tc>
          <w:tcPr>
            <w:tcW w:w="2507" w:type="dxa"/>
            <w:tcBorders>
              <w:top w:val="nil"/>
              <w:left w:val="single" w:sz="4" w:space="0" w:color="auto"/>
              <w:bottom w:val="nil"/>
              <w:right w:val="single" w:sz="4" w:space="0" w:color="auto"/>
            </w:tcBorders>
            <w:shd w:val="clear" w:color="auto" w:fill="auto"/>
            <w:vAlign w:val="center"/>
          </w:tcPr>
          <w:p w14:paraId="4A8AC8E8" w14:textId="77777777" w:rsidR="00A90859" w:rsidRPr="003D30C9" w:rsidRDefault="00A90859" w:rsidP="00C9059E">
            <w:pPr>
              <w:keepNext/>
              <w:keepLines/>
              <w:spacing w:after="0"/>
              <w:jc w:val="center"/>
              <w:rPr>
                <w:rFonts w:ascii="Arial" w:eastAsia="SimSun" w:hAnsi="Arial"/>
                <w:sz w:val="18"/>
                <w:lang w:eastAsia="ja-JP"/>
              </w:rPr>
            </w:pPr>
          </w:p>
        </w:tc>
      </w:tr>
      <w:tr w:rsidR="00A90859" w:rsidRPr="003D30C9" w14:paraId="3C9119EC"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467C2CB" w14:textId="77777777" w:rsidR="00A90859" w:rsidRPr="003D30C9" w:rsidRDefault="00A90859" w:rsidP="00C9059E">
            <w:pPr>
              <w:keepNext/>
              <w:keepLines/>
              <w:spacing w:after="0"/>
              <w:jc w:val="center"/>
              <w:rPr>
                <w:rFonts w:ascii="Arial" w:eastAsia="SimSun"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5BA8B159"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71A887BC" w14:textId="77777777" w:rsidR="00A90859" w:rsidRPr="003D30C9" w:rsidRDefault="00A90859" w:rsidP="00C9059E">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96C206B"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cs="Arial"/>
                <w:sz w:val="18"/>
                <w:szCs w:val="18"/>
              </w:rPr>
              <w:t>CA_n78(2A)_BCS2</w:t>
            </w:r>
          </w:p>
        </w:tc>
        <w:tc>
          <w:tcPr>
            <w:tcW w:w="2507" w:type="dxa"/>
            <w:tcBorders>
              <w:top w:val="nil"/>
              <w:left w:val="single" w:sz="4" w:space="0" w:color="auto"/>
              <w:bottom w:val="single" w:sz="4" w:space="0" w:color="auto"/>
              <w:right w:val="single" w:sz="4" w:space="0" w:color="auto"/>
            </w:tcBorders>
            <w:shd w:val="clear" w:color="auto" w:fill="auto"/>
            <w:vAlign w:val="center"/>
          </w:tcPr>
          <w:p w14:paraId="7424A314" w14:textId="77777777" w:rsidR="00A90859" w:rsidRPr="003D30C9" w:rsidRDefault="00A90859" w:rsidP="00C9059E">
            <w:pPr>
              <w:keepNext/>
              <w:keepLines/>
              <w:spacing w:after="0"/>
              <w:jc w:val="center"/>
              <w:rPr>
                <w:rFonts w:ascii="Arial" w:eastAsia="SimSun" w:hAnsi="Arial"/>
                <w:sz w:val="18"/>
                <w:lang w:eastAsia="ja-JP"/>
              </w:rPr>
            </w:pPr>
          </w:p>
        </w:tc>
      </w:tr>
      <w:tr w:rsidR="00A90859" w:rsidRPr="003D30C9" w14:paraId="4FCEAEC4"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59C3CB1" w14:textId="77777777" w:rsidR="00A90859" w:rsidRPr="003D30C9" w:rsidRDefault="00A90859" w:rsidP="00C9059E">
            <w:pPr>
              <w:keepNext/>
              <w:keepLines/>
              <w:spacing w:after="0"/>
              <w:jc w:val="center"/>
              <w:rPr>
                <w:rFonts w:ascii="Arial" w:eastAsia="SimSun" w:hAnsi="Arial"/>
                <w:noProof/>
                <w:sz w:val="18"/>
              </w:rPr>
            </w:pPr>
            <w:r w:rsidRPr="003D30C9">
              <w:rPr>
                <w:rFonts w:ascii="Arial" w:eastAsia="SimSun" w:hAnsi="Arial"/>
                <w:sz w:val="18"/>
                <w:lang w:eastAsia="zh-CN"/>
              </w:rPr>
              <w:t>CA_n1A-n3A-n28A-n38A-n78A</w:t>
            </w:r>
          </w:p>
        </w:tc>
        <w:tc>
          <w:tcPr>
            <w:tcW w:w="2829" w:type="dxa"/>
            <w:tcBorders>
              <w:top w:val="nil"/>
              <w:left w:val="single" w:sz="4" w:space="0" w:color="auto"/>
              <w:bottom w:val="nil"/>
              <w:right w:val="single" w:sz="4" w:space="0" w:color="auto"/>
            </w:tcBorders>
            <w:shd w:val="clear" w:color="auto" w:fill="auto"/>
            <w:vAlign w:val="center"/>
          </w:tcPr>
          <w:p w14:paraId="75D1107D"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sz w:val="18"/>
                <w:lang w:val="en-US" w:eastAsia="zh-CN"/>
              </w:rPr>
              <w:t>-</w:t>
            </w:r>
          </w:p>
        </w:tc>
        <w:tc>
          <w:tcPr>
            <w:tcW w:w="1333" w:type="dxa"/>
            <w:tcBorders>
              <w:left w:val="single" w:sz="4" w:space="0" w:color="auto"/>
              <w:right w:val="single" w:sz="4" w:space="0" w:color="auto"/>
            </w:tcBorders>
            <w:vAlign w:val="center"/>
          </w:tcPr>
          <w:p w14:paraId="70728278" w14:textId="77777777" w:rsidR="00A90859" w:rsidRPr="003D30C9" w:rsidRDefault="00A90859" w:rsidP="00C9059E">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404278F"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5E6E7D6D" w14:textId="77777777" w:rsidR="00A90859" w:rsidRPr="003D30C9" w:rsidRDefault="00A90859" w:rsidP="00C9059E">
            <w:pPr>
              <w:keepNext/>
              <w:keepLines/>
              <w:spacing w:after="0"/>
              <w:jc w:val="center"/>
              <w:rPr>
                <w:rFonts w:ascii="Arial" w:eastAsia="SimSun" w:hAnsi="Arial"/>
                <w:sz w:val="18"/>
                <w:lang w:eastAsia="ja-JP"/>
              </w:rPr>
            </w:pPr>
            <w:r w:rsidRPr="003D30C9">
              <w:rPr>
                <w:rFonts w:ascii="Arial" w:eastAsia="SimSun" w:hAnsi="Arial" w:hint="eastAsia"/>
                <w:sz w:val="18"/>
                <w:lang w:eastAsia="zh-CN"/>
              </w:rPr>
              <w:t>0</w:t>
            </w:r>
          </w:p>
        </w:tc>
      </w:tr>
      <w:tr w:rsidR="00A90859" w:rsidRPr="003D30C9" w14:paraId="0B329937"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7136BD2" w14:textId="77777777" w:rsidR="00A90859" w:rsidRPr="003D30C9" w:rsidRDefault="00A90859" w:rsidP="00C9059E">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4F1C303A"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07731237" w14:textId="77777777" w:rsidR="00A90859" w:rsidRPr="003D30C9" w:rsidRDefault="00A90859" w:rsidP="00C9059E">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48E8618"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4ABB36D0" w14:textId="77777777" w:rsidR="00A90859" w:rsidRPr="003D30C9" w:rsidRDefault="00A90859" w:rsidP="00C9059E">
            <w:pPr>
              <w:keepNext/>
              <w:keepLines/>
              <w:spacing w:after="0"/>
              <w:jc w:val="center"/>
              <w:rPr>
                <w:rFonts w:ascii="Arial" w:eastAsia="SimSun" w:hAnsi="Arial"/>
                <w:sz w:val="18"/>
                <w:lang w:eastAsia="ja-JP"/>
              </w:rPr>
            </w:pPr>
          </w:p>
        </w:tc>
      </w:tr>
      <w:tr w:rsidR="00A90859" w:rsidRPr="003D30C9" w14:paraId="7E05984B"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F2C89AE" w14:textId="77777777" w:rsidR="00A90859" w:rsidRPr="003D30C9" w:rsidRDefault="00A90859" w:rsidP="00C9059E">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5AAAA29D"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5F2D4909" w14:textId="77777777" w:rsidR="00A90859" w:rsidRPr="003D30C9" w:rsidRDefault="00A90859" w:rsidP="00C9059E">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757BC9A"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2BEB5416" w14:textId="77777777" w:rsidR="00A90859" w:rsidRPr="003D30C9" w:rsidRDefault="00A90859" w:rsidP="00C9059E">
            <w:pPr>
              <w:keepNext/>
              <w:keepLines/>
              <w:spacing w:after="0"/>
              <w:jc w:val="center"/>
              <w:rPr>
                <w:rFonts w:ascii="Arial" w:eastAsia="SimSun" w:hAnsi="Arial"/>
                <w:sz w:val="18"/>
                <w:lang w:eastAsia="ja-JP"/>
              </w:rPr>
            </w:pPr>
          </w:p>
        </w:tc>
      </w:tr>
      <w:tr w:rsidR="00A90859" w:rsidRPr="003D30C9" w14:paraId="0B0F09E8"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7B08050" w14:textId="77777777" w:rsidR="00A90859" w:rsidRPr="003D30C9" w:rsidRDefault="00A90859" w:rsidP="00C9059E">
            <w:pPr>
              <w:keepNext/>
              <w:keepLines/>
              <w:spacing w:after="0"/>
              <w:jc w:val="center"/>
              <w:rPr>
                <w:rFonts w:ascii="Arial" w:eastAsia="SimSun" w:hAnsi="Arial"/>
                <w:noProof/>
                <w:sz w:val="18"/>
              </w:rPr>
            </w:pPr>
          </w:p>
        </w:tc>
        <w:tc>
          <w:tcPr>
            <w:tcW w:w="2829" w:type="dxa"/>
            <w:tcBorders>
              <w:top w:val="nil"/>
              <w:left w:val="single" w:sz="4" w:space="0" w:color="auto"/>
              <w:bottom w:val="nil"/>
              <w:right w:val="single" w:sz="4" w:space="0" w:color="auto"/>
            </w:tcBorders>
            <w:shd w:val="clear" w:color="auto" w:fill="auto"/>
          </w:tcPr>
          <w:p w14:paraId="09375BB3"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2BC5A551" w14:textId="77777777" w:rsidR="00A90859" w:rsidRPr="003D30C9" w:rsidRDefault="00A90859" w:rsidP="00C9059E">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863CC3F"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079F7318" w14:textId="77777777" w:rsidR="00A90859" w:rsidRPr="003D30C9" w:rsidRDefault="00A90859" w:rsidP="00C9059E">
            <w:pPr>
              <w:keepNext/>
              <w:keepLines/>
              <w:spacing w:after="0"/>
              <w:jc w:val="center"/>
              <w:rPr>
                <w:rFonts w:ascii="Arial" w:eastAsia="SimSun" w:hAnsi="Arial"/>
                <w:sz w:val="18"/>
                <w:lang w:eastAsia="ja-JP"/>
              </w:rPr>
            </w:pPr>
          </w:p>
        </w:tc>
      </w:tr>
      <w:tr w:rsidR="00A90859" w:rsidRPr="003D30C9" w14:paraId="32D174FA"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AFBC6DF" w14:textId="77777777" w:rsidR="00A90859" w:rsidRPr="003D30C9" w:rsidRDefault="00A90859" w:rsidP="00C9059E">
            <w:pPr>
              <w:keepNext/>
              <w:keepLines/>
              <w:spacing w:after="0"/>
              <w:jc w:val="center"/>
              <w:rPr>
                <w:rFonts w:ascii="Arial" w:eastAsia="SimSun" w:hAnsi="Arial"/>
                <w:noProof/>
                <w:sz w:val="18"/>
              </w:rPr>
            </w:pPr>
          </w:p>
        </w:tc>
        <w:tc>
          <w:tcPr>
            <w:tcW w:w="2829" w:type="dxa"/>
            <w:tcBorders>
              <w:top w:val="nil"/>
              <w:left w:val="single" w:sz="4" w:space="0" w:color="auto"/>
              <w:bottom w:val="single" w:sz="4" w:space="0" w:color="auto"/>
              <w:right w:val="single" w:sz="4" w:space="0" w:color="auto"/>
            </w:tcBorders>
            <w:shd w:val="clear" w:color="auto" w:fill="auto"/>
          </w:tcPr>
          <w:p w14:paraId="08093EB1"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65B6D26F" w14:textId="77777777" w:rsidR="00A90859" w:rsidRPr="003D30C9" w:rsidRDefault="00A90859" w:rsidP="00C9059E">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B3C6C4"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8DD09E5" w14:textId="77777777" w:rsidR="00A90859" w:rsidRPr="003D30C9" w:rsidRDefault="00A90859" w:rsidP="00C9059E">
            <w:pPr>
              <w:keepNext/>
              <w:keepLines/>
              <w:spacing w:after="0"/>
              <w:jc w:val="center"/>
              <w:rPr>
                <w:rFonts w:ascii="Arial" w:eastAsia="SimSun" w:hAnsi="Arial"/>
                <w:sz w:val="18"/>
                <w:lang w:eastAsia="ja-JP"/>
              </w:rPr>
            </w:pPr>
          </w:p>
        </w:tc>
      </w:tr>
      <w:tr w:rsidR="00A90859" w:rsidRPr="003D30C9" w14:paraId="3FAB363A"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8816C0B" w14:textId="77777777" w:rsidR="00A90859" w:rsidRPr="003D30C9" w:rsidRDefault="00A90859" w:rsidP="00C9059E">
            <w:pPr>
              <w:keepNext/>
              <w:keepLines/>
              <w:spacing w:after="0"/>
              <w:jc w:val="center"/>
              <w:rPr>
                <w:rFonts w:ascii="Arial" w:eastAsia="SimSun" w:hAnsi="Arial" w:cs="Arial"/>
                <w:sz w:val="18"/>
                <w:lang w:eastAsia="zh-CN"/>
              </w:rPr>
            </w:pPr>
            <w:r w:rsidRPr="003D30C9">
              <w:rPr>
                <w:rFonts w:ascii="Arial" w:eastAsia="SimSun" w:hAnsi="Arial"/>
                <w:noProof/>
                <w:sz w:val="18"/>
              </w:rPr>
              <w:t>CA_n1A-n3A-n28A-n41A-n77A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81AB7F1"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CA_n1A-n3A</w:t>
            </w:r>
          </w:p>
          <w:p w14:paraId="040F5925"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CA_n1A-n28A</w:t>
            </w:r>
          </w:p>
          <w:p w14:paraId="5BDB8395"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CA_n1A-n41A</w:t>
            </w:r>
          </w:p>
          <w:p w14:paraId="0F53CC3D"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CA_n1A-n77A</w:t>
            </w:r>
          </w:p>
          <w:p w14:paraId="1CCF0339"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CA_n3A-n28A</w:t>
            </w:r>
          </w:p>
          <w:p w14:paraId="4CBB6AFD"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CA_n3A-n41A</w:t>
            </w:r>
          </w:p>
          <w:p w14:paraId="4D04381D"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CA_n3A-n77A</w:t>
            </w:r>
          </w:p>
          <w:p w14:paraId="35E97FF6"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CA_n28A-n41A</w:t>
            </w:r>
          </w:p>
          <w:p w14:paraId="59DEC886"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CA_n28A-n77A</w:t>
            </w:r>
          </w:p>
          <w:p w14:paraId="52BF9372" w14:textId="77777777" w:rsidR="00A90859" w:rsidRPr="003D30C9" w:rsidRDefault="00A90859" w:rsidP="00C9059E">
            <w:pPr>
              <w:keepNext/>
              <w:keepLines/>
              <w:spacing w:after="0"/>
              <w:jc w:val="center"/>
              <w:rPr>
                <w:rFonts w:ascii="Arial" w:eastAsia="SimSun" w:hAnsi="Arial" w:cs="Arial"/>
                <w:sz w:val="18"/>
              </w:rPr>
            </w:pPr>
            <w:r w:rsidRPr="003D30C9">
              <w:rPr>
                <w:rFonts w:ascii="Arial" w:eastAsia="SimSun" w:hAnsi="Arial"/>
                <w:sz w:val="18"/>
                <w:lang w:val="en-US" w:eastAsia="zh-CN"/>
              </w:rPr>
              <w:t>CA_n41A-n77A</w:t>
            </w:r>
          </w:p>
        </w:tc>
        <w:tc>
          <w:tcPr>
            <w:tcW w:w="1333" w:type="dxa"/>
            <w:tcBorders>
              <w:left w:val="single" w:sz="4" w:space="0" w:color="auto"/>
              <w:right w:val="single" w:sz="4" w:space="0" w:color="auto"/>
            </w:tcBorders>
            <w:vAlign w:val="center"/>
          </w:tcPr>
          <w:p w14:paraId="1A88634B"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D55F6C7"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5E93BE2"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hint="eastAsia"/>
                <w:sz w:val="18"/>
                <w:lang w:eastAsia="ja-JP"/>
              </w:rPr>
              <w:t>0</w:t>
            </w:r>
          </w:p>
        </w:tc>
      </w:tr>
      <w:tr w:rsidR="00A90859" w:rsidRPr="003D30C9" w14:paraId="4EEBC54A"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64C22D8" w14:textId="77777777" w:rsidR="00A90859" w:rsidRPr="003D30C9" w:rsidRDefault="00A90859" w:rsidP="00C9059E">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51E16ECA" w14:textId="77777777" w:rsidR="00A90859" w:rsidRPr="003D30C9" w:rsidRDefault="00A90859" w:rsidP="00C9059E">
            <w:pPr>
              <w:keepNext/>
              <w:keepLines/>
              <w:spacing w:after="0"/>
              <w:jc w:val="center"/>
              <w:rPr>
                <w:rFonts w:ascii="Arial" w:eastAsia="SimSun" w:hAnsi="Arial" w:cs="Arial"/>
                <w:sz w:val="18"/>
                <w:szCs w:val="18"/>
              </w:rPr>
            </w:pPr>
          </w:p>
        </w:tc>
        <w:tc>
          <w:tcPr>
            <w:tcW w:w="1333" w:type="dxa"/>
            <w:tcBorders>
              <w:left w:val="single" w:sz="4" w:space="0" w:color="auto"/>
              <w:right w:val="single" w:sz="4" w:space="0" w:color="auto"/>
            </w:tcBorders>
            <w:vAlign w:val="center"/>
          </w:tcPr>
          <w:p w14:paraId="50642FAC"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E85AFBA"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59B34F08"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52DE88D4"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5FC8A7D" w14:textId="77777777" w:rsidR="00A90859" w:rsidRPr="003D30C9" w:rsidRDefault="00A90859" w:rsidP="00C9059E">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0459B8C0" w14:textId="77777777" w:rsidR="00A90859" w:rsidRPr="003D30C9" w:rsidRDefault="00A90859" w:rsidP="00C9059E">
            <w:pPr>
              <w:keepNext/>
              <w:keepLines/>
              <w:spacing w:after="0"/>
              <w:jc w:val="center"/>
              <w:rPr>
                <w:rFonts w:ascii="Arial" w:eastAsia="SimSun" w:hAnsi="Arial" w:cs="Arial"/>
                <w:sz w:val="18"/>
                <w:szCs w:val="18"/>
              </w:rPr>
            </w:pPr>
          </w:p>
        </w:tc>
        <w:tc>
          <w:tcPr>
            <w:tcW w:w="1333" w:type="dxa"/>
            <w:tcBorders>
              <w:left w:val="single" w:sz="4" w:space="0" w:color="auto"/>
              <w:right w:val="single" w:sz="4" w:space="0" w:color="auto"/>
            </w:tcBorders>
            <w:vAlign w:val="center"/>
          </w:tcPr>
          <w:p w14:paraId="01116157"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2CFF3F1"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4ECE13E8"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5D888185"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E341192" w14:textId="77777777" w:rsidR="00A90859" w:rsidRPr="003D30C9" w:rsidRDefault="00A90859" w:rsidP="00C9059E">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E92DEBC" w14:textId="77777777" w:rsidR="00A90859" w:rsidRPr="003D30C9" w:rsidRDefault="00A90859" w:rsidP="00C9059E">
            <w:pPr>
              <w:keepNext/>
              <w:keepLines/>
              <w:spacing w:after="0"/>
              <w:jc w:val="center"/>
              <w:rPr>
                <w:rFonts w:ascii="Arial" w:eastAsia="SimSun" w:hAnsi="Arial" w:cs="Arial"/>
                <w:sz w:val="18"/>
                <w:szCs w:val="18"/>
              </w:rPr>
            </w:pPr>
          </w:p>
        </w:tc>
        <w:tc>
          <w:tcPr>
            <w:tcW w:w="1333" w:type="dxa"/>
            <w:tcBorders>
              <w:left w:val="single" w:sz="4" w:space="0" w:color="auto"/>
              <w:right w:val="single" w:sz="4" w:space="0" w:color="auto"/>
            </w:tcBorders>
            <w:vAlign w:val="center"/>
          </w:tcPr>
          <w:p w14:paraId="1377C431"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4AE42DF"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5C485241"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754AEE8D"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8DDB976" w14:textId="77777777" w:rsidR="00A90859" w:rsidRPr="003D30C9" w:rsidRDefault="00A90859" w:rsidP="00C9059E">
            <w:pPr>
              <w:keepNext/>
              <w:keepLines/>
              <w:spacing w:after="0"/>
              <w:jc w:val="center"/>
              <w:rPr>
                <w:rFonts w:ascii="Arial" w:eastAsia="SimSun" w:hAnsi="Arial" w:cs="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D20BE28" w14:textId="77777777" w:rsidR="00A90859" w:rsidRPr="003D30C9" w:rsidRDefault="00A90859" w:rsidP="00C9059E">
            <w:pPr>
              <w:keepNext/>
              <w:keepLines/>
              <w:spacing w:after="0"/>
              <w:jc w:val="center"/>
              <w:rPr>
                <w:rFonts w:ascii="Arial" w:eastAsia="SimSun" w:hAnsi="Arial" w:cs="Arial"/>
                <w:sz w:val="18"/>
                <w:szCs w:val="18"/>
              </w:rPr>
            </w:pPr>
          </w:p>
        </w:tc>
        <w:tc>
          <w:tcPr>
            <w:tcW w:w="1333" w:type="dxa"/>
            <w:tcBorders>
              <w:left w:val="single" w:sz="4" w:space="0" w:color="auto"/>
              <w:right w:val="single" w:sz="4" w:space="0" w:color="auto"/>
            </w:tcBorders>
            <w:vAlign w:val="center"/>
          </w:tcPr>
          <w:p w14:paraId="7C2BD9A5"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9499C55"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7FF396D"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55408E88"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6AE7CE6" w14:textId="77777777" w:rsidR="00A90859" w:rsidRPr="003D30C9" w:rsidRDefault="00A90859" w:rsidP="00C9059E">
            <w:pPr>
              <w:keepNext/>
              <w:keepLines/>
              <w:spacing w:after="0"/>
              <w:jc w:val="center"/>
              <w:rPr>
                <w:rFonts w:ascii="Arial" w:eastAsia="SimSun" w:hAnsi="Arial" w:cs="Arial"/>
                <w:sz w:val="18"/>
                <w:lang w:eastAsia="zh-CN"/>
              </w:rPr>
            </w:pPr>
            <w:r w:rsidRPr="003D30C9">
              <w:rPr>
                <w:rFonts w:ascii="Arial" w:eastAsia="SimSun" w:hAnsi="Arial"/>
                <w:sz w:val="18"/>
              </w:rPr>
              <w:t>CA_n1A-n3A-n28A-n41A-n79A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EFA701F"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68AC5D08"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CA_n1A-n28A</w:t>
            </w:r>
          </w:p>
          <w:p w14:paraId="3779DAD7"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CA_n1A-n41A</w:t>
            </w:r>
          </w:p>
          <w:p w14:paraId="58CD4943"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CA_n1A-n79A</w:t>
            </w:r>
          </w:p>
          <w:p w14:paraId="56808367"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CA_n3A-n28A</w:t>
            </w:r>
          </w:p>
          <w:p w14:paraId="1B3DEE1F"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CA_n3A-n41A</w:t>
            </w:r>
          </w:p>
          <w:p w14:paraId="31E4DDB9"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CA_n3A-n79A</w:t>
            </w:r>
          </w:p>
          <w:p w14:paraId="341AE078"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CA_n28A-n41A</w:t>
            </w:r>
          </w:p>
          <w:p w14:paraId="06222268"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CA_n28A-n79A</w:t>
            </w:r>
          </w:p>
          <w:p w14:paraId="668E95D8"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eastAsia="zh-CN"/>
              </w:rPr>
              <w:t>CA_n41A-n79A</w:t>
            </w:r>
          </w:p>
        </w:tc>
        <w:tc>
          <w:tcPr>
            <w:tcW w:w="1333" w:type="dxa"/>
            <w:tcBorders>
              <w:left w:val="single" w:sz="4" w:space="0" w:color="auto"/>
              <w:right w:val="single" w:sz="4" w:space="0" w:color="auto"/>
            </w:tcBorders>
            <w:vAlign w:val="center"/>
          </w:tcPr>
          <w:p w14:paraId="071763CD" w14:textId="77777777" w:rsidR="00A90859" w:rsidRPr="003D30C9" w:rsidRDefault="00A90859" w:rsidP="00C9059E">
            <w:pPr>
              <w:keepNext/>
              <w:keepLines/>
              <w:spacing w:after="0"/>
              <w:jc w:val="center"/>
              <w:rPr>
                <w:rFonts w:ascii="Arial" w:eastAsia="SimSun" w:hAnsi="Arial" w:cs="Arial"/>
                <w:sz w:val="18"/>
                <w:szCs w:val="18"/>
                <w:lang w:eastAsia="ja-JP"/>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75C6B44"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1F8BE799"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hint="eastAsia"/>
                <w:sz w:val="18"/>
                <w:lang w:eastAsia="ja-JP"/>
              </w:rPr>
              <w:t>0</w:t>
            </w:r>
          </w:p>
        </w:tc>
      </w:tr>
      <w:tr w:rsidR="00A90859" w:rsidRPr="003D30C9" w14:paraId="74ADF4A4"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8A8C8DB" w14:textId="77777777" w:rsidR="00A90859" w:rsidRPr="003D30C9" w:rsidRDefault="00A90859" w:rsidP="00C9059E">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E2E3E0A" w14:textId="77777777" w:rsidR="00A90859" w:rsidRPr="003D30C9" w:rsidRDefault="00A90859" w:rsidP="00C9059E">
            <w:pPr>
              <w:keepNext/>
              <w:keepLines/>
              <w:spacing w:after="0"/>
              <w:jc w:val="center"/>
              <w:rPr>
                <w:rFonts w:asciiTheme="minorBidi" w:eastAsia="SimSun" w:hAnsiTheme="minorBidi" w:cstheme="minorBidi"/>
                <w:sz w:val="18"/>
                <w:szCs w:val="18"/>
              </w:rPr>
            </w:pPr>
          </w:p>
        </w:tc>
        <w:tc>
          <w:tcPr>
            <w:tcW w:w="1333" w:type="dxa"/>
            <w:tcBorders>
              <w:left w:val="single" w:sz="4" w:space="0" w:color="auto"/>
              <w:right w:val="single" w:sz="4" w:space="0" w:color="auto"/>
            </w:tcBorders>
            <w:vAlign w:val="center"/>
          </w:tcPr>
          <w:p w14:paraId="7F0F0695" w14:textId="77777777" w:rsidR="00A90859" w:rsidRPr="003D30C9" w:rsidRDefault="00A90859" w:rsidP="00C9059E">
            <w:pPr>
              <w:keepNext/>
              <w:keepLines/>
              <w:spacing w:after="0"/>
              <w:jc w:val="center"/>
              <w:rPr>
                <w:rFonts w:ascii="Arial" w:eastAsia="SimSun" w:hAnsi="Arial" w:cs="Arial"/>
                <w:sz w:val="18"/>
                <w:szCs w:val="18"/>
                <w:lang w:eastAsia="ja-JP"/>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E7C7331"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075C22C1"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2FB76DAB"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08F3010" w14:textId="77777777" w:rsidR="00A90859" w:rsidRPr="003D30C9" w:rsidRDefault="00A90859" w:rsidP="00C9059E">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2033B2A7" w14:textId="77777777" w:rsidR="00A90859" w:rsidRPr="003D30C9" w:rsidRDefault="00A90859" w:rsidP="00C9059E">
            <w:pPr>
              <w:keepNext/>
              <w:keepLines/>
              <w:spacing w:after="0"/>
              <w:jc w:val="center"/>
              <w:rPr>
                <w:rFonts w:asciiTheme="minorBidi" w:eastAsia="SimSun" w:hAnsiTheme="minorBidi" w:cstheme="minorBidi"/>
                <w:sz w:val="18"/>
                <w:szCs w:val="18"/>
              </w:rPr>
            </w:pPr>
          </w:p>
        </w:tc>
        <w:tc>
          <w:tcPr>
            <w:tcW w:w="1333" w:type="dxa"/>
            <w:tcBorders>
              <w:left w:val="single" w:sz="4" w:space="0" w:color="auto"/>
              <w:right w:val="single" w:sz="4" w:space="0" w:color="auto"/>
            </w:tcBorders>
            <w:vAlign w:val="center"/>
          </w:tcPr>
          <w:p w14:paraId="7A59662A" w14:textId="77777777" w:rsidR="00A90859" w:rsidRPr="003D30C9" w:rsidRDefault="00A90859" w:rsidP="00C9059E">
            <w:pPr>
              <w:keepNext/>
              <w:keepLines/>
              <w:spacing w:after="0"/>
              <w:jc w:val="center"/>
              <w:rPr>
                <w:rFonts w:ascii="Arial" w:eastAsia="SimSun" w:hAnsi="Arial" w:cs="Arial"/>
                <w:sz w:val="18"/>
                <w:szCs w:val="18"/>
                <w:lang w:eastAsia="ja-JP"/>
              </w:rPr>
            </w:pPr>
            <w:r w:rsidRPr="003D30C9">
              <w:rPr>
                <w:rFonts w:ascii="Arial" w:eastAsia="SimSun" w:hAnsi="Arial" w:cs="Arial"/>
                <w:sz w:val="18"/>
                <w:szCs w:val="18"/>
                <w:lang w:eastAsia="ja-JP"/>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B14D9F"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76FBAA0B"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38CF7081"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AF714C3" w14:textId="77777777" w:rsidR="00A90859" w:rsidRPr="003D30C9" w:rsidRDefault="00A90859" w:rsidP="00C9059E">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3E435EF" w14:textId="77777777" w:rsidR="00A90859" w:rsidRPr="003D30C9" w:rsidRDefault="00A90859" w:rsidP="00C9059E">
            <w:pPr>
              <w:keepNext/>
              <w:keepLines/>
              <w:spacing w:after="0"/>
              <w:jc w:val="center"/>
              <w:rPr>
                <w:rFonts w:asciiTheme="minorBidi" w:eastAsia="SimSun" w:hAnsiTheme="minorBidi" w:cstheme="minorBidi"/>
                <w:sz w:val="18"/>
                <w:szCs w:val="18"/>
              </w:rPr>
            </w:pPr>
          </w:p>
        </w:tc>
        <w:tc>
          <w:tcPr>
            <w:tcW w:w="1333" w:type="dxa"/>
            <w:tcBorders>
              <w:left w:val="single" w:sz="4" w:space="0" w:color="auto"/>
              <w:right w:val="single" w:sz="4" w:space="0" w:color="auto"/>
            </w:tcBorders>
            <w:vAlign w:val="center"/>
          </w:tcPr>
          <w:p w14:paraId="44F5FB66" w14:textId="77777777" w:rsidR="00A90859" w:rsidRPr="003D30C9" w:rsidRDefault="00A90859" w:rsidP="00C9059E">
            <w:pPr>
              <w:keepNext/>
              <w:keepLines/>
              <w:spacing w:after="0"/>
              <w:jc w:val="center"/>
              <w:rPr>
                <w:rFonts w:ascii="Arial" w:eastAsia="SimSun" w:hAnsi="Arial" w:cs="Arial"/>
                <w:sz w:val="18"/>
                <w:szCs w:val="18"/>
                <w:lang w:eastAsia="ja-JP"/>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BBA4F46"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257FF464"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023B1286"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91BC5FB" w14:textId="77777777" w:rsidR="00A90859" w:rsidRPr="003D30C9" w:rsidRDefault="00A90859" w:rsidP="00C9059E">
            <w:pPr>
              <w:keepNext/>
              <w:keepLines/>
              <w:spacing w:after="0"/>
              <w:jc w:val="center"/>
              <w:rPr>
                <w:rFonts w:ascii="Arial" w:eastAsia="SimSun" w:hAnsi="Arial" w:cs="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986DBBE" w14:textId="77777777" w:rsidR="00A90859" w:rsidRPr="003D30C9" w:rsidRDefault="00A90859" w:rsidP="00C9059E">
            <w:pPr>
              <w:keepNext/>
              <w:keepLines/>
              <w:spacing w:after="0"/>
              <w:jc w:val="center"/>
              <w:rPr>
                <w:rFonts w:asciiTheme="minorBidi" w:eastAsia="SimSun" w:hAnsiTheme="minorBidi" w:cstheme="minorBidi"/>
                <w:sz w:val="18"/>
                <w:szCs w:val="18"/>
              </w:rPr>
            </w:pPr>
          </w:p>
        </w:tc>
        <w:tc>
          <w:tcPr>
            <w:tcW w:w="1333" w:type="dxa"/>
            <w:tcBorders>
              <w:left w:val="single" w:sz="4" w:space="0" w:color="auto"/>
              <w:right w:val="single" w:sz="4" w:space="0" w:color="auto"/>
            </w:tcBorders>
            <w:vAlign w:val="center"/>
          </w:tcPr>
          <w:p w14:paraId="15A8CC49" w14:textId="77777777" w:rsidR="00A90859" w:rsidRPr="003D30C9" w:rsidRDefault="00A90859" w:rsidP="00C9059E">
            <w:pPr>
              <w:keepNext/>
              <w:keepLines/>
              <w:spacing w:after="0"/>
              <w:jc w:val="center"/>
              <w:rPr>
                <w:rFonts w:ascii="Arial" w:eastAsia="SimSun" w:hAnsi="Arial" w:cs="Arial"/>
                <w:sz w:val="18"/>
                <w:szCs w:val="18"/>
                <w:lang w:eastAsia="ja-JP"/>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7B1D235"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40, 50, 60, 80, 100</w:t>
            </w:r>
          </w:p>
        </w:tc>
        <w:tc>
          <w:tcPr>
            <w:tcW w:w="2507" w:type="dxa"/>
            <w:tcBorders>
              <w:top w:val="nil"/>
              <w:left w:val="single" w:sz="4" w:space="0" w:color="auto"/>
              <w:bottom w:val="nil"/>
              <w:right w:val="single" w:sz="4" w:space="0" w:color="auto"/>
            </w:tcBorders>
            <w:shd w:val="clear" w:color="auto" w:fill="auto"/>
            <w:vAlign w:val="center"/>
          </w:tcPr>
          <w:p w14:paraId="4BD9EBE2"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03F8E68B"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F4254DB"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noProof/>
                <w:sz w:val="18"/>
              </w:rPr>
              <w:t>CA_n1A-n3A-n28A-n77A-n79A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EBE158D"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D4D9158"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CA_n1A-n28A</w:t>
            </w:r>
          </w:p>
          <w:p w14:paraId="23CDD5FB"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CA_n1A-n77A</w:t>
            </w:r>
          </w:p>
          <w:p w14:paraId="2A96BF26"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CA_n1A-n79A</w:t>
            </w:r>
          </w:p>
          <w:p w14:paraId="742FDAC9"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CA_n3A-n28A</w:t>
            </w:r>
          </w:p>
          <w:p w14:paraId="6AE943E2"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CA_n3A-n77A</w:t>
            </w:r>
          </w:p>
          <w:p w14:paraId="11DE207A"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CA_n3A-n79A</w:t>
            </w:r>
          </w:p>
          <w:p w14:paraId="1190A70A"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CA_n28A-n77A</w:t>
            </w:r>
          </w:p>
          <w:p w14:paraId="7564DF61"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CA_n28A-n79A</w:t>
            </w:r>
          </w:p>
          <w:p w14:paraId="39DA87A5"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eastAsia="zh-CN"/>
              </w:rPr>
              <w:t>CA_n77A-n79A</w:t>
            </w:r>
          </w:p>
        </w:tc>
        <w:tc>
          <w:tcPr>
            <w:tcW w:w="1333" w:type="dxa"/>
            <w:tcBorders>
              <w:left w:val="single" w:sz="4" w:space="0" w:color="auto"/>
              <w:right w:val="single" w:sz="4" w:space="0" w:color="auto"/>
            </w:tcBorders>
            <w:vAlign w:val="center"/>
          </w:tcPr>
          <w:p w14:paraId="0F92A514"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7D3A578"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5D7F9EB8"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hint="eastAsia"/>
                <w:sz w:val="18"/>
                <w:lang w:eastAsia="ja-JP"/>
              </w:rPr>
              <w:t>0</w:t>
            </w:r>
          </w:p>
        </w:tc>
      </w:tr>
      <w:tr w:rsidR="00A90859" w:rsidRPr="003D30C9" w14:paraId="124C54C0"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EB112F9" w14:textId="77777777" w:rsidR="00A90859" w:rsidRPr="003D30C9" w:rsidRDefault="00A90859" w:rsidP="00C9059E">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A31C84D" w14:textId="77777777" w:rsidR="00A90859" w:rsidRPr="003D30C9" w:rsidRDefault="00A90859" w:rsidP="00C9059E">
            <w:pPr>
              <w:keepNext/>
              <w:keepLines/>
              <w:spacing w:after="0"/>
              <w:jc w:val="center"/>
              <w:rPr>
                <w:rFonts w:ascii="Arial" w:eastAsia="SimSun" w:hAnsi="Arial" w:cs="Arial"/>
                <w:sz w:val="18"/>
                <w:szCs w:val="18"/>
              </w:rPr>
            </w:pPr>
          </w:p>
        </w:tc>
        <w:tc>
          <w:tcPr>
            <w:tcW w:w="1333" w:type="dxa"/>
            <w:tcBorders>
              <w:left w:val="single" w:sz="4" w:space="0" w:color="auto"/>
              <w:right w:val="single" w:sz="4" w:space="0" w:color="auto"/>
            </w:tcBorders>
            <w:vAlign w:val="center"/>
          </w:tcPr>
          <w:p w14:paraId="12DE16E7"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D216917"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35C99B01"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FA76FA0"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55C05FF" w14:textId="77777777" w:rsidR="00A90859" w:rsidRPr="003D30C9" w:rsidRDefault="00A90859" w:rsidP="00C9059E">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065EBC9D" w14:textId="77777777" w:rsidR="00A90859" w:rsidRPr="003D30C9" w:rsidRDefault="00A90859" w:rsidP="00C9059E">
            <w:pPr>
              <w:keepNext/>
              <w:keepLines/>
              <w:spacing w:after="0"/>
              <w:jc w:val="center"/>
              <w:rPr>
                <w:rFonts w:ascii="Arial" w:eastAsia="SimSun" w:hAnsi="Arial" w:cs="Arial"/>
                <w:sz w:val="18"/>
                <w:szCs w:val="18"/>
              </w:rPr>
            </w:pPr>
          </w:p>
        </w:tc>
        <w:tc>
          <w:tcPr>
            <w:tcW w:w="1333" w:type="dxa"/>
            <w:tcBorders>
              <w:left w:val="single" w:sz="4" w:space="0" w:color="auto"/>
              <w:right w:val="single" w:sz="4" w:space="0" w:color="auto"/>
            </w:tcBorders>
            <w:vAlign w:val="center"/>
          </w:tcPr>
          <w:p w14:paraId="7B76969E"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F7D2576"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4F12CF4C"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AFDD22F"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5721EDE" w14:textId="77777777" w:rsidR="00A90859" w:rsidRPr="003D30C9" w:rsidRDefault="00A90859" w:rsidP="00C9059E">
            <w:pPr>
              <w:keepNext/>
              <w:keepLines/>
              <w:spacing w:after="0"/>
              <w:jc w:val="center"/>
              <w:rPr>
                <w:rFonts w:ascii="Arial" w:eastAsia="SimSun" w:hAnsi="Arial" w:cs="Arial"/>
                <w:sz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3617315F" w14:textId="77777777" w:rsidR="00A90859" w:rsidRPr="003D30C9" w:rsidRDefault="00A90859" w:rsidP="00C9059E">
            <w:pPr>
              <w:keepNext/>
              <w:keepLines/>
              <w:spacing w:after="0"/>
              <w:jc w:val="center"/>
              <w:rPr>
                <w:rFonts w:ascii="Arial" w:eastAsia="SimSun" w:hAnsi="Arial" w:cs="Arial"/>
                <w:sz w:val="18"/>
                <w:szCs w:val="18"/>
              </w:rPr>
            </w:pPr>
          </w:p>
        </w:tc>
        <w:tc>
          <w:tcPr>
            <w:tcW w:w="1333" w:type="dxa"/>
            <w:tcBorders>
              <w:left w:val="single" w:sz="4" w:space="0" w:color="auto"/>
              <w:right w:val="single" w:sz="4" w:space="0" w:color="auto"/>
            </w:tcBorders>
            <w:vAlign w:val="center"/>
          </w:tcPr>
          <w:p w14:paraId="32CDD3C4"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D41E045"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10, 15, 20, 25, 30, 40, 50, 60, 70, 80, 90, 100</w:t>
            </w:r>
          </w:p>
        </w:tc>
        <w:tc>
          <w:tcPr>
            <w:tcW w:w="2507" w:type="dxa"/>
            <w:tcBorders>
              <w:top w:val="nil"/>
              <w:left w:val="single" w:sz="4" w:space="0" w:color="auto"/>
              <w:bottom w:val="nil"/>
              <w:right w:val="single" w:sz="4" w:space="0" w:color="auto"/>
            </w:tcBorders>
            <w:shd w:val="clear" w:color="auto" w:fill="auto"/>
            <w:vAlign w:val="center"/>
          </w:tcPr>
          <w:p w14:paraId="03457749"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5E4DEB04"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675246E" w14:textId="77777777" w:rsidR="00A90859" w:rsidRPr="003D30C9" w:rsidRDefault="00A90859" w:rsidP="00C9059E">
            <w:pPr>
              <w:keepNext/>
              <w:keepLines/>
              <w:spacing w:after="0"/>
              <w:jc w:val="center"/>
              <w:rPr>
                <w:rFonts w:ascii="Arial" w:eastAsia="SimSun" w:hAnsi="Arial" w:cs="Arial"/>
                <w:sz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70341CA" w14:textId="77777777" w:rsidR="00A90859" w:rsidRPr="003D30C9" w:rsidRDefault="00A90859" w:rsidP="00C9059E">
            <w:pPr>
              <w:keepNext/>
              <w:keepLines/>
              <w:spacing w:after="0"/>
              <w:jc w:val="center"/>
              <w:rPr>
                <w:rFonts w:ascii="Arial" w:eastAsia="SimSun" w:hAnsi="Arial" w:cs="Arial"/>
                <w:sz w:val="18"/>
                <w:szCs w:val="18"/>
              </w:rPr>
            </w:pPr>
          </w:p>
        </w:tc>
        <w:tc>
          <w:tcPr>
            <w:tcW w:w="1333" w:type="dxa"/>
            <w:tcBorders>
              <w:left w:val="single" w:sz="4" w:space="0" w:color="auto"/>
              <w:right w:val="single" w:sz="4" w:space="0" w:color="auto"/>
            </w:tcBorders>
            <w:vAlign w:val="center"/>
          </w:tcPr>
          <w:p w14:paraId="42FFB434"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6B11637"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2AE2854"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5C1DE78"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E3DE3BF"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CA_n1A-n3A-n41A-n77A-n79A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7571AC9"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CA_n1A-n3A</w:t>
            </w:r>
          </w:p>
          <w:p w14:paraId="43AB695C"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CA_n1A-n41A</w:t>
            </w:r>
          </w:p>
          <w:p w14:paraId="21F5CE2F"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CA_n1A-n77A</w:t>
            </w:r>
          </w:p>
          <w:p w14:paraId="6DF399CB"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CA_n1A-n79A</w:t>
            </w:r>
          </w:p>
          <w:p w14:paraId="355FEDD8"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CA_n3A-n41A</w:t>
            </w:r>
          </w:p>
          <w:p w14:paraId="3C343CEE"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CA_n3A-n77A</w:t>
            </w:r>
          </w:p>
          <w:p w14:paraId="3B12388C"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CA_n3A-n79A</w:t>
            </w:r>
          </w:p>
          <w:p w14:paraId="451034A4"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CA_n41A-n77A</w:t>
            </w:r>
          </w:p>
          <w:p w14:paraId="19C052FE"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CA_n41A-n79A</w:t>
            </w:r>
          </w:p>
          <w:p w14:paraId="023CA4D5"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CA_n77A-n79A</w:t>
            </w:r>
          </w:p>
        </w:tc>
        <w:tc>
          <w:tcPr>
            <w:tcW w:w="1333" w:type="dxa"/>
            <w:tcBorders>
              <w:left w:val="single" w:sz="4" w:space="0" w:color="auto"/>
              <w:right w:val="single" w:sz="4" w:space="0" w:color="auto"/>
            </w:tcBorders>
            <w:vAlign w:val="center"/>
          </w:tcPr>
          <w:p w14:paraId="6B8C2896"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AFDFEF2"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D2A95CD"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hint="eastAsia"/>
                <w:sz w:val="18"/>
                <w:lang w:eastAsia="ja-JP"/>
              </w:rPr>
              <w:t>0</w:t>
            </w:r>
          </w:p>
        </w:tc>
      </w:tr>
      <w:tr w:rsidR="00A90859" w:rsidRPr="003D30C9" w14:paraId="1D1526EF"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9808B51"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36D8794"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vAlign w:val="center"/>
          </w:tcPr>
          <w:p w14:paraId="0BF71ADA"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1CDC7C2"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5, 10, 15, 20</w:t>
            </w:r>
          </w:p>
        </w:tc>
        <w:tc>
          <w:tcPr>
            <w:tcW w:w="2507" w:type="dxa"/>
            <w:tcBorders>
              <w:top w:val="nil"/>
              <w:left w:val="single" w:sz="4" w:space="0" w:color="auto"/>
              <w:bottom w:val="nil"/>
              <w:right w:val="single" w:sz="4" w:space="0" w:color="auto"/>
            </w:tcBorders>
            <w:shd w:val="clear" w:color="auto" w:fill="auto"/>
            <w:vAlign w:val="center"/>
          </w:tcPr>
          <w:p w14:paraId="6E75178B"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43C3E5B"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F8366FB"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F1281F2"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vAlign w:val="center"/>
          </w:tcPr>
          <w:p w14:paraId="04102E28"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sz w:val="18"/>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BC77724"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2E328C47"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2980810C"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6311C98"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522F6DE"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vAlign w:val="center"/>
          </w:tcPr>
          <w:p w14:paraId="39658208"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63A4F84"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10, 15, 20, 30, 40, 50, 60, 70, 80, 90, 100</w:t>
            </w:r>
          </w:p>
        </w:tc>
        <w:tc>
          <w:tcPr>
            <w:tcW w:w="2507" w:type="dxa"/>
            <w:tcBorders>
              <w:top w:val="nil"/>
              <w:left w:val="single" w:sz="4" w:space="0" w:color="auto"/>
              <w:bottom w:val="nil"/>
              <w:right w:val="single" w:sz="4" w:space="0" w:color="auto"/>
            </w:tcBorders>
            <w:shd w:val="clear" w:color="auto" w:fill="auto"/>
            <w:vAlign w:val="center"/>
          </w:tcPr>
          <w:p w14:paraId="06092FEE"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03E70E4"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41E37D0E"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F4157CE"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vAlign w:val="center"/>
          </w:tcPr>
          <w:p w14:paraId="18D24BE3"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6B5F2F8"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D36F414"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7C63D6B4"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67DBB8F"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eastAsia="zh-CN"/>
              </w:rPr>
              <w:lastRenderedPageBreak/>
              <w:t>CA_n1A-n7A-n28A-n38A-n78A</w:t>
            </w:r>
          </w:p>
        </w:tc>
        <w:tc>
          <w:tcPr>
            <w:tcW w:w="2829" w:type="dxa"/>
            <w:tcBorders>
              <w:top w:val="nil"/>
              <w:left w:val="single" w:sz="4" w:space="0" w:color="auto"/>
              <w:bottom w:val="nil"/>
              <w:right w:val="single" w:sz="4" w:space="0" w:color="auto"/>
            </w:tcBorders>
            <w:shd w:val="clear" w:color="auto" w:fill="auto"/>
            <w:vAlign w:val="center"/>
          </w:tcPr>
          <w:p w14:paraId="309149E5"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sz w:val="18"/>
                <w:lang w:val="en-US" w:eastAsia="zh-CN"/>
              </w:rPr>
              <w:t>-</w:t>
            </w:r>
          </w:p>
        </w:tc>
        <w:tc>
          <w:tcPr>
            <w:tcW w:w="1333" w:type="dxa"/>
            <w:tcBorders>
              <w:left w:val="single" w:sz="4" w:space="0" w:color="auto"/>
              <w:right w:val="single" w:sz="4" w:space="0" w:color="auto"/>
            </w:tcBorders>
            <w:vAlign w:val="center"/>
          </w:tcPr>
          <w:p w14:paraId="50CCB413" w14:textId="77777777" w:rsidR="00A90859" w:rsidRPr="003D30C9" w:rsidRDefault="00A90859" w:rsidP="00C9059E">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8252D98"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25530141" w14:textId="77777777" w:rsidR="00A90859" w:rsidRPr="003D30C9" w:rsidRDefault="00A90859" w:rsidP="00C9059E">
            <w:pPr>
              <w:keepNext/>
              <w:keepLines/>
              <w:spacing w:after="0"/>
              <w:jc w:val="center"/>
              <w:rPr>
                <w:rFonts w:ascii="Arial" w:eastAsia="SimSun" w:hAnsi="Arial"/>
                <w:sz w:val="18"/>
                <w:lang w:eastAsia="ja-JP"/>
              </w:rPr>
            </w:pPr>
            <w:r w:rsidRPr="003D30C9">
              <w:rPr>
                <w:rFonts w:ascii="Arial" w:eastAsia="SimSun" w:hAnsi="Arial" w:hint="eastAsia"/>
                <w:sz w:val="18"/>
                <w:lang w:eastAsia="zh-CN"/>
              </w:rPr>
              <w:t>0</w:t>
            </w:r>
          </w:p>
        </w:tc>
      </w:tr>
      <w:tr w:rsidR="00A90859" w:rsidRPr="003D30C9" w14:paraId="1FEB01A0"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D30AB28"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6F22E96E"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2962213D" w14:textId="77777777" w:rsidR="00A90859" w:rsidRPr="003D30C9" w:rsidRDefault="00A90859" w:rsidP="00C9059E">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4A1F9CD"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44F902BE" w14:textId="77777777" w:rsidR="00A90859" w:rsidRPr="003D30C9" w:rsidRDefault="00A90859" w:rsidP="00C9059E">
            <w:pPr>
              <w:keepNext/>
              <w:keepLines/>
              <w:spacing w:after="0"/>
              <w:jc w:val="center"/>
              <w:rPr>
                <w:rFonts w:ascii="Arial" w:eastAsia="SimSun" w:hAnsi="Arial"/>
                <w:sz w:val="18"/>
                <w:lang w:eastAsia="ja-JP"/>
              </w:rPr>
            </w:pPr>
          </w:p>
        </w:tc>
      </w:tr>
      <w:tr w:rsidR="00A90859" w:rsidRPr="003D30C9" w14:paraId="70E342A8"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5AA1F5C"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3A81C3CB"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1F412581" w14:textId="77777777" w:rsidR="00A90859" w:rsidRPr="003D30C9" w:rsidRDefault="00A90859" w:rsidP="00C9059E">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14888C7"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76B3F5A2" w14:textId="77777777" w:rsidR="00A90859" w:rsidRPr="003D30C9" w:rsidRDefault="00A90859" w:rsidP="00C9059E">
            <w:pPr>
              <w:keepNext/>
              <w:keepLines/>
              <w:spacing w:after="0"/>
              <w:jc w:val="center"/>
              <w:rPr>
                <w:rFonts w:ascii="Arial" w:eastAsia="SimSun" w:hAnsi="Arial"/>
                <w:sz w:val="18"/>
                <w:lang w:eastAsia="ja-JP"/>
              </w:rPr>
            </w:pPr>
          </w:p>
        </w:tc>
      </w:tr>
      <w:tr w:rsidR="00A90859" w:rsidRPr="003D30C9" w14:paraId="250780C5"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9811C25"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tcPr>
          <w:p w14:paraId="49218DAF"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27454F0A" w14:textId="77777777" w:rsidR="00A90859" w:rsidRPr="003D30C9" w:rsidRDefault="00A90859" w:rsidP="00C9059E">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8F5EBA8"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7D5E4845" w14:textId="77777777" w:rsidR="00A90859" w:rsidRPr="003D30C9" w:rsidRDefault="00A90859" w:rsidP="00C9059E">
            <w:pPr>
              <w:keepNext/>
              <w:keepLines/>
              <w:spacing w:after="0"/>
              <w:jc w:val="center"/>
              <w:rPr>
                <w:rFonts w:ascii="Arial" w:eastAsia="SimSun" w:hAnsi="Arial"/>
                <w:sz w:val="18"/>
                <w:lang w:eastAsia="ja-JP"/>
              </w:rPr>
            </w:pPr>
          </w:p>
        </w:tc>
      </w:tr>
      <w:tr w:rsidR="00A90859" w:rsidRPr="003D30C9" w14:paraId="61D4CBFA"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BE3C93A"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tcPr>
          <w:p w14:paraId="5CAB90BB"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tcPr>
          <w:p w14:paraId="3CDC4DE5" w14:textId="77777777" w:rsidR="00A90859" w:rsidRPr="003D30C9" w:rsidRDefault="00A90859" w:rsidP="00C9059E">
            <w:pPr>
              <w:keepNext/>
              <w:keepLines/>
              <w:spacing w:after="0"/>
              <w:jc w:val="center"/>
              <w:rPr>
                <w:rFonts w:ascii="Arial" w:eastAsia="SimSun" w:hAnsi="Arial" w:cs="Arial"/>
                <w:sz w:val="18"/>
                <w:szCs w:val="18"/>
                <w:lang w:eastAsia="ja-JP"/>
              </w:rPr>
            </w:pPr>
            <w:r w:rsidRPr="003D30C9">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AA51C9C"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B478561" w14:textId="77777777" w:rsidR="00A90859" w:rsidRPr="003D30C9" w:rsidRDefault="00A90859" w:rsidP="00C9059E">
            <w:pPr>
              <w:keepNext/>
              <w:keepLines/>
              <w:spacing w:after="0"/>
              <w:jc w:val="center"/>
              <w:rPr>
                <w:rFonts w:ascii="Arial" w:eastAsia="SimSun" w:hAnsi="Arial"/>
                <w:sz w:val="18"/>
                <w:lang w:eastAsia="ja-JP"/>
              </w:rPr>
            </w:pPr>
          </w:p>
        </w:tc>
      </w:tr>
      <w:tr w:rsidR="00A90859" w:rsidRPr="003D30C9" w14:paraId="47BB3457"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BA22BAF"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CA_n1A-n28A-n41A-n77A-n79A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772A7B3"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CA_n1A-n28A</w:t>
            </w:r>
          </w:p>
          <w:p w14:paraId="649850AC"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CA_n1A-n41A</w:t>
            </w:r>
          </w:p>
          <w:p w14:paraId="425BBDBC"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CA_n1A-n77A</w:t>
            </w:r>
          </w:p>
          <w:p w14:paraId="548ABAAD"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CA_n1A-n79A</w:t>
            </w:r>
          </w:p>
          <w:p w14:paraId="69284F78"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CA_n28A-n41A</w:t>
            </w:r>
          </w:p>
          <w:p w14:paraId="4A7D9984"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CA_n28A-n77A</w:t>
            </w:r>
          </w:p>
          <w:p w14:paraId="4F773E82"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CA_n28A-n79A</w:t>
            </w:r>
          </w:p>
          <w:p w14:paraId="2CA5EE19"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CA_n41A-n77A</w:t>
            </w:r>
          </w:p>
          <w:p w14:paraId="74AC0BFF"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CA_n41A-n79A</w:t>
            </w:r>
          </w:p>
          <w:p w14:paraId="07552A74" w14:textId="77777777" w:rsidR="00A90859" w:rsidRPr="003D30C9" w:rsidRDefault="00A90859" w:rsidP="00C9059E">
            <w:pPr>
              <w:keepNext/>
              <w:keepLines/>
              <w:spacing w:after="0"/>
              <w:jc w:val="center"/>
              <w:rPr>
                <w:rFonts w:ascii="Arial" w:eastAsia="SimSun" w:hAnsi="Arial" w:cs="Arial"/>
                <w:sz w:val="18"/>
                <w:szCs w:val="18"/>
                <w:lang w:val="en-US" w:eastAsia="zh-CN"/>
              </w:rPr>
            </w:pPr>
            <w:r w:rsidRPr="003D30C9">
              <w:rPr>
                <w:rFonts w:ascii="Arial" w:eastAsia="SimSun" w:hAnsi="Arial" w:cs="Arial"/>
                <w:sz w:val="18"/>
                <w:szCs w:val="18"/>
                <w:lang w:val="en-US" w:eastAsia="zh-CN"/>
              </w:rPr>
              <w:t>CA_n77A-n79A</w:t>
            </w:r>
          </w:p>
        </w:tc>
        <w:tc>
          <w:tcPr>
            <w:tcW w:w="1333" w:type="dxa"/>
            <w:tcBorders>
              <w:left w:val="single" w:sz="4" w:space="0" w:color="auto"/>
              <w:right w:val="single" w:sz="4" w:space="0" w:color="auto"/>
            </w:tcBorders>
            <w:vAlign w:val="center"/>
          </w:tcPr>
          <w:p w14:paraId="694A5E82"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5188E2C"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5, 10, 15, 20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7A130BDE"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hint="eastAsia"/>
                <w:sz w:val="18"/>
                <w:lang w:eastAsia="ja-JP"/>
              </w:rPr>
              <w:t>0</w:t>
            </w:r>
          </w:p>
        </w:tc>
      </w:tr>
      <w:tr w:rsidR="00A90859" w:rsidRPr="003D30C9" w14:paraId="4D5108F8"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3D3CEA3"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FAB25AC"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vAlign w:val="center"/>
          </w:tcPr>
          <w:p w14:paraId="03D1050A"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4BB040A"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5, 10</w:t>
            </w:r>
          </w:p>
        </w:tc>
        <w:tc>
          <w:tcPr>
            <w:tcW w:w="2507" w:type="dxa"/>
            <w:tcBorders>
              <w:top w:val="nil"/>
              <w:left w:val="single" w:sz="4" w:space="0" w:color="auto"/>
              <w:bottom w:val="nil"/>
              <w:right w:val="single" w:sz="4" w:space="0" w:color="auto"/>
            </w:tcBorders>
            <w:shd w:val="clear" w:color="auto" w:fill="auto"/>
            <w:vAlign w:val="center"/>
          </w:tcPr>
          <w:p w14:paraId="159697FA"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C7F143C"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8D1DFF2"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6891630"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vAlign w:val="center"/>
          </w:tcPr>
          <w:p w14:paraId="34251005"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sz w:val="18"/>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CE46ED4"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10, 15, 20, 30, 40, 50, 60, 80, 90, 100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327C7AC8"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DE9BE7F"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23829DF"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FAB3564"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vAlign w:val="center"/>
          </w:tcPr>
          <w:p w14:paraId="062C0DF4"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3200E33"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10, 15, 20, 30, 40, 50, 60, 70, 80, 90, 100</w:t>
            </w:r>
          </w:p>
        </w:tc>
        <w:tc>
          <w:tcPr>
            <w:tcW w:w="2507" w:type="dxa"/>
            <w:tcBorders>
              <w:top w:val="nil"/>
              <w:left w:val="single" w:sz="4" w:space="0" w:color="auto"/>
              <w:bottom w:val="nil"/>
              <w:right w:val="single" w:sz="4" w:space="0" w:color="auto"/>
            </w:tcBorders>
            <w:shd w:val="clear" w:color="auto" w:fill="auto"/>
            <w:vAlign w:val="center"/>
          </w:tcPr>
          <w:p w14:paraId="5FCD9C15"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6E4EE33"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B3E0B6B"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5648D652" w14:textId="77777777" w:rsidR="00A90859" w:rsidRPr="003D30C9" w:rsidRDefault="00A90859" w:rsidP="00C9059E">
            <w:pPr>
              <w:keepNext/>
              <w:keepLines/>
              <w:spacing w:after="0"/>
              <w:jc w:val="center"/>
              <w:rPr>
                <w:rFonts w:ascii="Arial" w:eastAsia="SimSun" w:hAnsi="Arial" w:cs="Arial"/>
                <w:sz w:val="18"/>
                <w:szCs w:val="18"/>
                <w:lang w:val="en-US" w:eastAsia="zh-CN"/>
              </w:rPr>
            </w:pPr>
          </w:p>
        </w:tc>
        <w:tc>
          <w:tcPr>
            <w:tcW w:w="1333" w:type="dxa"/>
            <w:tcBorders>
              <w:left w:val="single" w:sz="4" w:space="0" w:color="auto"/>
              <w:right w:val="single" w:sz="4" w:space="0" w:color="auto"/>
            </w:tcBorders>
            <w:vAlign w:val="center"/>
          </w:tcPr>
          <w:p w14:paraId="4352E872"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hint="eastAsia"/>
                <w:sz w:val="18"/>
                <w:szCs w:val="18"/>
                <w:lang w:eastAsia="ja-JP"/>
              </w:rPr>
              <w:t>n</w:t>
            </w:r>
            <w:r w:rsidRPr="003D30C9">
              <w:rPr>
                <w:rFonts w:ascii="Arial" w:eastAsia="SimSun" w:hAnsi="Arial" w:cs="Arial"/>
                <w:sz w:val="18"/>
                <w:szCs w:val="18"/>
                <w:lang w:eastAsia="ja-JP"/>
              </w:rPr>
              <w:t>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EAC4364"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rPr>
              <w:t>40, 50, 60, 80, 100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11A23556"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5692EEE6"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792D8B7"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rPr>
              <w:t>CA_n2A-n5A-n30A-n66A-n77A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0790DB8C" w14:textId="77777777" w:rsidR="00A90859" w:rsidRPr="003D30C9" w:rsidRDefault="00A90859" w:rsidP="00C9059E">
            <w:pPr>
              <w:keepNext/>
              <w:keepLines/>
              <w:spacing w:after="0"/>
              <w:jc w:val="center"/>
              <w:rPr>
                <w:rFonts w:ascii="Arial" w:hAnsi="Arial"/>
                <w:sz w:val="18"/>
                <w:lang w:val="en-US" w:eastAsia="zh-CN"/>
              </w:rPr>
            </w:pPr>
            <w:r w:rsidRPr="003D30C9">
              <w:rPr>
                <w:rFonts w:ascii="Arial" w:hAnsi="Arial" w:hint="eastAsia"/>
                <w:sz w:val="18"/>
                <w:lang w:val="en-US" w:eastAsia="zh-CN"/>
              </w:rPr>
              <w:t>n</w:t>
            </w:r>
            <w:r w:rsidRPr="003D30C9">
              <w:rPr>
                <w:rFonts w:ascii="Arial" w:hAnsi="Arial"/>
                <w:sz w:val="18"/>
                <w:lang w:val="en-US" w:eastAsia="zh-CN"/>
              </w:rPr>
              <w:t>77</w:t>
            </w:r>
            <w:r w:rsidRPr="003D30C9">
              <w:rPr>
                <w:rFonts w:ascii="Arial" w:hAnsi="Arial"/>
                <w:sz w:val="18"/>
                <w:vertAlign w:val="superscript"/>
                <w:lang w:val="en-US" w:eastAsia="zh-CN"/>
              </w:rPr>
              <w:t>3</w:t>
            </w:r>
          </w:p>
          <w:p w14:paraId="5B432F06" w14:textId="77777777" w:rsidR="00A90859" w:rsidRPr="003D30C9" w:rsidRDefault="00A90859" w:rsidP="00C9059E">
            <w:pPr>
              <w:keepNext/>
              <w:keepLines/>
              <w:spacing w:after="0"/>
              <w:jc w:val="center"/>
              <w:rPr>
                <w:rFonts w:ascii="Arial" w:hAnsi="Arial"/>
                <w:sz w:val="18"/>
                <w:lang w:val="en-US" w:eastAsia="zh-CN"/>
              </w:rPr>
            </w:pPr>
            <w:r w:rsidRPr="003D30C9">
              <w:rPr>
                <w:rFonts w:ascii="Arial" w:hAnsi="Arial"/>
                <w:sz w:val="18"/>
                <w:lang w:val="en-US" w:eastAsia="zh-CN"/>
              </w:rPr>
              <w:t>CA_n2A-n5A</w:t>
            </w:r>
          </w:p>
          <w:p w14:paraId="3B6FD69E" w14:textId="77777777" w:rsidR="00A90859" w:rsidRPr="003D30C9" w:rsidRDefault="00A90859" w:rsidP="00C9059E">
            <w:pPr>
              <w:keepNext/>
              <w:keepLines/>
              <w:spacing w:after="0"/>
              <w:jc w:val="center"/>
              <w:rPr>
                <w:rFonts w:ascii="Arial" w:hAnsi="Arial"/>
                <w:sz w:val="18"/>
                <w:lang w:val="en-US" w:eastAsia="zh-CN"/>
              </w:rPr>
            </w:pPr>
            <w:r w:rsidRPr="003D30C9">
              <w:rPr>
                <w:rFonts w:ascii="Arial" w:hAnsi="Arial"/>
                <w:sz w:val="18"/>
                <w:lang w:val="en-US" w:eastAsia="zh-CN"/>
              </w:rPr>
              <w:t>CA_n2A-n30A</w:t>
            </w:r>
          </w:p>
          <w:p w14:paraId="4C893248" w14:textId="77777777" w:rsidR="00A90859" w:rsidRPr="003D30C9" w:rsidRDefault="00A90859" w:rsidP="00C9059E">
            <w:pPr>
              <w:keepNext/>
              <w:keepLines/>
              <w:spacing w:after="0"/>
              <w:jc w:val="center"/>
              <w:rPr>
                <w:rFonts w:ascii="Arial" w:hAnsi="Arial"/>
                <w:sz w:val="18"/>
                <w:lang w:val="en-US" w:eastAsia="zh-CN"/>
              </w:rPr>
            </w:pPr>
            <w:r w:rsidRPr="003D30C9">
              <w:rPr>
                <w:rFonts w:ascii="Arial" w:hAnsi="Arial"/>
                <w:sz w:val="18"/>
                <w:lang w:val="en-US" w:eastAsia="zh-CN"/>
              </w:rPr>
              <w:t>CA_n2A-n66A</w:t>
            </w:r>
          </w:p>
          <w:p w14:paraId="465AC78D" w14:textId="77777777" w:rsidR="00A90859" w:rsidRPr="003D30C9" w:rsidRDefault="00A90859" w:rsidP="00C9059E">
            <w:pPr>
              <w:keepNext/>
              <w:keepLines/>
              <w:spacing w:after="0"/>
              <w:jc w:val="center"/>
              <w:rPr>
                <w:rFonts w:ascii="Arial" w:hAnsi="Arial"/>
                <w:sz w:val="18"/>
                <w:lang w:val="en-US" w:eastAsia="zh-CN"/>
              </w:rPr>
            </w:pPr>
            <w:r w:rsidRPr="003D30C9">
              <w:rPr>
                <w:rFonts w:ascii="Arial" w:hAnsi="Arial"/>
                <w:sz w:val="18"/>
                <w:lang w:val="en-US" w:eastAsia="zh-CN"/>
              </w:rPr>
              <w:t>CA_n2A-n77A</w:t>
            </w:r>
            <w:r w:rsidRPr="003D30C9">
              <w:rPr>
                <w:rFonts w:ascii="Arial" w:hAnsi="Arial"/>
                <w:sz w:val="18"/>
                <w:vertAlign w:val="superscript"/>
                <w:lang w:val="en-US" w:eastAsia="zh-CN"/>
              </w:rPr>
              <w:t>3</w:t>
            </w:r>
          </w:p>
          <w:p w14:paraId="23A64C6F" w14:textId="77777777" w:rsidR="00A90859" w:rsidRPr="003D30C9" w:rsidRDefault="00A90859" w:rsidP="00C9059E">
            <w:pPr>
              <w:keepNext/>
              <w:keepLines/>
              <w:spacing w:after="0"/>
              <w:jc w:val="center"/>
              <w:rPr>
                <w:rFonts w:ascii="Arial" w:hAnsi="Arial"/>
                <w:sz w:val="18"/>
                <w:lang w:val="en-US" w:eastAsia="zh-CN"/>
              </w:rPr>
            </w:pPr>
            <w:r w:rsidRPr="003D30C9">
              <w:rPr>
                <w:rFonts w:ascii="Arial" w:hAnsi="Arial"/>
                <w:sz w:val="18"/>
                <w:lang w:val="en-US" w:eastAsia="zh-CN"/>
              </w:rPr>
              <w:t>CA_n5A-n30A</w:t>
            </w:r>
          </w:p>
          <w:p w14:paraId="3DCEFA7E" w14:textId="77777777" w:rsidR="00A90859" w:rsidRPr="003D30C9" w:rsidRDefault="00A90859" w:rsidP="00C9059E">
            <w:pPr>
              <w:keepNext/>
              <w:keepLines/>
              <w:spacing w:after="0"/>
              <w:jc w:val="center"/>
              <w:rPr>
                <w:rFonts w:ascii="Arial" w:hAnsi="Arial"/>
                <w:sz w:val="18"/>
                <w:lang w:val="en-US" w:eastAsia="zh-CN"/>
              </w:rPr>
            </w:pPr>
            <w:r w:rsidRPr="003D30C9">
              <w:rPr>
                <w:rFonts w:ascii="Arial" w:hAnsi="Arial"/>
                <w:sz w:val="18"/>
                <w:lang w:val="en-US" w:eastAsia="zh-CN"/>
              </w:rPr>
              <w:t>CA_n5A-n66A</w:t>
            </w:r>
          </w:p>
          <w:p w14:paraId="486C8824" w14:textId="77777777" w:rsidR="00A90859" w:rsidRPr="003D30C9" w:rsidRDefault="00A90859" w:rsidP="00C9059E">
            <w:pPr>
              <w:keepNext/>
              <w:keepLines/>
              <w:spacing w:after="0"/>
              <w:jc w:val="center"/>
              <w:rPr>
                <w:rFonts w:ascii="Arial" w:hAnsi="Arial"/>
                <w:sz w:val="18"/>
                <w:lang w:val="en-US" w:eastAsia="zh-CN"/>
              </w:rPr>
            </w:pPr>
            <w:r w:rsidRPr="003D30C9">
              <w:rPr>
                <w:rFonts w:ascii="Arial" w:hAnsi="Arial"/>
                <w:sz w:val="18"/>
                <w:lang w:val="en-US" w:eastAsia="zh-CN"/>
              </w:rPr>
              <w:t>CA_n5A-n77A</w:t>
            </w:r>
            <w:r w:rsidRPr="003D30C9">
              <w:rPr>
                <w:rFonts w:ascii="Arial" w:hAnsi="Arial"/>
                <w:sz w:val="18"/>
                <w:vertAlign w:val="superscript"/>
                <w:lang w:val="en-US" w:eastAsia="zh-CN"/>
              </w:rPr>
              <w:t>3</w:t>
            </w:r>
          </w:p>
          <w:p w14:paraId="06AFBB27" w14:textId="77777777" w:rsidR="00A90859" w:rsidRPr="003D30C9" w:rsidRDefault="00A90859" w:rsidP="00C9059E">
            <w:pPr>
              <w:keepNext/>
              <w:keepLines/>
              <w:spacing w:after="0"/>
              <w:jc w:val="center"/>
              <w:rPr>
                <w:rFonts w:ascii="Arial" w:hAnsi="Arial"/>
                <w:sz w:val="18"/>
                <w:lang w:val="en-US" w:eastAsia="zh-CN"/>
              </w:rPr>
            </w:pPr>
            <w:r w:rsidRPr="003D30C9">
              <w:rPr>
                <w:rFonts w:ascii="Arial" w:hAnsi="Arial"/>
                <w:sz w:val="18"/>
                <w:lang w:val="en-US" w:eastAsia="zh-CN"/>
              </w:rPr>
              <w:t>CA_n30A-n66A</w:t>
            </w:r>
          </w:p>
          <w:p w14:paraId="1EAB7421" w14:textId="77777777" w:rsidR="00A90859" w:rsidRPr="003D30C9" w:rsidRDefault="00A90859" w:rsidP="00C9059E">
            <w:pPr>
              <w:keepNext/>
              <w:keepLines/>
              <w:spacing w:after="0"/>
              <w:jc w:val="center"/>
              <w:rPr>
                <w:rFonts w:ascii="Arial" w:hAnsi="Arial"/>
                <w:sz w:val="18"/>
                <w:lang w:val="en-US" w:eastAsia="zh-CN"/>
              </w:rPr>
            </w:pPr>
            <w:r w:rsidRPr="003D30C9">
              <w:rPr>
                <w:rFonts w:ascii="Arial" w:hAnsi="Arial"/>
                <w:sz w:val="18"/>
                <w:lang w:val="en-US" w:eastAsia="zh-CN"/>
              </w:rPr>
              <w:t>CA_n30A-n77A</w:t>
            </w:r>
            <w:r w:rsidRPr="003D30C9">
              <w:rPr>
                <w:rFonts w:ascii="Arial" w:hAnsi="Arial"/>
                <w:sz w:val="18"/>
                <w:vertAlign w:val="superscript"/>
                <w:lang w:val="en-US" w:eastAsia="zh-CN"/>
              </w:rPr>
              <w:t>3</w:t>
            </w:r>
          </w:p>
          <w:p w14:paraId="3292C8DE" w14:textId="77777777" w:rsidR="00A90859" w:rsidRPr="003D30C9" w:rsidRDefault="00A90859" w:rsidP="00C9059E">
            <w:pPr>
              <w:keepNext/>
              <w:keepLines/>
              <w:spacing w:after="0"/>
              <w:jc w:val="center"/>
              <w:rPr>
                <w:rFonts w:ascii="Arial" w:eastAsia="SimSun" w:hAnsi="Arial"/>
                <w:sz w:val="18"/>
              </w:rPr>
            </w:pPr>
            <w:r w:rsidRPr="003D30C9">
              <w:rPr>
                <w:rFonts w:ascii="Arial" w:hAnsi="Arial"/>
                <w:sz w:val="18"/>
                <w:lang w:val="en-US" w:eastAsia="zh-CN"/>
              </w:rPr>
              <w:t>CA_n66A-n77A</w:t>
            </w:r>
            <w:r w:rsidRPr="003D30C9">
              <w:rPr>
                <w:rFonts w:ascii="Arial" w:hAnsi="Arial"/>
                <w:sz w:val="18"/>
                <w:vertAlign w:val="superscript"/>
                <w:lang w:val="en-US" w:eastAsia="zh-CN"/>
              </w:rPr>
              <w:t>3</w:t>
            </w:r>
          </w:p>
        </w:tc>
        <w:tc>
          <w:tcPr>
            <w:tcW w:w="1333" w:type="dxa"/>
            <w:tcBorders>
              <w:left w:val="single" w:sz="4" w:space="0" w:color="auto"/>
              <w:right w:val="single" w:sz="4" w:space="0" w:color="auto"/>
            </w:tcBorders>
            <w:vAlign w:val="center"/>
          </w:tcPr>
          <w:p w14:paraId="4430ACF0"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A67472F"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722A14E"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A90859" w:rsidRPr="003D30C9" w14:paraId="66211998"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DE3C4EB" w14:textId="77777777" w:rsidR="00A90859" w:rsidRPr="003D30C9" w:rsidRDefault="00A90859" w:rsidP="00C9059E">
            <w:pPr>
              <w:keepNext/>
              <w:keepLines/>
              <w:spacing w:after="0"/>
              <w:jc w:val="center"/>
              <w:rPr>
                <w:rFonts w:asciiTheme="minorBidi" w:eastAsia="SimSun"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060663A3" w14:textId="77777777" w:rsidR="00A90859" w:rsidRPr="003D30C9" w:rsidRDefault="00A90859" w:rsidP="00C9059E">
            <w:pPr>
              <w:keepNext/>
              <w:keepLines/>
              <w:spacing w:after="0"/>
              <w:jc w:val="center"/>
              <w:rPr>
                <w:rFonts w:asciiTheme="minorBidi" w:eastAsia="SimSun" w:hAnsiTheme="minorBidi" w:cstheme="minorBidi"/>
                <w:sz w:val="18"/>
                <w:szCs w:val="18"/>
              </w:rPr>
            </w:pPr>
          </w:p>
        </w:tc>
        <w:tc>
          <w:tcPr>
            <w:tcW w:w="1333" w:type="dxa"/>
            <w:tcBorders>
              <w:left w:val="single" w:sz="4" w:space="0" w:color="auto"/>
              <w:right w:val="single" w:sz="4" w:space="0" w:color="auto"/>
            </w:tcBorders>
            <w:vAlign w:val="center"/>
          </w:tcPr>
          <w:p w14:paraId="3E2905C8"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6CFB1E2"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28E7F7FB"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2667187B"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EDFCC04" w14:textId="77777777" w:rsidR="00A90859" w:rsidRPr="003D30C9" w:rsidRDefault="00A90859" w:rsidP="00C9059E">
            <w:pPr>
              <w:keepNext/>
              <w:keepLines/>
              <w:spacing w:after="0"/>
              <w:jc w:val="center"/>
              <w:rPr>
                <w:rFonts w:asciiTheme="minorBidi" w:eastAsia="SimSun"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0AA2693B" w14:textId="77777777" w:rsidR="00A90859" w:rsidRPr="003D30C9" w:rsidRDefault="00A90859" w:rsidP="00C9059E">
            <w:pPr>
              <w:keepNext/>
              <w:keepLines/>
              <w:spacing w:after="0"/>
              <w:jc w:val="center"/>
              <w:rPr>
                <w:rFonts w:asciiTheme="minorBidi" w:eastAsia="SimSun" w:hAnsiTheme="minorBidi" w:cstheme="minorBidi"/>
                <w:sz w:val="18"/>
                <w:szCs w:val="18"/>
              </w:rPr>
            </w:pPr>
          </w:p>
        </w:tc>
        <w:tc>
          <w:tcPr>
            <w:tcW w:w="1333" w:type="dxa"/>
            <w:tcBorders>
              <w:left w:val="single" w:sz="4" w:space="0" w:color="auto"/>
              <w:right w:val="single" w:sz="4" w:space="0" w:color="auto"/>
            </w:tcBorders>
            <w:vAlign w:val="center"/>
          </w:tcPr>
          <w:p w14:paraId="13ABC39E"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F7C4D4E"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1EAE7910"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EF7A27A"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C22ECF7" w14:textId="77777777" w:rsidR="00A90859" w:rsidRPr="003D30C9" w:rsidRDefault="00A90859" w:rsidP="00C9059E">
            <w:pPr>
              <w:keepNext/>
              <w:keepLines/>
              <w:spacing w:after="0"/>
              <w:jc w:val="center"/>
              <w:rPr>
                <w:rFonts w:asciiTheme="minorBidi" w:eastAsia="SimSun"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42E9A81B" w14:textId="77777777" w:rsidR="00A90859" w:rsidRPr="003D30C9" w:rsidRDefault="00A90859" w:rsidP="00C9059E">
            <w:pPr>
              <w:keepNext/>
              <w:keepLines/>
              <w:spacing w:after="0"/>
              <w:jc w:val="center"/>
              <w:rPr>
                <w:rFonts w:asciiTheme="minorBidi" w:eastAsia="SimSun" w:hAnsiTheme="minorBidi" w:cstheme="minorBidi"/>
                <w:sz w:val="18"/>
                <w:szCs w:val="18"/>
              </w:rPr>
            </w:pPr>
          </w:p>
        </w:tc>
        <w:tc>
          <w:tcPr>
            <w:tcW w:w="1333" w:type="dxa"/>
            <w:tcBorders>
              <w:left w:val="single" w:sz="4" w:space="0" w:color="auto"/>
              <w:right w:val="single" w:sz="4" w:space="0" w:color="auto"/>
            </w:tcBorders>
            <w:vAlign w:val="center"/>
          </w:tcPr>
          <w:p w14:paraId="18E2EEA0"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4E9294B"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0FE212CB"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4CD530C8"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D210D05" w14:textId="77777777" w:rsidR="00A90859" w:rsidRPr="003D30C9" w:rsidRDefault="00A90859" w:rsidP="00C9059E">
            <w:pPr>
              <w:keepNext/>
              <w:keepLines/>
              <w:spacing w:after="0"/>
              <w:jc w:val="center"/>
              <w:rPr>
                <w:rFonts w:asciiTheme="minorBidi" w:eastAsia="SimSun" w:hAnsiTheme="minorBidi" w:cstheme="minorBidi"/>
                <w:sz w:val="18"/>
                <w:szCs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7FD4577" w14:textId="77777777" w:rsidR="00A90859" w:rsidRPr="003D30C9" w:rsidRDefault="00A90859" w:rsidP="00C9059E">
            <w:pPr>
              <w:keepNext/>
              <w:keepLines/>
              <w:spacing w:after="0"/>
              <w:jc w:val="center"/>
              <w:rPr>
                <w:rFonts w:asciiTheme="minorBidi" w:eastAsia="SimSun" w:hAnsiTheme="minorBidi" w:cstheme="minorBidi"/>
                <w:sz w:val="18"/>
                <w:szCs w:val="18"/>
              </w:rPr>
            </w:pPr>
          </w:p>
        </w:tc>
        <w:tc>
          <w:tcPr>
            <w:tcW w:w="1333" w:type="dxa"/>
            <w:tcBorders>
              <w:left w:val="single" w:sz="4" w:space="0" w:color="auto"/>
              <w:right w:val="single" w:sz="4" w:space="0" w:color="auto"/>
            </w:tcBorders>
            <w:vAlign w:val="center"/>
          </w:tcPr>
          <w:p w14:paraId="7A5EDF76" w14:textId="77777777" w:rsidR="00A90859" w:rsidRPr="003D30C9" w:rsidRDefault="00A90859" w:rsidP="00C9059E">
            <w:pPr>
              <w:keepNext/>
              <w:keepLines/>
              <w:spacing w:after="0"/>
              <w:jc w:val="center"/>
              <w:rPr>
                <w:rFonts w:ascii="Arial" w:eastAsia="SimSun" w:hAnsi="Arial" w:cs="Arial"/>
                <w:sz w:val="18"/>
                <w:szCs w:val="18"/>
                <w:lang w:val="sv-SE" w:eastAsia="zh-TW"/>
              </w:rPr>
            </w:pPr>
            <w:r w:rsidRPr="003D30C9">
              <w:rPr>
                <w:rFonts w:ascii="Arial" w:eastAsia="SimSun" w:hAnsi="Arial" w:cs="Arial"/>
                <w:sz w:val="18"/>
                <w:szCs w:val="18"/>
                <w:lang w:eastAsia="zh-TW"/>
              </w:rPr>
              <w:t>n</w:t>
            </w:r>
            <w:r w:rsidRPr="003D30C9">
              <w:rPr>
                <w:rFonts w:ascii="Arial" w:eastAsia="SimSun" w:hAnsi="Arial" w:cs="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4AFAE06"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2B3F546"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4BC0B6E4"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29BD44E6"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lang w:eastAsia="zh-CN"/>
              </w:rPr>
              <w:t>CA_n2A-n5A-n30A-n66A-n77(2A)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5D08E6AC" w14:textId="77777777" w:rsidR="00A90859" w:rsidRPr="003D30C9" w:rsidRDefault="00A90859" w:rsidP="00C9059E">
            <w:pPr>
              <w:keepNext/>
              <w:keepLines/>
              <w:spacing w:after="0"/>
              <w:jc w:val="center"/>
              <w:rPr>
                <w:rFonts w:ascii="Arial" w:hAnsi="Arial"/>
                <w:sz w:val="18"/>
              </w:rPr>
            </w:pPr>
            <w:r w:rsidRPr="003D30C9">
              <w:rPr>
                <w:rFonts w:ascii="Arial" w:hAnsi="Arial"/>
                <w:sz w:val="18"/>
              </w:rPr>
              <w:t>n77</w:t>
            </w:r>
            <w:r w:rsidRPr="003D30C9">
              <w:rPr>
                <w:rFonts w:ascii="Arial" w:hAnsi="Arial"/>
                <w:sz w:val="18"/>
                <w:vertAlign w:val="superscript"/>
                <w:lang w:val="en-US" w:eastAsia="zh-CN"/>
              </w:rPr>
              <w:t>3</w:t>
            </w:r>
          </w:p>
          <w:p w14:paraId="39863A63"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CA_n2A-n5A</w:t>
            </w:r>
          </w:p>
          <w:p w14:paraId="6D7AC300"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CA_n2A-n30A</w:t>
            </w:r>
          </w:p>
          <w:p w14:paraId="1997CB71"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CA_n2A-n66A</w:t>
            </w:r>
          </w:p>
          <w:p w14:paraId="6F646C04"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CA_n2A-n77A</w:t>
            </w:r>
            <w:r w:rsidRPr="003D30C9">
              <w:rPr>
                <w:rFonts w:ascii="Arial" w:hAnsi="Arial"/>
                <w:sz w:val="18"/>
                <w:vertAlign w:val="superscript"/>
                <w:lang w:val="en-US" w:eastAsia="zh-CN"/>
              </w:rPr>
              <w:t>3</w:t>
            </w:r>
          </w:p>
          <w:p w14:paraId="7A90B79B"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CA_n5A-n30A</w:t>
            </w:r>
          </w:p>
          <w:p w14:paraId="1CE0B3B7"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CA_n5A-n66A</w:t>
            </w:r>
          </w:p>
          <w:p w14:paraId="735B3770"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CA_n5A-n77A</w:t>
            </w:r>
            <w:r w:rsidRPr="003D30C9">
              <w:rPr>
                <w:rFonts w:ascii="Arial" w:hAnsi="Arial"/>
                <w:sz w:val="18"/>
                <w:vertAlign w:val="superscript"/>
                <w:lang w:val="en-US" w:eastAsia="zh-CN"/>
              </w:rPr>
              <w:t>3</w:t>
            </w:r>
            <w:r w:rsidRPr="003D30C9">
              <w:rPr>
                <w:rFonts w:ascii="Arial" w:hAnsi="Arial"/>
                <w:sz w:val="18"/>
              </w:rPr>
              <w:t>CA_n30A-n66A</w:t>
            </w:r>
          </w:p>
          <w:p w14:paraId="0D6ABA3A"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CA_n30A-n77A</w:t>
            </w:r>
            <w:r w:rsidRPr="003D30C9">
              <w:rPr>
                <w:rFonts w:ascii="Arial" w:hAnsi="Arial"/>
                <w:sz w:val="18"/>
                <w:vertAlign w:val="superscript"/>
                <w:lang w:val="en-US" w:eastAsia="zh-CN"/>
              </w:rPr>
              <w:t>3</w:t>
            </w:r>
          </w:p>
          <w:p w14:paraId="52770455" w14:textId="77777777" w:rsidR="00A90859" w:rsidRPr="003D30C9" w:rsidRDefault="00A90859" w:rsidP="00C9059E">
            <w:pPr>
              <w:pStyle w:val="TAC"/>
              <w:rPr>
                <w:rFonts w:eastAsia="SimSun"/>
              </w:rPr>
            </w:pPr>
            <w:r w:rsidRPr="003D30C9">
              <w:t>CA_n66A-n77A</w:t>
            </w:r>
            <w:r w:rsidRPr="003D30C9">
              <w:rPr>
                <w:vertAlign w:val="superscript"/>
                <w:lang w:val="en-US" w:eastAsia="zh-CN"/>
              </w:rPr>
              <w:t>3</w:t>
            </w:r>
          </w:p>
        </w:tc>
        <w:tc>
          <w:tcPr>
            <w:tcW w:w="1333" w:type="dxa"/>
            <w:tcBorders>
              <w:left w:val="single" w:sz="4" w:space="0" w:color="auto"/>
              <w:right w:val="single" w:sz="4" w:space="0" w:color="auto"/>
            </w:tcBorders>
            <w:vAlign w:val="center"/>
          </w:tcPr>
          <w:p w14:paraId="3AEE12BC" w14:textId="77777777" w:rsidR="00A90859" w:rsidRPr="003D30C9" w:rsidRDefault="00A90859" w:rsidP="00C9059E">
            <w:pPr>
              <w:keepNext/>
              <w:keepLines/>
              <w:spacing w:after="0"/>
              <w:jc w:val="center"/>
              <w:rPr>
                <w:rFonts w:ascii="Arial" w:eastAsia="SimSun" w:hAnsi="Arial" w:cs="Arial"/>
                <w:sz w:val="18"/>
                <w:szCs w:val="18"/>
                <w:lang w:eastAsia="zh-TW"/>
              </w:rPr>
            </w:pPr>
            <w:r w:rsidRPr="003D30C9">
              <w:rPr>
                <w:rFonts w:ascii="Arial" w:eastAsia="SimSun" w:hAnsi="Arial" w:cs="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A5198AD"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75B11A6"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A90859" w:rsidRPr="003D30C9" w14:paraId="3F802742"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B351B66" w14:textId="77777777" w:rsidR="00A90859" w:rsidRPr="003D30C9" w:rsidRDefault="00A90859" w:rsidP="00C9059E">
            <w:pPr>
              <w:keepNext/>
              <w:keepLines/>
              <w:spacing w:after="0"/>
              <w:jc w:val="center"/>
              <w:rPr>
                <w:rFonts w:asciiTheme="minorBidi" w:eastAsia="SimSun"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7F68F856" w14:textId="77777777" w:rsidR="00A90859" w:rsidRPr="003D30C9" w:rsidRDefault="00A90859" w:rsidP="00C9059E">
            <w:pPr>
              <w:keepNext/>
              <w:keepLines/>
              <w:spacing w:after="0"/>
              <w:jc w:val="center"/>
              <w:rPr>
                <w:rFonts w:asciiTheme="minorBidi" w:eastAsia="SimSun" w:hAnsiTheme="minorBidi" w:cstheme="minorBidi"/>
                <w:sz w:val="18"/>
                <w:szCs w:val="18"/>
              </w:rPr>
            </w:pPr>
          </w:p>
        </w:tc>
        <w:tc>
          <w:tcPr>
            <w:tcW w:w="1333" w:type="dxa"/>
            <w:tcBorders>
              <w:left w:val="single" w:sz="4" w:space="0" w:color="auto"/>
              <w:right w:val="single" w:sz="4" w:space="0" w:color="auto"/>
            </w:tcBorders>
            <w:vAlign w:val="center"/>
          </w:tcPr>
          <w:p w14:paraId="790BE4BD" w14:textId="77777777" w:rsidR="00A90859" w:rsidRPr="003D30C9" w:rsidRDefault="00A90859" w:rsidP="00C9059E">
            <w:pPr>
              <w:keepNext/>
              <w:keepLines/>
              <w:spacing w:after="0"/>
              <w:jc w:val="center"/>
              <w:rPr>
                <w:rFonts w:ascii="Arial" w:eastAsia="SimSun" w:hAnsi="Arial" w:cs="Arial"/>
                <w:sz w:val="18"/>
                <w:szCs w:val="18"/>
                <w:lang w:eastAsia="zh-TW"/>
              </w:rPr>
            </w:pPr>
            <w:r w:rsidRPr="003D30C9">
              <w:rPr>
                <w:rFonts w:ascii="Arial" w:eastAsia="SimSun" w:hAnsi="Arial" w:cs="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8531D45"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0796CE97"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05927438"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26EF5DB" w14:textId="77777777" w:rsidR="00A90859" w:rsidRPr="003D30C9" w:rsidRDefault="00A90859" w:rsidP="00C9059E">
            <w:pPr>
              <w:keepNext/>
              <w:keepLines/>
              <w:spacing w:after="0"/>
              <w:jc w:val="center"/>
              <w:rPr>
                <w:rFonts w:asciiTheme="minorBidi" w:eastAsia="SimSun"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65DA9518" w14:textId="77777777" w:rsidR="00A90859" w:rsidRPr="003D30C9" w:rsidRDefault="00A90859" w:rsidP="00C9059E">
            <w:pPr>
              <w:keepNext/>
              <w:keepLines/>
              <w:spacing w:after="0"/>
              <w:jc w:val="center"/>
              <w:rPr>
                <w:rFonts w:asciiTheme="minorBidi" w:eastAsia="SimSun" w:hAnsiTheme="minorBidi" w:cstheme="minorBidi"/>
                <w:sz w:val="18"/>
                <w:szCs w:val="18"/>
              </w:rPr>
            </w:pPr>
          </w:p>
        </w:tc>
        <w:tc>
          <w:tcPr>
            <w:tcW w:w="1333" w:type="dxa"/>
            <w:tcBorders>
              <w:left w:val="single" w:sz="4" w:space="0" w:color="auto"/>
              <w:right w:val="single" w:sz="4" w:space="0" w:color="auto"/>
            </w:tcBorders>
            <w:vAlign w:val="center"/>
          </w:tcPr>
          <w:p w14:paraId="0D969EF3" w14:textId="77777777" w:rsidR="00A90859" w:rsidRPr="003D30C9" w:rsidRDefault="00A90859" w:rsidP="00C9059E">
            <w:pPr>
              <w:keepNext/>
              <w:keepLines/>
              <w:spacing w:after="0"/>
              <w:jc w:val="center"/>
              <w:rPr>
                <w:rFonts w:ascii="Arial" w:eastAsia="SimSun" w:hAnsi="Arial" w:cs="Arial"/>
                <w:sz w:val="18"/>
                <w:szCs w:val="18"/>
                <w:lang w:eastAsia="zh-TW"/>
              </w:rPr>
            </w:pPr>
            <w:r w:rsidRPr="003D30C9">
              <w:rPr>
                <w:rFonts w:ascii="Arial" w:eastAsia="SimSun" w:hAnsi="Arial" w:cs="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65C92F6"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087EDA89"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5C27B1C3"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E812F88" w14:textId="77777777" w:rsidR="00A90859" w:rsidRPr="003D30C9" w:rsidRDefault="00A90859" w:rsidP="00C9059E">
            <w:pPr>
              <w:keepNext/>
              <w:keepLines/>
              <w:spacing w:after="0"/>
              <w:jc w:val="center"/>
              <w:rPr>
                <w:rFonts w:asciiTheme="minorBidi" w:eastAsia="SimSun" w:hAnsiTheme="minorBidi" w:cstheme="minorBidi"/>
                <w:sz w:val="18"/>
                <w:szCs w:val="18"/>
                <w:lang w:eastAsia="zh-CN"/>
              </w:rPr>
            </w:pPr>
          </w:p>
        </w:tc>
        <w:tc>
          <w:tcPr>
            <w:tcW w:w="2829" w:type="dxa"/>
            <w:tcBorders>
              <w:top w:val="nil"/>
              <w:left w:val="single" w:sz="4" w:space="0" w:color="auto"/>
              <w:bottom w:val="nil"/>
              <w:right w:val="single" w:sz="4" w:space="0" w:color="auto"/>
            </w:tcBorders>
            <w:shd w:val="clear" w:color="auto" w:fill="auto"/>
            <w:vAlign w:val="center"/>
          </w:tcPr>
          <w:p w14:paraId="1D094E2C" w14:textId="77777777" w:rsidR="00A90859" w:rsidRPr="003D30C9" w:rsidRDefault="00A90859" w:rsidP="00C9059E">
            <w:pPr>
              <w:keepNext/>
              <w:keepLines/>
              <w:spacing w:after="0"/>
              <w:jc w:val="center"/>
              <w:rPr>
                <w:rFonts w:asciiTheme="minorBidi" w:eastAsia="SimSun" w:hAnsiTheme="minorBidi" w:cstheme="minorBidi"/>
                <w:sz w:val="18"/>
                <w:szCs w:val="18"/>
              </w:rPr>
            </w:pPr>
          </w:p>
        </w:tc>
        <w:tc>
          <w:tcPr>
            <w:tcW w:w="1333" w:type="dxa"/>
            <w:tcBorders>
              <w:left w:val="single" w:sz="4" w:space="0" w:color="auto"/>
              <w:right w:val="single" w:sz="4" w:space="0" w:color="auto"/>
            </w:tcBorders>
            <w:vAlign w:val="center"/>
          </w:tcPr>
          <w:p w14:paraId="0908B8B1" w14:textId="77777777" w:rsidR="00A90859" w:rsidRPr="003D30C9" w:rsidRDefault="00A90859" w:rsidP="00C9059E">
            <w:pPr>
              <w:keepNext/>
              <w:keepLines/>
              <w:spacing w:after="0"/>
              <w:jc w:val="center"/>
              <w:rPr>
                <w:rFonts w:ascii="Arial" w:eastAsia="SimSun" w:hAnsi="Arial" w:cs="Arial"/>
                <w:sz w:val="18"/>
                <w:szCs w:val="18"/>
                <w:lang w:eastAsia="zh-TW"/>
              </w:rPr>
            </w:pPr>
            <w:r w:rsidRPr="003D30C9">
              <w:rPr>
                <w:rFonts w:ascii="Arial" w:eastAsia="SimSun" w:hAnsi="Arial" w:cs="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EA21573"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1B1DAAA1"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035408F"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79DB666B" w14:textId="77777777" w:rsidR="00A90859" w:rsidRPr="003D30C9" w:rsidRDefault="00A90859" w:rsidP="00C9059E">
            <w:pPr>
              <w:keepNext/>
              <w:keepLines/>
              <w:spacing w:after="0"/>
              <w:jc w:val="center"/>
              <w:rPr>
                <w:rFonts w:asciiTheme="minorBidi" w:eastAsia="SimSun" w:hAnsiTheme="minorBidi" w:cstheme="minorBidi"/>
                <w:sz w:val="18"/>
                <w:szCs w:val="18"/>
                <w:lang w:eastAsia="zh-CN"/>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0F51C3E" w14:textId="77777777" w:rsidR="00A90859" w:rsidRPr="003D30C9" w:rsidRDefault="00A90859" w:rsidP="00C9059E">
            <w:pPr>
              <w:keepNext/>
              <w:keepLines/>
              <w:spacing w:after="0"/>
              <w:jc w:val="center"/>
              <w:rPr>
                <w:rFonts w:asciiTheme="minorBidi" w:eastAsia="SimSun" w:hAnsiTheme="minorBidi" w:cstheme="minorBidi"/>
                <w:sz w:val="18"/>
                <w:szCs w:val="18"/>
              </w:rPr>
            </w:pPr>
          </w:p>
        </w:tc>
        <w:tc>
          <w:tcPr>
            <w:tcW w:w="1333" w:type="dxa"/>
            <w:tcBorders>
              <w:left w:val="single" w:sz="4" w:space="0" w:color="auto"/>
              <w:right w:val="single" w:sz="4" w:space="0" w:color="auto"/>
            </w:tcBorders>
            <w:vAlign w:val="center"/>
          </w:tcPr>
          <w:p w14:paraId="06495CA8" w14:textId="77777777" w:rsidR="00A90859" w:rsidRPr="003D30C9" w:rsidRDefault="00A90859" w:rsidP="00C9059E">
            <w:pPr>
              <w:keepNext/>
              <w:keepLines/>
              <w:spacing w:after="0"/>
              <w:jc w:val="center"/>
              <w:rPr>
                <w:rFonts w:ascii="Arial" w:eastAsia="SimSun" w:hAnsi="Arial" w:cs="Arial"/>
                <w:sz w:val="18"/>
                <w:szCs w:val="18"/>
                <w:lang w:eastAsia="zh-TW"/>
              </w:rPr>
            </w:pPr>
            <w:r w:rsidRPr="003D30C9">
              <w:rPr>
                <w:rFonts w:ascii="Arial" w:eastAsia="SimSun" w:hAnsi="Arial" w:cs="Arial"/>
                <w:sz w:val="18"/>
                <w:szCs w:val="18"/>
                <w:lang w:eastAsia="zh-TW"/>
              </w:rPr>
              <w:t>n</w:t>
            </w:r>
            <w:r w:rsidRPr="003D30C9">
              <w:rPr>
                <w:rFonts w:ascii="Arial" w:eastAsia="SimSun" w:hAnsi="Arial" w:cs="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7743C53"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rPr>
              <w:t>CA_n77(2A)_BCS1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513B04D5"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E970332"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5FA9E57"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eastAsia="zh-CN"/>
              </w:rPr>
              <w:t>CA_n2A-n5A-n48A-n66A-n77A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A995B21" w14:textId="77777777" w:rsidR="00A90859" w:rsidRPr="003D30C9" w:rsidRDefault="00A90859" w:rsidP="00C9059E">
            <w:pPr>
              <w:keepNext/>
              <w:keepLines/>
              <w:spacing w:after="0"/>
              <w:jc w:val="center"/>
              <w:rPr>
                <w:rFonts w:ascii="Arial" w:eastAsia="SimSun" w:hAnsi="Arial"/>
                <w:sz w:val="18"/>
                <w:szCs w:val="18"/>
                <w:lang w:eastAsia="en-GB"/>
              </w:rPr>
            </w:pPr>
            <w:r w:rsidRPr="003D30C9">
              <w:rPr>
                <w:rFonts w:ascii="Arial" w:eastAsia="SimSun" w:hAnsi="Arial"/>
                <w:sz w:val="18"/>
                <w:szCs w:val="18"/>
              </w:rPr>
              <w:t>CA_n2A-n5A</w:t>
            </w:r>
          </w:p>
          <w:p w14:paraId="5849CDA4"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CA_n2A-n48A</w:t>
            </w:r>
          </w:p>
          <w:p w14:paraId="2262DF73"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CA_n2A-n66A</w:t>
            </w:r>
          </w:p>
          <w:p w14:paraId="46231492" w14:textId="5C8DF9E6" w:rsidR="00A90859" w:rsidRPr="00312EEB" w:rsidRDefault="00A90859" w:rsidP="00C9059E">
            <w:pPr>
              <w:keepNext/>
              <w:keepLines/>
              <w:spacing w:after="0"/>
              <w:jc w:val="center"/>
              <w:rPr>
                <w:rFonts w:ascii="Arial" w:eastAsia="SimSun" w:hAnsi="Arial"/>
                <w:sz w:val="18"/>
                <w:szCs w:val="18"/>
                <w:vertAlign w:val="superscript"/>
              </w:rPr>
            </w:pPr>
            <w:r w:rsidRPr="003D30C9">
              <w:rPr>
                <w:rFonts w:ascii="Arial" w:eastAsia="SimSun" w:hAnsi="Arial"/>
                <w:sz w:val="18"/>
                <w:szCs w:val="18"/>
              </w:rPr>
              <w:t>CA_n2A-n77A</w:t>
            </w:r>
            <w:ins w:id="73" w:author="Zhao, Zheng" w:date="2023-09-12T10:06:00Z">
              <w:r w:rsidR="00410956" w:rsidRPr="00312EEB">
                <w:rPr>
                  <w:rFonts w:ascii="Arial" w:eastAsia="SimSun" w:hAnsi="Arial"/>
                  <w:sz w:val="18"/>
                  <w:szCs w:val="18"/>
                  <w:highlight w:val="yellow"/>
                  <w:vertAlign w:val="superscript"/>
                </w:rPr>
                <w:t>3</w:t>
              </w:r>
            </w:ins>
          </w:p>
          <w:p w14:paraId="4AD8FE0E"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CA_n5A-n48A</w:t>
            </w:r>
          </w:p>
          <w:p w14:paraId="019730D6"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CA_n5A-n66A</w:t>
            </w:r>
          </w:p>
          <w:p w14:paraId="20393BBD" w14:textId="47F2BC15"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CA_n5A-n77A</w:t>
            </w:r>
            <w:ins w:id="74" w:author="Zhao, Zheng" w:date="2023-09-12T10:07:00Z">
              <w:r w:rsidR="00410956" w:rsidRPr="00107203">
                <w:rPr>
                  <w:rFonts w:ascii="Arial" w:eastAsia="SimSun" w:hAnsi="Arial"/>
                  <w:sz w:val="18"/>
                  <w:szCs w:val="18"/>
                  <w:highlight w:val="yellow"/>
                  <w:vertAlign w:val="superscript"/>
                </w:rPr>
                <w:t>3</w:t>
              </w:r>
            </w:ins>
          </w:p>
          <w:p w14:paraId="4EB58BC4"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CA_n48A-n66A</w:t>
            </w:r>
          </w:p>
          <w:p w14:paraId="25BFB5D5" w14:textId="462652D0"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szCs w:val="18"/>
              </w:rPr>
              <w:t>CA_n66A-n77A</w:t>
            </w:r>
            <w:ins w:id="75" w:author="Zhao, Zheng" w:date="2023-09-12T10:07:00Z">
              <w:r w:rsidR="00410956" w:rsidRPr="00107203">
                <w:rPr>
                  <w:rFonts w:ascii="Arial" w:eastAsia="SimSun" w:hAnsi="Arial"/>
                  <w:sz w:val="18"/>
                  <w:szCs w:val="18"/>
                  <w:highlight w:val="yellow"/>
                  <w:vertAlign w:val="superscript"/>
                </w:rPr>
                <w:t>3</w:t>
              </w:r>
            </w:ins>
          </w:p>
        </w:tc>
        <w:tc>
          <w:tcPr>
            <w:tcW w:w="1333" w:type="dxa"/>
            <w:tcBorders>
              <w:left w:val="single" w:sz="4" w:space="0" w:color="auto"/>
              <w:right w:val="single" w:sz="4" w:space="0" w:color="auto"/>
            </w:tcBorders>
            <w:vAlign w:val="center"/>
          </w:tcPr>
          <w:p w14:paraId="46AF8372"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65288CD"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3756F8E4"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A90859" w:rsidRPr="003D30C9" w14:paraId="2127906E"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26249C4"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FB4AB50"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411CDE00"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7D79D9"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67B8371F"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46199698"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5DCA295"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C55E0B4"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059A4A89"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B2A280A"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eastAsia="zh-CN"/>
              </w:rPr>
              <w:t>5, 10, 15, 20, 40, 50, 60, 70, 80, 90, 100</w:t>
            </w:r>
          </w:p>
        </w:tc>
        <w:tc>
          <w:tcPr>
            <w:tcW w:w="2507" w:type="dxa"/>
            <w:tcBorders>
              <w:top w:val="nil"/>
              <w:left w:val="single" w:sz="4" w:space="0" w:color="auto"/>
              <w:bottom w:val="nil"/>
              <w:right w:val="single" w:sz="4" w:space="0" w:color="auto"/>
            </w:tcBorders>
            <w:shd w:val="clear" w:color="auto" w:fill="auto"/>
            <w:vAlign w:val="center"/>
          </w:tcPr>
          <w:p w14:paraId="6B4EB8EF"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44C2D6D7"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EB3231A"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9568D24"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287158C0"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F6679D8"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395D20DF"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30572116"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1B8C90E"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2905D47C"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5FB56DF1"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szCs w:val="18"/>
                <w:lang w:eastAsia="zh-TW"/>
              </w:rPr>
              <w:t>n</w:t>
            </w:r>
            <w:r w:rsidRPr="003D30C9">
              <w:rPr>
                <w:rFonts w:ascii="Arial" w:eastAsia="SimSun"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E479FAD"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CC5839E"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0FB6ADF7"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99D16EC"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eastAsia="zh-CN"/>
              </w:rPr>
              <w:t>CA_n2A-n5A-n48B-n66A-n77A</w:t>
            </w:r>
          </w:p>
        </w:tc>
        <w:tc>
          <w:tcPr>
            <w:tcW w:w="2829" w:type="dxa"/>
            <w:tcBorders>
              <w:top w:val="nil"/>
              <w:left w:val="single" w:sz="4" w:space="0" w:color="auto"/>
              <w:bottom w:val="nil"/>
              <w:right w:val="single" w:sz="4" w:space="0" w:color="auto"/>
            </w:tcBorders>
            <w:shd w:val="clear" w:color="auto" w:fill="auto"/>
            <w:vAlign w:val="center"/>
          </w:tcPr>
          <w:p w14:paraId="3A850B9D" w14:textId="77777777" w:rsidR="00A90859" w:rsidRPr="003D30C9" w:rsidRDefault="00A90859" w:rsidP="00C9059E">
            <w:pPr>
              <w:keepNext/>
              <w:keepLines/>
              <w:spacing w:after="0"/>
              <w:jc w:val="center"/>
              <w:rPr>
                <w:rFonts w:ascii="Arial" w:eastAsia="SimSun" w:hAnsi="Arial"/>
                <w:sz w:val="18"/>
                <w:szCs w:val="18"/>
                <w:lang w:eastAsia="en-GB"/>
              </w:rPr>
            </w:pPr>
            <w:r w:rsidRPr="003D30C9">
              <w:rPr>
                <w:rFonts w:ascii="Arial" w:eastAsia="SimSun" w:hAnsi="Arial"/>
                <w:sz w:val="18"/>
                <w:szCs w:val="18"/>
              </w:rPr>
              <w:t>CA_n2A-n5A</w:t>
            </w:r>
          </w:p>
          <w:p w14:paraId="1D1B6280"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CA_n2A-n48A</w:t>
            </w:r>
          </w:p>
          <w:p w14:paraId="3E9E8185"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CA_n2A-n66A</w:t>
            </w:r>
          </w:p>
          <w:p w14:paraId="61DBADEC" w14:textId="2D93FAC5"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CA_n2A-n77A</w:t>
            </w:r>
            <w:ins w:id="76" w:author="Zhao, Zheng" w:date="2023-09-12T10:07:00Z">
              <w:r w:rsidR="00312EEB" w:rsidRPr="00107203">
                <w:rPr>
                  <w:rFonts w:ascii="Arial" w:eastAsia="SimSun" w:hAnsi="Arial"/>
                  <w:sz w:val="18"/>
                  <w:szCs w:val="18"/>
                  <w:highlight w:val="yellow"/>
                  <w:vertAlign w:val="superscript"/>
                </w:rPr>
                <w:t>3</w:t>
              </w:r>
            </w:ins>
          </w:p>
          <w:p w14:paraId="43AC1212"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CA_n5A-n48A</w:t>
            </w:r>
          </w:p>
          <w:p w14:paraId="3B3E267D"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CA_n5A-n66A</w:t>
            </w:r>
          </w:p>
          <w:p w14:paraId="5A575D1B" w14:textId="210830E2"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CA_n5A-n77A</w:t>
            </w:r>
            <w:ins w:id="77" w:author="Zhao, Zheng" w:date="2023-09-12T10:07:00Z">
              <w:r w:rsidR="00312EEB" w:rsidRPr="00107203">
                <w:rPr>
                  <w:rFonts w:ascii="Arial" w:eastAsia="SimSun" w:hAnsi="Arial"/>
                  <w:sz w:val="18"/>
                  <w:szCs w:val="18"/>
                  <w:highlight w:val="yellow"/>
                  <w:vertAlign w:val="superscript"/>
                </w:rPr>
                <w:t>3</w:t>
              </w:r>
            </w:ins>
          </w:p>
          <w:p w14:paraId="649BAA86"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CA_n48A-n66A</w:t>
            </w:r>
          </w:p>
          <w:p w14:paraId="42E9CF17"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CA_n48B</w:t>
            </w:r>
          </w:p>
          <w:p w14:paraId="1EBA7B3A" w14:textId="524820DC"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CA_n66A-n77A</w:t>
            </w:r>
            <w:ins w:id="78" w:author="Zhao, Zheng" w:date="2023-09-12T10:07:00Z">
              <w:r w:rsidR="00312EEB" w:rsidRPr="00107203">
                <w:rPr>
                  <w:rFonts w:ascii="Arial" w:eastAsia="SimSun" w:hAnsi="Arial"/>
                  <w:sz w:val="18"/>
                  <w:szCs w:val="18"/>
                  <w:highlight w:val="yellow"/>
                  <w:vertAlign w:val="superscript"/>
                </w:rPr>
                <w:t>3</w:t>
              </w:r>
            </w:ins>
          </w:p>
        </w:tc>
        <w:tc>
          <w:tcPr>
            <w:tcW w:w="1333" w:type="dxa"/>
            <w:tcBorders>
              <w:left w:val="single" w:sz="4" w:space="0" w:color="auto"/>
              <w:right w:val="single" w:sz="4" w:space="0" w:color="auto"/>
            </w:tcBorders>
            <w:vAlign w:val="center"/>
          </w:tcPr>
          <w:p w14:paraId="731619B0"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1E468ED"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229A2CD5"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A90859" w:rsidRPr="003D30C9" w14:paraId="23F23EC3"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E3C9440"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5104BF2"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7D3E3D94"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7CD5F95"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7CD8CB0A"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446ED0CD"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F5E89B2"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8D536C0"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76A2295B"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6197E72"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szCs w:val="18"/>
              </w:rPr>
              <w:t>CA_n48B_BCS2</w:t>
            </w:r>
          </w:p>
        </w:tc>
        <w:tc>
          <w:tcPr>
            <w:tcW w:w="2507" w:type="dxa"/>
            <w:tcBorders>
              <w:top w:val="nil"/>
              <w:left w:val="single" w:sz="4" w:space="0" w:color="auto"/>
              <w:bottom w:val="nil"/>
              <w:right w:val="single" w:sz="4" w:space="0" w:color="auto"/>
            </w:tcBorders>
            <w:shd w:val="clear" w:color="auto" w:fill="auto"/>
            <w:vAlign w:val="center"/>
          </w:tcPr>
          <w:p w14:paraId="5B14B4F4"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3D36720"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A4D3258"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E914D0F"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1746124B"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638728D"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6E8F8AF9"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45A35F1"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3027E30F"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53E8547"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4A8BAB91"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szCs w:val="18"/>
                <w:lang w:eastAsia="zh-TW"/>
              </w:rPr>
              <w:t>n</w:t>
            </w:r>
            <w:r w:rsidRPr="003D30C9">
              <w:rPr>
                <w:rFonts w:ascii="Arial" w:eastAsia="SimSun"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B41AB0C"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14BCF3D"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3C31C166"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3D45622"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lang w:eastAsia="zh-CN"/>
              </w:rPr>
              <w:t>CA_n2A-n5A-n48A-n66A-n77C</w:t>
            </w:r>
          </w:p>
        </w:tc>
        <w:tc>
          <w:tcPr>
            <w:tcW w:w="2829" w:type="dxa"/>
            <w:tcBorders>
              <w:top w:val="nil"/>
              <w:left w:val="single" w:sz="4" w:space="0" w:color="auto"/>
              <w:bottom w:val="nil"/>
              <w:right w:val="single" w:sz="4" w:space="0" w:color="auto"/>
            </w:tcBorders>
            <w:shd w:val="clear" w:color="auto" w:fill="auto"/>
            <w:vAlign w:val="center"/>
          </w:tcPr>
          <w:p w14:paraId="33F952A9" w14:textId="77777777" w:rsidR="00A90859" w:rsidRPr="003D30C9" w:rsidRDefault="00A90859" w:rsidP="00C9059E">
            <w:pPr>
              <w:keepNext/>
              <w:keepLines/>
              <w:spacing w:after="0"/>
              <w:jc w:val="center"/>
              <w:rPr>
                <w:rFonts w:ascii="Arial" w:eastAsia="SimSun" w:hAnsi="Arial"/>
                <w:sz w:val="18"/>
                <w:szCs w:val="18"/>
                <w:lang w:eastAsia="en-GB"/>
              </w:rPr>
            </w:pPr>
            <w:r w:rsidRPr="003D30C9">
              <w:rPr>
                <w:rFonts w:ascii="Arial" w:eastAsia="SimSun" w:hAnsi="Arial"/>
                <w:sz w:val="18"/>
                <w:szCs w:val="18"/>
              </w:rPr>
              <w:t>CA_n2A-n5A</w:t>
            </w:r>
          </w:p>
          <w:p w14:paraId="7EE4DE0E"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CA_n2A-n48A</w:t>
            </w:r>
          </w:p>
          <w:p w14:paraId="2D27B5EC"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CA_n2A-n66A</w:t>
            </w:r>
          </w:p>
          <w:p w14:paraId="677AFBDE" w14:textId="1230524D" w:rsidR="00A90859" w:rsidRPr="00C5782B" w:rsidRDefault="00A90859" w:rsidP="00C9059E">
            <w:pPr>
              <w:keepNext/>
              <w:keepLines/>
              <w:spacing w:after="0"/>
              <w:jc w:val="center"/>
              <w:rPr>
                <w:rFonts w:ascii="Arial" w:eastAsia="SimSun" w:hAnsi="Arial"/>
                <w:sz w:val="18"/>
                <w:szCs w:val="18"/>
                <w:vertAlign w:val="superscript"/>
              </w:rPr>
            </w:pPr>
            <w:r w:rsidRPr="003D30C9">
              <w:rPr>
                <w:rFonts w:ascii="Arial" w:eastAsia="SimSun" w:hAnsi="Arial"/>
                <w:sz w:val="18"/>
                <w:szCs w:val="18"/>
              </w:rPr>
              <w:t>CA_n2A-n77A</w:t>
            </w:r>
            <w:ins w:id="79" w:author="Zhao, Zheng" w:date="2023-09-12T10:07:00Z">
              <w:r w:rsidR="005134AC" w:rsidRPr="00C5782B">
                <w:rPr>
                  <w:rFonts w:ascii="Arial" w:eastAsia="SimSun" w:hAnsi="Arial"/>
                  <w:sz w:val="18"/>
                  <w:szCs w:val="18"/>
                  <w:highlight w:val="yellow"/>
                  <w:vertAlign w:val="superscript"/>
                </w:rPr>
                <w:t>3</w:t>
              </w:r>
            </w:ins>
          </w:p>
          <w:p w14:paraId="741D6B62"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CA_n5A-n48A</w:t>
            </w:r>
          </w:p>
          <w:p w14:paraId="27AD727C"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CA_n5A-n66A</w:t>
            </w:r>
          </w:p>
          <w:p w14:paraId="440DB778" w14:textId="2CCB2B9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CA_n5A-n77A</w:t>
            </w:r>
            <w:ins w:id="80" w:author="Zhao, Zheng" w:date="2023-09-12T10:08:00Z">
              <w:r w:rsidR="005134AC" w:rsidRPr="00107203">
                <w:rPr>
                  <w:rFonts w:ascii="Arial" w:eastAsia="SimSun" w:hAnsi="Arial"/>
                  <w:sz w:val="18"/>
                  <w:szCs w:val="18"/>
                  <w:highlight w:val="yellow"/>
                  <w:vertAlign w:val="superscript"/>
                </w:rPr>
                <w:t>3</w:t>
              </w:r>
            </w:ins>
          </w:p>
          <w:p w14:paraId="5D4447D1"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CA_n48A-n66A</w:t>
            </w:r>
          </w:p>
          <w:p w14:paraId="1F83F2DF" w14:textId="0954155A"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szCs w:val="18"/>
              </w:rPr>
              <w:t>CA_n66A-n77A</w:t>
            </w:r>
            <w:ins w:id="81" w:author="Zhao, Zheng" w:date="2023-09-12T10:08:00Z">
              <w:r w:rsidR="005134AC" w:rsidRPr="00107203">
                <w:rPr>
                  <w:rFonts w:ascii="Arial" w:eastAsia="SimSun" w:hAnsi="Arial"/>
                  <w:sz w:val="18"/>
                  <w:szCs w:val="18"/>
                  <w:highlight w:val="yellow"/>
                  <w:vertAlign w:val="superscript"/>
                </w:rPr>
                <w:t>3</w:t>
              </w:r>
            </w:ins>
          </w:p>
          <w:p w14:paraId="2409159A"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szCs w:val="18"/>
              </w:rPr>
              <w:t>CA_n77C</w:t>
            </w:r>
          </w:p>
        </w:tc>
        <w:tc>
          <w:tcPr>
            <w:tcW w:w="1333" w:type="dxa"/>
            <w:tcBorders>
              <w:left w:val="single" w:sz="4" w:space="0" w:color="auto"/>
              <w:right w:val="single" w:sz="4" w:space="0" w:color="auto"/>
            </w:tcBorders>
            <w:vAlign w:val="center"/>
          </w:tcPr>
          <w:p w14:paraId="0B8E7E74"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495E2E2"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352DE187"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A90859" w:rsidRPr="003D30C9" w14:paraId="63CD057C"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BD53939"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E013160"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2ECFF868"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B798106"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2507" w:type="dxa"/>
            <w:tcBorders>
              <w:top w:val="nil"/>
              <w:left w:val="single" w:sz="4" w:space="0" w:color="auto"/>
              <w:bottom w:val="nil"/>
              <w:right w:val="single" w:sz="4" w:space="0" w:color="auto"/>
            </w:tcBorders>
            <w:shd w:val="clear" w:color="auto" w:fill="auto"/>
            <w:vAlign w:val="center"/>
          </w:tcPr>
          <w:p w14:paraId="7F57BBD0"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5CEFC6D"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B5847AE"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4C2ABB1"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0B4151BD"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n48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3E9681F"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eastAsia="zh-CN"/>
              </w:rPr>
              <w:t>5, 10, 15, 20, 40, 50, 60, 70, 80, 90, 100</w:t>
            </w:r>
          </w:p>
        </w:tc>
        <w:tc>
          <w:tcPr>
            <w:tcW w:w="2507" w:type="dxa"/>
            <w:tcBorders>
              <w:top w:val="nil"/>
              <w:left w:val="single" w:sz="4" w:space="0" w:color="auto"/>
              <w:bottom w:val="nil"/>
              <w:right w:val="single" w:sz="4" w:space="0" w:color="auto"/>
            </w:tcBorders>
            <w:shd w:val="clear" w:color="auto" w:fill="auto"/>
            <w:vAlign w:val="center"/>
          </w:tcPr>
          <w:p w14:paraId="0C4C4A67"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03D4C129"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0B6C57A"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EC2B808"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5F1AD529"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3705FF6"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91E2095"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5DF04B20"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402EAE2"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EF9A14A"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59AD6EC5" w14:textId="77777777" w:rsidR="00A90859" w:rsidRPr="003D30C9" w:rsidRDefault="00A90859" w:rsidP="00C9059E">
            <w:pPr>
              <w:keepNext/>
              <w:keepLines/>
              <w:spacing w:after="0"/>
              <w:jc w:val="center"/>
              <w:rPr>
                <w:rFonts w:ascii="Arial" w:eastAsia="SimSun" w:hAnsi="Arial"/>
                <w:sz w:val="18"/>
                <w:lang w:val="en-US"/>
              </w:rPr>
            </w:pPr>
            <w:r w:rsidRPr="003D30C9">
              <w:rPr>
                <w:rFonts w:ascii="Arial" w:eastAsia="SimSun" w:hAnsi="Arial"/>
                <w:sz w:val="18"/>
                <w:szCs w:val="18"/>
                <w:lang w:eastAsia="zh-TW"/>
              </w:rPr>
              <w:t>n</w:t>
            </w:r>
            <w:r w:rsidRPr="003D30C9">
              <w:rPr>
                <w:rFonts w:ascii="Arial" w:eastAsia="SimSun"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D7F6211" w14:textId="77777777" w:rsidR="00A90859" w:rsidRPr="003D30C9" w:rsidRDefault="00A90859" w:rsidP="00C9059E">
            <w:pPr>
              <w:keepNext/>
              <w:keepLines/>
              <w:spacing w:after="0"/>
              <w:jc w:val="center"/>
              <w:rPr>
                <w:rFonts w:ascii="Arial" w:eastAsia="SimSun" w:hAnsi="Arial"/>
                <w:sz w:val="18"/>
                <w:lang w:val="en-US" w:bidi="ar"/>
              </w:rPr>
            </w:pPr>
            <w:r w:rsidRPr="003D30C9">
              <w:rPr>
                <w:rFonts w:ascii="Arial" w:eastAsia="SimSun" w:hAnsi="Arial"/>
                <w:sz w:val="18"/>
                <w:szCs w:val="18"/>
              </w:rPr>
              <w:t xml:space="preserve">CA_n77C_BCS1 </w:t>
            </w:r>
          </w:p>
        </w:tc>
        <w:tc>
          <w:tcPr>
            <w:tcW w:w="2507" w:type="dxa"/>
            <w:tcBorders>
              <w:top w:val="nil"/>
              <w:left w:val="single" w:sz="4" w:space="0" w:color="auto"/>
              <w:bottom w:val="single" w:sz="4" w:space="0" w:color="auto"/>
              <w:right w:val="single" w:sz="4" w:space="0" w:color="auto"/>
            </w:tcBorders>
            <w:shd w:val="clear" w:color="auto" w:fill="auto"/>
            <w:vAlign w:val="center"/>
          </w:tcPr>
          <w:p w14:paraId="4AE21299"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09BB96C"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67EF8C4"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CA_n2A-n12A-n30A-n66A-n77A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01A77DB" w14:textId="77777777" w:rsidR="00A90859" w:rsidRPr="003D30C9" w:rsidRDefault="00A90859" w:rsidP="00C9059E">
            <w:pPr>
              <w:keepNext/>
              <w:keepLines/>
              <w:spacing w:after="0"/>
              <w:jc w:val="center"/>
              <w:rPr>
                <w:rFonts w:ascii="Arial" w:hAnsi="Arial"/>
                <w:sz w:val="18"/>
                <w:lang w:val="en-US" w:eastAsia="zh-CN"/>
              </w:rPr>
            </w:pPr>
            <w:r w:rsidRPr="003D30C9">
              <w:rPr>
                <w:rFonts w:ascii="Arial" w:hAnsi="Arial" w:hint="eastAsia"/>
                <w:sz w:val="18"/>
                <w:lang w:val="en-US" w:eastAsia="zh-CN"/>
              </w:rPr>
              <w:t>n</w:t>
            </w:r>
            <w:r w:rsidRPr="003D30C9">
              <w:rPr>
                <w:rFonts w:ascii="Arial" w:hAnsi="Arial"/>
                <w:sz w:val="18"/>
                <w:lang w:val="en-US" w:eastAsia="zh-CN"/>
              </w:rPr>
              <w:t>77</w:t>
            </w:r>
            <w:r w:rsidRPr="003D30C9">
              <w:rPr>
                <w:rFonts w:ascii="Arial" w:hAnsi="Arial"/>
                <w:sz w:val="18"/>
                <w:vertAlign w:val="superscript"/>
                <w:lang w:val="en-US" w:eastAsia="zh-CN"/>
              </w:rPr>
              <w:t>3</w:t>
            </w:r>
          </w:p>
          <w:p w14:paraId="0274E1AE" w14:textId="77777777" w:rsidR="00A90859" w:rsidRPr="003D30C9" w:rsidRDefault="00A90859" w:rsidP="00C9059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CA_n2A-n12A</w:t>
            </w:r>
          </w:p>
          <w:p w14:paraId="590290DF" w14:textId="77777777" w:rsidR="00A90859" w:rsidRPr="003D30C9" w:rsidRDefault="00A90859" w:rsidP="00C9059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CA_n2A-n30A</w:t>
            </w:r>
          </w:p>
          <w:p w14:paraId="527CB1D9" w14:textId="77777777" w:rsidR="00A90859" w:rsidRPr="003D30C9" w:rsidRDefault="00A90859" w:rsidP="00C9059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CA_n2A-n66A</w:t>
            </w:r>
          </w:p>
          <w:p w14:paraId="14BFC5D3" w14:textId="77777777" w:rsidR="00A90859" w:rsidRPr="003D30C9" w:rsidRDefault="00A90859" w:rsidP="00C9059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CA_n2A-n77A</w:t>
            </w:r>
            <w:r w:rsidRPr="003D30C9">
              <w:rPr>
                <w:rFonts w:ascii="Arial" w:hAnsi="Arial"/>
                <w:sz w:val="18"/>
                <w:vertAlign w:val="superscript"/>
                <w:lang w:val="en-US" w:eastAsia="zh-CN"/>
              </w:rPr>
              <w:t>3</w:t>
            </w:r>
          </w:p>
          <w:p w14:paraId="1C14EA06" w14:textId="77777777" w:rsidR="00A90859" w:rsidRPr="003D30C9" w:rsidRDefault="00A90859" w:rsidP="00C9059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CA_n12A-n30A</w:t>
            </w:r>
          </w:p>
          <w:p w14:paraId="6962AEC3" w14:textId="77777777" w:rsidR="00A90859" w:rsidRPr="003D30C9" w:rsidRDefault="00A90859" w:rsidP="00C9059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CA_n12A-n66A</w:t>
            </w:r>
          </w:p>
          <w:p w14:paraId="09D74CBB" w14:textId="77777777" w:rsidR="00A90859" w:rsidRPr="003D30C9" w:rsidRDefault="00A90859" w:rsidP="00C9059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CA_n12A-n77A</w:t>
            </w:r>
            <w:r w:rsidRPr="003D30C9">
              <w:rPr>
                <w:rFonts w:ascii="Arial" w:hAnsi="Arial"/>
                <w:sz w:val="18"/>
                <w:vertAlign w:val="superscript"/>
                <w:lang w:val="en-US" w:eastAsia="zh-CN"/>
              </w:rPr>
              <w:t>3</w:t>
            </w:r>
          </w:p>
          <w:p w14:paraId="23A745E7" w14:textId="77777777" w:rsidR="00A90859" w:rsidRPr="003D30C9" w:rsidRDefault="00A90859" w:rsidP="00C9059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CA_n30A-n66A</w:t>
            </w:r>
          </w:p>
          <w:p w14:paraId="63316996" w14:textId="77777777" w:rsidR="00A90859" w:rsidRPr="003D30C9" w:rsidRDefault="00A90859" w:rsidP="00C9059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CA_n30A-n77A</w:t>
            </w:r>
            <w:r w:rsidRPr="003D30C9">
              <w:rPr>
                <w:rFonts w:ascii="Arial" w:hAnsi="Arial"/>
                <w:sz w:val="18"/>
                <w:vertAlign w:val="superscript"/>
                <w:lang w:val="en-US" w:eastAsia="zh-CN"/>
              </w:rPr>
              <w:t>3</w:t>
            </w:r>
          </w:p>
          <w:p w14:paraId="79AC81F2" w14:textId="77777777" w:rsidR="00A90859" w:rsidRPr="003D30C9" w:rsidRDefault="00A90859" w:rsidP="00C9059E">
            <w:pPr>
              <w:keepNext/>
              <w:keepLines/>
              <w:spacing w:after="0"/>
              <w:jc w:val="center"/>
              <w:rPr>
                <w:rFonts w:ascii="Arial" w:eastAsia="SimSun" w:hAnsi="Arial"/>
                <w:sz w:val="18"/>
              </w:rPr>
            </w:pPr>
            <w:r w:rsidRPr="003D30C9">
              <w:rPr>
                <w:rFonts w:ascii="Arial" w:hAnsi="Arial"/>
                <w:sz w:val="18"/>
                <w:lang w:val="en-US" w:eastAsia="zh-CN"/>
              </w:rPr>
              <w:t>CA_n66A-n77A</w:t>
            </w:r>
            <w:r w:rsidRPr="003D30C9">
              <w:rPr>
                <w:rFonts w:ascii="Arial" w:hAnsi="Arial"/>
                <w:sz w:val="18"/>
                <w:vertAlign w:val="superscript"/>
                <w:lang w:val="en-US" w:eastAsia="zh-CN"/>
              </w:rPr>
              <w:t>3</w:t>
            </w:r>
          </w:p>
        </w:tc>
        <w:tc>
          <w:tcPr>
            <w:tcW w:w="1333" w:type="dxa"/>
            <w:tcBorders>
              <w:left w:val="single" w:sz="4" w:space="0" w:color="auto"/>
              <w:right w:val="single" w:sz="4" w:space="0" w:color="auto"/>
            </w:tcBorders>
            <w:vAlign w:val="center"/>
          </w:tcPr>
          <w:p w14:paraId="6A0214AD"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CE0231C"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DAFE972"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A90859" w:rsidRPr="003D30C9" w14:paraId="45D8E21C"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1251337"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65EFA8C"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44BEB755"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n12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38C15FD"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w:t>
            </w:r>
          </w:p>
        </w:tc>
        <w:tc>
          <w:tcPr>
            <w:tcW w:w="2507" w:type="dxa"/>
            <w:tcBorders>
              <w:top w:val="nil"/>
              <w:left w:val="single" w:sz="4" w:space="0" w:color="auto"/>
              <w:bottom w:val="nil"/>
              <w:right w:val="single" w:sz="4" w:space="0" w:color="auto"/>
            </w:tcBorders>
            <w:shd w:val="clear" w:color="auto" w:fill="auto"/>
            <w:vAlign w:val="center"/>
          </w:tcPr>
          <w:p w14:paraId="10346A26"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5BC53B2"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C672FC1"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0D9FC1F4"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44E06204"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1D0C04"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4862EA1E"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6D03662"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4E3A27C"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BDD728B"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5980364E"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6B03930"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518E9AA9"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9BEC4E8"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5CC34A81"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B0E2F33"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7A35866C"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w:t>
            </w:r>
            <w:r w:rsidRPr="003D30C9">
              <w:rPr>
                <w:rFonts w:ascii="Arial" w:eastAsia="SimSun"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272E7B3"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3D2FB1A4"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7EC78B87"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5694DA70"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CA_n2A-n12A-n30A-n66A-n77(2A)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78CD295" w14:textId="77777777" w:rsidR="00A90859" w:rsidRPr="003D30C9" w:rsidRDefault="00A90859" w:rsidP="00C9059E">
            <w:pPr>
              <w:keepNext/>
              <w:keepLines/>
              <w:spacing w:after="0"/>
              <w:jc w:val="center"/>
              <w:rPr>
                <w:rFonts w:ascii="Arial" w:hAnsi="Arial"/>
                <w:sz w:val="18"/>
              </w:rPr>
            </w:pPr>
            <w:r w:rsidRPr="003D30C9">
              <w:rPr>
                <w:rFonts w:ascii="Arial" w:hAnsi="Arial"/>
                <w:sz w:val="18"/>
              </w:rPr>
              <w:t>n77</w:t>
            </w:r>
            <w:r w:rsidRPr="003D30C9">
              <w:rPr>
                <w:rFonts w:ascii="Arial" w:hAnsi="Arial"/>
                <w:sz w:val="18"/>
                <w:vertAlign w:val="superscript"/>
                <w:lang w:val="en-US" w:eastAsia="zh-CN"/>
              </w:rPr>
              <w:t>3</w:t>
            </w:r>
          </w:p>
          <w:p w14:paraId="60775413"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CA_n2A-n12A</w:t>
            </w:r>
          </w:p>
          <w:p w14:paraId="5CE154B6"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CA_n2A-n30A</w:t>
            </w:r>
          </w:p>
          <w:p w14:paraId="4B7BB4F7"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CA_n2A-n66A</w:t>
            </w:r>
          </w:p>
          <w:p w14:paraId="63DA4251"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CA_n2A-n77A</w:t>
            </w:r>
            <w:r w:rsidRPr="003D30C9">
              <w:rPr>
                <w:rFonts w:ascii="Arial" w:hAnsi="Arial"/>
                <w:sz w:val="18"/>
                <w:vertAlign w:val="superscript"/>
                <w:lang w:val="en-US" w:eastAsia="zh-CN"/>
              </w:rPr>
              <w:t>3</w:t>
            </w:r>
            <w:r w:rsidRPr="003D30C9">
              <w:rPr>
                <w:rFonts w:ascii="Arial" w:hAnsi="Arial"/>
                <w:sz w:val="18"/>
              </w:rPr>
              <w:t>CA_n12A-n30A</w:t>
            </w:r>
          </w:p>
          <w:p w14:paraId="472F0E6B"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CA_n12A-n66A</w:t>
            </w:r>
          </w:p>
          <w:p w14:paraId="7348F569"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CA_n12A-n77A</w:t>
            </w:r>
            <w:r w:rsidRPr="003D30C9">
              <w:rPr>
                <w:rFonts w:ascii="Arial" w:hAnsi="Arial"/>
                <w:sz w:val="18"/>
                <w:vertAlign w:val="superscript"/>
                <w:lang w:val="en-US" w:eastAsia="zh-CN"/>
              </w:rPr>
              <w:t>3</w:t>
            </w:r>
          </w:p>
          <w:p w14:paraId="50FBB57B"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CA_n30A-n66A</w:t>
            </w:r>
          </w:p>
          <w:p w14:paraId="636DFEBB"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CA_n30A-n77A</w:t>
            </w:r>
            <w:r w:rsidRPr="003D30C9">
              <w:rPr>
                <w:rFonts w:ascii="Arial" w:hAnsi="Arial"/>
                <w:sz w:val="18"/>
                <w:vertAlign w:val="superscript"/>
                <w:lang w:val="en-US" w:eastAsia="zh-CN"/>
              </w:rPr>
              <w:t>3</w:t>
            </w:r>
          </w:p>
          <w:p w14:paraId="0DD23DFA" w14:textId="77777777" w:rsidR="00A90859" w:rsidRPr="003D30C9" w:rsidRDefault="00A90859" w:rsidP="00C9059E">
            <w:pPr>
              <w:pStyle w:val="TAC"/>
              <w:rPr>
                <w:rFonts w:eastAsia="SimSun"/>
              </w:rPr>
            </w:pPr>
            <w:r w:rsidRPr="003D30C9">
              <w:t>CA_n66A-n77A</w:t>
            </w:r>
            <w:r w:rsidRPr="003D30C9">
              <w:rPr>
                <w:vertAlign w:val="superscript"/>
                <w:lang w:val="en-US" w:eastAsia="zh-CN"/>
              </w:rPr>
              <w:t>3</w:t>
            </w:r>
          </w:p>
        </w:tc>
        <w:tc>
          <w:tcPr>
            <w:tcW w:w="1333" w:type="dxa"/>
            <w:tcBorders>
              <w:left w:val="single" w:sz="4" w:space="0" w:color="auto"/>
              <w:right w:val="single" w:sz="4" w:space="0" w:color="auto"/>
            </w:tcBorders>
            <w:vAlign w:val="center"/>
          </w:tcPr>
          <w:p w14:paraId="55A064D4"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548FE06"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5C45D9F6"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A90859" w:rsidRPr="003D30C9" w14:paraId="75A9DF66"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840C017"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7160A8B"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239F6EAF"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n12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665F08A"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w:t>
            </w:r>
          </w:p>
        </w:tc>
        <w:tc>
          <w:tcPr>
            <w:tcW w:w="2507" w:type="dxa"/>
            <w:tcBorders>
              <w:top w:val="nil"/>
              <w:left w:val="single" w:sz="4" w:space="0" w:color="auto"/>
              <w:bottom w:val="nil"/>
              <w:right w:val="single" w:sz="4" w:space="0" w:color="auto"/>
            </w:tcBorders>
            <w:shd w:val="clear" w:color="auto" w:fill="auto"/>
            <w:vAlign w:val="center"/>
          </w:tcPr>
          <w:p w14:paraId="7FC9A41D"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0E8F4C7E"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0EC376E"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11735AD"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027308F7"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22B9A6A"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2DCF8E35"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70E4991C"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A762AF5"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25AC0CA"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3EA2B94F"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3ABE0D2"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73DC98F3"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25D6021"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CD2CAAD"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0DB5F9EF"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19420A50"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w:t>
            </w:r>
            <w:r w:rsidRPr="003D30C9">
              <w:rPr>
                <w:rFonts w:ascii="Arial" w:eastAsia="SimSun"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592534A"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rPr>
              <w:t>CA_n77(2A)_BCS1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29920883"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74176A7C"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333DCA53"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CA_n2A-n14A-n30A-n66A-n77A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6487A10D" w14:textId="77777777" w:rsidR="00A90859" w:rsidRPr="003D30C9" w:rsidRDefault="00A90859" w:rsidP="00C9059E">
            <w:pPr>
              <w:keepNext/>
              <w:keepLines/>
              <w:spacing w:after="0"/>
              <w:jc w:val="center"/>
              <w:rPr>
                <w:rFonts w:ascii="Arial" w:hAnsi="Arial"/>
                <w:sz w:val="18"/>
                <w:lang w:val="en-US" w:eastAsia="zh-CN"/>
              </w:rPr>
            </w:pPr>
            <w:r w:rsidRPr="003D30C9">
              <w:rPr>
                <w:rFonts w:ascii="Arial" w:hAnsi="Arial"/>
                <w:sz w:val="18"/>
                <w:lang w:val="en-US" w:eastAsia="zh-CN"/>
              </w:rPr>
              <w:t>n77</w:t>
            </w:r>
            <w:r w:rsidRPr="003D30C9">
              <w:rPr>
                <w:rFonts w:ascii="Arial" w:hAnsi="Arial"/>
                <w:sz w:val="18"/>
                <w:vertAlign w:val="superscript"/>
                <w:lang w:val="en-US" w:eastAsia="zh-CN"/>
              </w:rPr>
              <w:t>3</w:t>
            </w:r>
          </w:p>
          <w:p w14:paraId="423A53D4" w14:textId="77777777" w:rsidR="00A90859" w:rsidRPr="003D30C9" w:rsidRDefault="00A90859" w:rsidP="00C9059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CA_n2A-n14A</w:t>
            </w:r>
          </w:p>
          <w:p w14:paraId="52AEB944" w14:textId="77777777" w:rsidR="00A90859" w:rsidRPr="003D30C9" w:rsidRDefault="00A90859" w:rsidP="00C9059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CA_n2A-n30A</w:t>
            </w:r>
          </w:p>
          <w:p w14:paraId="140649F6" w14:textId="77777777" w:rsidR="00A90859" w:rsidRPr="003D30C9" w:rsidRDefault="00A90859" w:rsidP="00C9059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CA_n2A-n66A</w:t>
            </w:r>
          </w:p>
          <w:p w14:paraId="50501731" w14:textId="77777777" w:rsidR="00A90859" w:rsidRPr="003D30C9" w:rsidRDefault="00A90859" w:rsidP="00C9059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CA_n2A-n77A</w:t>
            </w:r>
            <w:r w:rsidRPr="003D30C9">
              <w:rPr>
                <w:rFonts w:ascii="Arial" w:hAnsi="Arial"/>
                <w:sz w:val="18"/>
                <w:vertAlign w:val="superscript"/>
                <w:lang w:val="en-US" w:eastAsia="zh-CN"/>
              </w:rPr>
              <w:t>3</w:t>
            </w:r>
          </w:p>
          <w:p w14:paraId="2B968ED0" w14:textId="77777777" w:rsidR="00A90859" w:rsidRPr="003D30C9" w:rsidRDefault="00A90859" w:rsidP="00C9059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CA_n14A-n30A</w:t>
            </w:r>
          </w:p>
          <w:p w14:paraId="49F19D80" w14:textId="77777777" w:rsidR="00A90859" w:rsidRPr="003D30C9" w:rsidRDefault="00A90859" w:rsidP="00C9059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CA_n14A-n66A</w:t>
            </w:r>
          </w:p>
          <w:p w14:paraId="55340C78" w14:textId="77777777" w:rsidR="00A90859" w:rsidRPr="003D30C9" w:rsidRDefault="00A90859" w:rsidP="00C9059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CA_n14A-n77A</w:t>
            </w:r>
            <w:r w:rsidRPr="003D30C9">
              <w:rPr>
                <w:rFonts w:ascii="Arial" w:hAnsi="Arial"/>
                <w:sz w:val="18"/>
                <w:vertAlign w:val="superscript"/>
                <w:lang w:val="en-US" w:eastAsia="zh-CN"/>
              </w:rPr>
              <w:t>3</w:t>
            </w:r>
          </w:p>
          <w:p w14:paraId="48CF30AF" w14:textId="77777777" w:rsidR="00A90859" w:rsidRPr="003D30C9" w:rsidRDefault="00A90859" w:rsidP="00C9059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CA_n30A-n66A</w:t>
            </w:r>
          </w:p>
          <w:p w14:paraId="4F8B824A" w14:textId="77777777" w:rsidR="00A90859" w:rsidRPr="003D30C9" w:rsidRDefault="00A90859" w:rsidP="00C9059E">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CA_n30A-n77A</w:t>
            </w:r>
            <w:r w:rsidRPr="003D30C9">
              <w:rPr>
                <w:rFonts w:ascii="Arial" w:hAnsi="Arial"/>
                <w:sz w:val="18"/>
                <w:vertAlign w:val="superscript"/>
                <w:lang w:val="en-US" w:eastAsia="zh-CN"/>
              </w:rPr>
              <w:t>3</w:t>
            </w:r>
          </w:p>
          <w:p w14:paraId="36122D1F" w14:textId="77777777" w:rsidR="00A90859" w:rsidRPr="003D30C9" w:rsidRDefault="00A90859" w:rsidP="00C9059E">
            <w:pPr>
              <w:keepNext/>
              <w:keepLines/>
              <w:spacing w:after="0"/>
              <w:jc w:val="center"/>
              <w:rPr>
                <w:rFonts w:ascii="Arial" w:eastAsia="SimSun" w:hAnsi="Arial"/>
                <w:sz w:val="18"/>
              </w:rPr>
            </w:pPr>
            <w:r w:rsidRPr="003D30C9">
              <w:rPr>
                <w:rFonts w:ascii="Arial" w:hAnsi="Arial"/>
                <w:sz w:val="18"/>
                <w:lang w:val="en-US" w:eastAsia="zh-CN"/>
              </w:rPr>
              <w:t>CA_n66A-n77A</w:t>
            </w:r>
            <w:r w:rsidRPr="003D30C9">
              <w:rPr>
                <w:rFonts w:ascii="Arial" w:hAnsi="Arial"/>
                <w:sz w:val="18"/>
                <w:vertAlign w:val="superscript"/>
                <w:lang w:val="en-US" w:eastAsia="zh-CN"/>
              </w:rPr>
              <w:t>3</w:t>
            </w:r>
          </w:p>
        </w:tc>
        <w:tc>
          <w:tcPr>
            <w:tcW w:w="1333" w:type="dxa"/>
            <w:tcBorders>
              <w:left w:val="single" w:sz="4" w:space="0" w:color="auto"/>
              <w:right w:val="single" w:sz="4" w:space="0" w:color="auto"/>
            </w:tcBorders>
            <w:vAlign w:val="center"/>
          </w:tcPr>
          <w:p w14:paraId="7259C8BD"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976E9A0"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61ED9FC6"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A90859" w:rsidRPr="003D30C9" w14:paraId="120BF8FE"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415D050B"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897435A"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4DFF8AB1"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n14</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F788E94"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w:t>
            </w:r>
          </w:p>
        </w:tc>
        <w:tc>
          <w:tcPr>
            <w:tcW w:w="2507" w:type="dxa"/>
            <w:tcBorders>
              <w:top w:val="nil"/>
              <w:left w:val="single" w:sz="4" w:space="0" w:color="auto"/>
              <w:bottom w:val="nil"/>
              <w:right w:val="single" w:sz="4" w:space="0" w:color="auto"/>
            </w:tcBorders>
            <w:shd w:val="clear" w:color="auto" w:fill="auto"/>
            <w:vAlign w:val="center"/>
          </w:tcPr>
          <w:p w14:paraId="2F029B49"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0B04FB6"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05BE7F6"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0DEB158"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4A4642E0"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4807747"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4F6C817C"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0C4294A"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6EEAE8A"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DAAD188"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3D350960"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6B57FD7"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6BF63E62"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5C304F91"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6070E71B"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65ECDE0"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5E0CE6C3"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w:t>
            </w:r>
            <w:r w:rsidRPr="003D30C9">
              <w:rPr>
                <w:rFonts w:ascii="Arial" w:eastAsia="SimSun"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FFD9F42"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2FD36757"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9455B9F"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4695B25"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CA_n2A-n14A-n30A-n66A-n77(2A)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8DA82BF" w14:textId="77777777" w:rsidR="00A90859" w:rsidRPr="003D30C9" w:rsidRDefault="00A90859" w:rsidP="00C9059E">
            <w:pPr>
              <w:keepNext/>
              <w:keepLines/>
              <w:spacing w:after="0"/>
              <w:jc w:val="center"/>
              <w:rPr>
                <w:rFonts w:ascii="Arial" w:hAnsi="Arial"/>
                <w:sz w:val="18"/>
              </w:rPr>
            </w:pPr>
            <w:r w:rsidRPr="003D30C9">
              <w:rPr>
                <w:rFonts w:ascii="Arial" w:hAnsi="Arial"/>
                <w:sz w:val="18"/>
              </w:rPr>
              <w:t>n77</w:t>
            </w:r>
            <w:r w:rsidRPr="003D30C9">
              <w:rPr>
                <w:rFonts w:ascii="Arial" w:hAnsi="Arial"/>
                <w:sz w:val="18"/>
                <w:vertAlign w:val="superscript"/>
                <w:lang w:val="en-US" w:eastAsia="zh-CN"/>
              </w:rPr>
              <w:t>3</w:t>
            </w:r>
          </w:p>
          <w:p w14:paraId="11D686DF"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CA_n2A-n14A</w:t>
            </w:r>
          </w:p>
          <w:p w14:paraId="6E00D64D"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CA_n2A-n30A</w:t>
            </w:r>
          </w:p>
          <w:p w14:paraId="312A3824"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CA_n2A-n66A</w:t>
            </w:r>
          </w:p>
          <w:p w14:paraId="3BB893C5"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CA_n2A-n77A</w:t>
            </w:r>
            <w:r w:rsidRPr="003D30C9">
              <w:rPr>
                <w:rFonts w:ascii="Arial" w:hAnsi="Arial"/>
                <w:sz w:val="18"/>
                <w:vertAlign w:val="superscript"/>
                <w:lang w:val="en-US" w:eastAsia="zh-CN"/>
              </w:rPr>
              <w:t>3</w:t>
            </w:r>
          </w:p>
          <w:p w14:paraId="3309CC7A"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CA_n14A-n30A</w:t>
            </w:r>
          </w:p>
          <w:p w14:paraId="19F62AFB"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CA_n14A-n66A</w:t>
            </w:r>
          </w:p>
          <w:p w14:paraId="13DB9DAD"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CA_n14A-n77A</w:t>
            </w:r>
            <w:r w:rsidRPr="003D30C9">
              <w:rPr>
                <w:rFonts w:ascii="Arial" w:hAnsi="Arial"/>
                <w:sz w:val="18"/>
                <w:vertAlign w:val="superscript"/>
                <w:lang w:val="en-US" w:eastAsia="zh-CN"/>
              </w:rPr>
              <w:t>3</w:t>
            </w:r>
          </w:p>
          <w:p w14:paraId="6B3CBC0E"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CA_n30A-n66A</w:t>
            </w:r>
          </w:p>
          <w:p w14:paraId="1407467F"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CA_n30A-n77A</w:t>
            </w:r>
            <w:r w:rsidRPr="003D30C9">
              <w:rPr>
                <w:rFonts w:ascii="Arial" w:hAnsi="Arial"/>
                <w:sz w:val="18"/>
                <w:vertAlign w:val="superscript"/>
                <w:lang w:val="en-US" w:eastAsia="zh-CN"/>
              </w:rPr>
              <w:t>3</w:t>
            </w:r>
          </w:p>
          <w:p w14:paraId="76282EB4" w14:textId="77777777" w:rsidR="00A90859" w:rsidRPr="003D30C9" w:rsidRDefault="00A90859" w:rsidP="00C9059E">
            <w:pPr>
              <w:pStyle w:val="TAC"/>
              <w:rPr>
                <w:rFonts w:eastAsia="SimSun"/>
              </w:rPr>
            </w:pPr>
            <w:r w:rsidRPr="003D30C9">
              <w:t>CA_n66A-n77A</w:t>
            </w:r>
            <w:r w:rsidRPr="003D30C9">
              <w:rPr>
                <w:vertAlign w:val="superscript"/>
                <w:lang w:val="en-US" w:eastAsia="zh-CN"/>
              </w:rPr>
              <w:t>3</w:t>
            </w:r>
          </w:p>
        </w:tc>
        <w:tc>
          <w:tcPr>
            <w:tcW w:w="1333" w:type="dxa"/>
            <w:tcBorders>
              <w:left w:val="single" w:sz="4" w:space="0" w:color="auto"/>
              <w:right w:val="single" w:sz="4" w:space="0" w:color="auto"/>
            </w:tcBorders>
            <w:vAlign w:val="center"/>
          </w:tcPr>
          <w:p w14:paraId="7E94B4E9"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9ED42DC"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0E2AC146"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A90859" w:rsidRPr="003D30C9" w14:paraId="48473FE9"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14D8974A"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430B205"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6B2A563C"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n14</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23B35A1"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w:t>
            </w:r>
          </w:p>
        </w:tc>
        <w:tc>
          <w:tcPr>
            <w:tcW w:w="2507" w:type="dxa"/>
            <w:tcBorders>
              <w:top w:val="nil"/>
              <w:left w:val="single" w:sz="4" w:space="0" w:color="auto"/>
              <w:bottom w:val="nil"/>
              <w:right w:val="single" w:sz="4" w:space="0" w:color="auto"/>
            </w:tcBorders>
            <w:shd w:val="clear" w:color="auto" w:fill="auto"/>
            <w:vAlign w:val="center"/>
          </w:tcPr>
          <w:p w14:paraId="448548D0"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978F758"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06B9A25"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6B0568BD"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498FF8B2"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3449D01"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6A480F1F"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4865798"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0B5D810"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B2EC9A3"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0CFA344E"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val="sv-SE"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5B54FC0"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47C17A87"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276B94F5"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10DB5829"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9D1CCA0"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10A3E4A7"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w:t>
            </w:r>
            <w:r w:rsidRPr="003D30C9">
              <w:rPr>
                <w:rFonts w:ascii="Arial" w:eastAsia="SimSun" w:hAnsi="Arial"/>
                <w:sz w:val="18"/>
                <w:szCs w:val="18"/>
                <w:lang w:val="sv-SE" w:eastAsia="zh-TW"/>
              </w:rPr>
              <w:t>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A879BED"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rPr>
              <w:t>CA_n77(2A)_BCS1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3F75DB51"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3A929B13"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653E4F5F"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CA_n2A-n29A-n30A-n66A-n77A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2277DD95" w14:textId="77777777" w:rsidR="00A90859" w:rsidRPr="003D30C9" w:rsidRDefault="00A90859" w:rsidP="00C9059E">
            <w:pPr>
              <w:keepNext/>
              <w:keepLines/>
              <w:spacing w:after="0"/>
              <w:jc w:val="center"/>
              <w:rPr>
                <w:rFonts w:ascii="Arial" w:hAnsi="Arial"/>
                <w:sz w:val="18"/>
              </w:rPr>
            </w:pPr>
            <w:r w:rsidRPr="003D30C9">
              <w:rPr>
                <w:rFonts w:ascii="Arial" w:hAnsi="Arial"/>
                <w:sz w:val="18"/>
              </w:rPr>
              <w:t>n77</w:t>
            </w:r>
            <w:r w:rsidRPr="003D30C9">
              <w:rPr>
                <w:rFonts w:ascii="Arial" w:hAnsi="Arial"/>
                <w:sz w:val="18"/>
                <w:vertAlign w:val="superscript"/>
                <w:lang w:val="en-US" w:eastAsia="zh-CN"/>
              </w:rPr>
              <w:t>3</w:t>
            </w:r>
          </w:p>
          <w:p w14:paraId="6B7C7072"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CA_n2A-n30A</w:t>
            </w:r>
          </w:p>
          <w:p w14:paraId="1FF2C505"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CA_n2A-n66A</w:t>
            </w:r>
          </w:p>
          <w:p w14:paraId="3F7D112E"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CA_n2A-n77A</w:t>
            </w:r>
            <w:r w:rsidRPr="003D30C9">
              <w:rPr>
                <w:rFonts w:ascii="Arial" w:hAnsi="Arial"/>
                <w:sz w:val="18"/>
                <w:vertAlign w:val="superscript"/>
                <w:lang w:val="en-US" w:eastAsia="zh-CN"/>
              </w:rPr>
              <w:t>3</w:t>
            </w:r>
          </w:p>
          <w:p w14:paraId="3C08ECAD"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CA_n30A-n66A</w:t>
            </w:r>
          </w:p>
          <w:p w14:paraId="3D6C6FF5"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CA_n30A-n77A</w:t>
            </w:r>
            <w:r w:rsidRPr="003D30C9">
              <w:rPr>
                <w:rFonts w:ascii="Arial" w:hAnsi="Arial"/>
                <w:sz w:val="18"/>
                <w:vertAlign w:val="superscript"/>
                <w:lang w:val="en-US" w:eastAsia="zh-CN"/>
              </w:rPr>
              <w:t>3</w:t>
            </w:r>
          </w:p>
          <w:p w14:paraId="040FCBF2" w14:textId="77777777" w:rsidR="00A90859" w:rsidRPr="003D30C9" w:rsidRDefault="00A90859" w:rsidP="00C9059E">
            <w:pPr>
              <w:pStyle w:val="TAC"/>
              <w:rPr>
                <w:rFonts w:eastAsia="SimSun"/>
              </w:rPr>
            </w:pPr>
            <w:r w:rsidRPr="003D30C9">
              <w:t>CA_n66A-n77A</w:t>
            </w:r>
            <w:r w:rsidRPr="003D30C9">
              <w:rPr>
                <w:vertAlign w:val="superscript"/>
                <w:lang w:val="en-US" w:eastAsia="zh-CN"/>
              </w:rPr>
              <w:t>3</w:t>
            </w:r>
          </w:p>
        </w:tc>
        <w:tc>
          <w:tcPr>
            <w:tcW w:w="1333" w:type="dxa"/>
            <w:tcBorders>
              <w:left w:val="single" w:sz="4" w:space="0" w:color="auto"/>
              <w:right w:val="single" w:sz="4" w:space="0" w:color="auto"/>
            </w:tcBorders>
            <w:vAlign w:val="center"/>
          </w:tcPr>
          <w:p w14:paraId="6D0FB065"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0DEEF659" w14:textId="77777777" w:rsidR="00A90859" w:rsidRPr="003D30C9" w:rsidRDefault="00A90859" w:rsidP="00C9059E">
            <w:pPr>
              <w:keepNext/>
              <w:keepLines/>
              <w:spacing w:after="0"/>
              <w:jc w:val="center"/>
              <w:rPr>
                <w:rFonts w:ascii="Arial" w:eastAsia="SimSun" w:hAnsi="Arial"/>
                <w:color w:val="000000"/>
                <w:sz w:val="18"/>
                <w:szCs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36D7E4A"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eastAsia="zh-CN"/>
              </w:rPr>
              <w:t>0</w:t>
            </w:r>
          </w:p>
        </w:tc>
      </w:tr>
      <w:tr w:rsidR="00A90859" w:rsidRPr="003D30C9" w14:paraId="09D13765"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2553F89A"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174F77A"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1F46BA65"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n29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7697B92" w14:textId="77777777" w:rsidR="00A90859" w:rsidRPr="003D30C9" w:rsidRDefault="00A90859" w:rsidP="00C9059E">
            <w:pPr>
              <w:keepNext/>
              <w:keepLines/>
              <w:spacing w:after="0"/>
              <w:jc w:val="center"/>
              <w:rPr>
                <w:rFonts w:ascii="Arial" w:eastAsia="SimSun" w:hAnsi="Arial"/>
                <w:color w:val="000000"/>
                <w:sz w:val="18"/>
                <w:szCs w:val="18"/>
              </w:rPr>
            </w:pPr>
            <w:r w:rsidRPr="003D30C9">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24B689CD" w14:textId="77777777" w:rsidR="00A90859" w:rsidRPr="003D30C9" w:rsidRDefault="00A90859" w:rsidP="00C9059E">
            <w:pPr>
              <w:keepNext/>
              <w:keepLines/>
              <w:spacing w:after="0"/>
              <w:jc w:val="center"/>
              <w:rPr>
                <w:rFonts w:ascii="Arial" w:eastAsia="SimSun" w:hAnsi="Arial"/>
                <w:sz w:val="18"/>
                <w:lang w:val="en-US" w:eastAsia="zh-CN"/>
              </w:rPr>
            </w:pPr>
          </w:p>
        </w:tc>
      </w:tr>
      <w:tr w:rsidR="00A90859" w:rsidRPr="003D30C9" w14:paraId="043DCD43"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A46E0D4"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C2BF543"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4D6CF9C9"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8B763D1" w14:textId="77777777" w:rsidR="00A90859" w:rsidRPr="003D30C9" w:rsidRDefault="00A90859" w:rsidP="00C9059E">
            <w:pPr>
              <w:keepNext/>
              <w:keepLines/>
              <w:spacing w:after="0"/>
              <w:jc w:val="center"/>
              <w:rPr>
                <w:rFonts w:ascii="Arial" w:eastAsia="SimSun" w:hAnsi="Arial"/>
                <w:color w:val="000000"/>
                <w:sz w:val="18"/>
                <w:szCs w:val="18"/>
              </w:rPr>
            </w:pPr>
            <w:r w:rsidRPr="003D30C9">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5E7D33EC" w14:textId="77777777" w:rsidR="00A90859" w:rsidRPr="003D30C9" w:rsidRDefault="00A90859" w:rsidP="00C9059E">
            <w:pPr>
              <w:keepNext/>
              <w:keepLines/>
              <w:spacing w:after="0"/>
              <w:jc w:val="center"/>
              <w:rPr>
                <w:rFonts w:ascii="Arial" w:eastAsia="SimSun" w:hAnsi="Arial"/>
                <w:sz w:val="18"/>
                <w:lang w:val="en-US" w:eastAsia="zh-CN"/>
              </w:rPr>
            </w:pPr>
          </w:p>
        </w:tc>
      </w:tr>
      <w:tr w:rsidR="00A90859" w:rsidRPr="003D30C9" w14:paraId="22F432E0"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1F845BA"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C97C7DD"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25DB3437"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56EEE08" w14:textId="77777777" w:rsidR="00A90859" w:rsidRPr="003D30C9" w:rsidRDefault="00A90859" w:rsidP="00C9059E">
            <w:pPr>
              <w:keepNext/>
              <w:keepLines/>
              <w:spacing w:after="0"/>
              <w:jc w:val="center"/>
              <w:rPr>
                <w:rFonts w:ascii="Arial" w:eastAsia="SimSun" w:hAnsi="Arial"/>
                <w:color w:val="000000"/>
                <w:sz w:val="18"/>
                <w:szCs w:val="18"/>
              </w:rPr>
            </w:pPr>
            <w:r w:rsidRPr="003D30C9">
              <w:rPr>
                <w:rFonts w:ascii="Arial" w:eastAsia="SimSun" w:hAnsi="Arial"/>
                <w:sz w:val="18"/>
                <w:lang w:val="en-US" w:eastAsia="zh-CN" w:bidi="ar"/>
              </w:rPr>
              <w:t>5, 10, 15, 20, 25, 30, 40</w:t>
            </w:r>
          </w:p>
        </w:tc>
        <w:tc>
          <w:tcPr>
            <w:tcW w:w="2507" w:type="dxa"/>
            <w:tcBorders>
              <w:top w:val="nil"/>
              <w:left w:val="single" w:sz="4" w:space="0" w:color="auto"/>
              <w:bottom w:val="nil"/>
              <w:right w:val="single" w:sz="4" w:space="0" w:color="auto"/>
            </w:tcBorders>
            <w:shd w:val="clear" w:color="auto" w:fill="auto"/>
            <w:vAlign w:val="center"/>
          </w:tcPr>
          <w:p w14:paraId="6BAE90C1" w14:textId="77777777" w:rsidR="00A90859" w:rsidRPr="003D30C9" w:rsidRDefault="00A90859" w:rsidP="00C9059E">
            <w:pPr>
              <w:keepNext/>
              <w:keepLines/>
              <w:spacing w:after="0"/>
              <w:jc w:val="center"/>
              <w:rPr>
                <w:rFonts w:ascii="Arial" w:eastAsia="SimSun" w:hAnsi="Arial"/>
                <w:sz w:val="18"/>
                <w:lang w:val="en-US" w:eastAsia="zh-CN"/>
              </w:rPr>
            </w:pPr>
          </w:p>
        </w:tc>
      </w:tr>
      <w:tr w:rsidR="00A90859" w:rsidRPr="003D30C9" w14:paraId="1CF36BAE"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D509179"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66E9771E"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258BA187"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8C07388" w14:textId="77777777" w:rsidR="00A90859" w:rsidRPr="003D30C9" w:rsidRDefault="00A90859" w:rsidP="00C9059E">
            <w:pPr>
              <w:keepNext/>
              <w:keepLines/>
              <w:spacing w:after="0"/>
              <w:jc w:val="center"/>
              <w:rPr>
                <w:rFonts w:ascii="Arial" w:eastAsia="SimSun" w:hAnsi="Arial"/>
                <w:color w:val="000000"/>
                <w:sz w:val="18"/>
                <w:szCs w:val="18"/>
              </w:rPr>
            </w:pPr>
            <w:r w:rsidRPr="003D30C9">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0A1D3127" w14:textId="77777777" w:rsidR="00A90859" w:rsidRPr="003D30C9" w:rsidRDefault="00A90859" w:rsidP="00C9059E">
            <w:pPr>
              <w:keepNext/>
              <w:keepLines/>
              <w:spacing w:after="0"/>
              <w:jc w:val="center"/>
              <w:rPr>
                <w:rFonts w:ascii="Arial" w:eastAsia="SimSun" w:hAnsi="Arial"/>
                <w:sz w:val="18"/>
                <w:lang w:val="en-US" w:eastAsia="zh-CN"/>
              </w:rPr>
            </w:pPr>
          </w:p>
        </w:tc>
      </w:tr>
      <w:tr w:rsidR="00A90859" w:rsidRPr="003D30C9" w14:paraId="157A31AA"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4176A2C4"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CA_n2A-n29A-n30A-n66A-n77(2A)</w:t>
            </w:r>
          </w:p>
        </w:tc>
        <w:tc>
          <w:tcPr>
            <w:tcW w:w="2829" w:type="dxa"/>
            <w:tcBorders>
              <w:top w:val="single" w:sz="4" w:space="0" w:color="auto"/>
              <w:left w:val="single" w:sz="4" w:space="0" w:color="auto"/>
              <w:bottom w:val="nil"/>
              <w:right w:val="single" w:sz="4" w:space="0" w:color="auto"/>
            </w:tcBorders>
            <w:shd w:val="clear" w:color="auto" w:fill="auto"/>
            <w:vAlign w:val="center"/>
          </w:tcPr>
          <w:p w14:paraId="7F4F07A6" w14:textId="77777777" w:rsidR="00A90859" w:rsidRPr="003D30C9" w:rsidRDefault="00A90859" w:rsidP="00C9059E">
            <w:pPr>
              <w:keepNext/>
              <w:keepLines/>
              <w:spacing w:after="0"/>
              <w:jc w:val="center"/>
              <w:rPr>
                <w:rFonts w:ascii="Arial" w:hAnsi="Arial"/>
                <w:sz w:val="18"/>
              </w:rPr>
            </w:pPr>
            <w:r w:rsidRPr="003D30C9">
              <w:rPr>
                <w:rFonts w:ascii="Arial" w:hAnsi="Arial"/>
                <w:sz w:val="18"/>
              </w:rPr>
              <w:t>n77</w:t>
            </w:r>
            <w:r w:rsidRPr="003D30C9">
              <w:rPr>
                <w:rFonts w:ascii="Arial" w:hAnsi="Arial"/>
                <w:sz w:val="18"/>
                <w:vertAlign w:val="superscript"/>
                <w:lang w:val="en-US" w:eastAsia="zh-CN"/>
              </w:rPr>
              <w:t>3</w:t>
            </w:r>
          </w:p>
          <w:p w14:paraId="15E57254"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CA_n2A-n30A</w:t>
            </w:r>
          </w:p>
          <w:p w14:paraId="1E5FC048"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CA_n2A-n66A</w:t>
            </w:r>
          </w:p>
          <w:p w14:paraId="5A6053BC"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CA_n2A-n77A</w:t>
            </w:r>
            <w:r w:rsidRPr="003D30C9">
              <w:rPr>
                <w:rFonts w:ascii="Arial" w:hAnsi="Arial"/>
                <w:sz w:val="18"/>
                <w:vertAlign w:val="superscript"/>
                <w:lang w:val="en-US" w:eastAsia="zh-CN"/>
              </w:rPr>
              <w:t>3</w:t>
            </w:r>
          </w:p>
          <w:p w14:paraId="3C793B5F"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CA_n30A-n66A</w:t>
            </w:r>
          </w:p>
          <w:p w14:paraId="11E790D1" w14:textId="77777777" w:rsidR="00A90859" w:rsidRPr="003D30C9" w:rsidRDefault="00A90859" w:rsidP="00C9059E">
            <w:pPr>
              <w:keepNext/>
              <w:keepLines/>
              <w:spacing w:after="0"/>
              <w:jc w:val="center"/>
              <w:rPr>
                <w:rFonts w:ascii="Arial" w:hAnsi="Arial"/>
                <w:sz w:val="18"/>
              </w:rPr>
            </w:pPr>
            <w:r w:rsidRPr="003D30C9">
              <w:rPr>
                <w:rFonts w:ascii="Arial" w:hAnsi="Arial"/>
                <w:sz w:val="18"/>
              </w:rPr>
              <w:t>CA_n30A-n77A</w:t>
            </w:r>
            <w:r w:rsidRPr="003D30C9">
              <w:rPr>
                <w:rFonts w:ascii="Arial" w:hAnsi="Arial"/>
                <w:sz w:val="18"/>
                <w:vertAlign w:val="superscript"/>
                <w:lang w:val="en-US" w:eastAsia="zh-CN"/>
              </w:rPr>
              <w:t>3</w:t>
            </w:r>
          </w:p>
          <w:p w14:paraId="7BAB6B94" w14:textId="77777777" w:rsidR="00A90859" w:rsidRPr="003D30C9" w:rsidRDefault="00A90859" w:rsidP="00C9059E">
            <w:pPr>
              <w:pStyle w:val="TAC"/>
              <w:rPr>
                <w:rFonts w:eastAsia="SimSun"/>
              </w:rPr>
            </w:pPr>
            <w:r w:rsidRPr="003D30C9">
              <w:t>CA_n66A-n77A</w:t>
            </w:r>
            <w:r w:rsidRPr="003D30C9">
              <w:rPr>
                <w:vertAlign w:val="superscript"/>
                <w:lang w:val="en-US" w:eastAsia="zh-CN"/>
              </w:rPr>
              <w:t>3</w:t>
            </w:r>
          </w:p>
        </w:tc>
        <w:tc>
          <w:tcPr>
            <w:tcW w:w="1333" w:type="dxa"/>
            <w:tcBorders>
              <w:left w:val="single" w:sz="4" w:space="0" w:color="auto"/>
              <w:right w:val="single" w:sz="4" w:space="0" w:color="auto"/>
            </w:tcBorders>
            <w:vAlign w:val="center"/>
          </w:tcPr>
          <w:p w14:paraId="7A4AFBCE"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n2</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9AB1588" w14:textId="77777777" w:rsidR="00A90859" w:rsidRPr="003D30C9" w:rsidRDefault="00A90859" w:rsidP="00C9059E">
            <w:pPr>
              <w:keepNext/>
              <w:keepLines/>
              <w:spacing w:after="0"/>
              <w:jc w:val="center"/>
              <w:rPr>
                <w:rFonts w:ascii="Arial" w:eastAsia="SimSun" w:hAnsi="Arial"/>
                <w:color w:val="000000"/>
                <w:sz w:val="18"/>
                <w:szCs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365DA73"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sz w:val="18"/>
                <w:lang w:eastAsia="zh-CN"/>
              </w:rPr>
              <w:t>0</w:t>
            </w:r>
          </w:p>
        </w:tc>
      </w:tr>
      <w:tr w:rsidR="00A90859" w:rsidRPr="003D30C9" w14:paraId="5D503929"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BD00FF7"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8013BF7"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72664646"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n29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8A2D993" w14:textId="77777777" w:rsidR="00A90859" w:rsidRPr="003D30C9" w:rsidRDefault="00A90859" w:rsidP="00C9059E">
            <w:pPr>
              <w:keepNext/>
              <w:keepLines/>
              <w:spacing w:after="0"/>
              <w:jc w:val="center"/>
              <w:rPr>
                <w:rFonts w:ascii="Arial" w:eastAsia="SimSun" w:hAnsi="Arial"/>
                <w:color w:val="000000"/>
                <w:sz w:val="18"/>
                <w:szCs w:val="18"/>
              </w:rPr>
            </w:pPr>
            <w:r w:rsidRPr="003D30C9">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7A81B6D6" w14:textId="77777777" w:rsidR="00A90859" w:rsidRPr="003D30C9" w:rsidRDefault="00A90859" w:rsidP="00C9059E">
            <w:pPr>
              <w:keepNext/>
              <w:keepLines/>
              <w:spacing w:after="0"/>
              <w:jc w:val="center"/>
              <w:rPr>
                <w:rFonts w:ascii="Arial" w:eastAsia="SimSun" w:hAnsi="Arial"/>
                <w:sz w:val="18"/>
                <w:lang w:val="en-US" w:eastAsia="zh-CN"/>
              </w:rPr>
            </w:pPr>
          </w:p>
        </w:tc>
      </w:tr>
      <w:tr w:rsidR="00A90859" w:rsidRPr="003D30C9" w14:paraId="641B2FC3"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9ADB8D4"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8987C2D"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1CE0980D"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n30</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F35EC0F" w14:textId="77777777" w:rsidR="00A90859" w:rsidRPr="003D30C9" w:rsidRDefault="00A90859" w:rsidP="00C9059E">
            <w:pPr>
              <w:keepNext/>
              <w:keepLines/>
              <w:spacing w:after="0"/>
              <w:jc w:val="center"/>
              <w:rPr>
                <w:rFonts w:ascii="Arial" w:eastAsia="SimSun" w:hAnsi="Arial"/>
                <w:color w:val="000000"/>
                <w:sz w:val="18"/>
                <w:szCs w:val="18"/>
              </w:rPr>
            </w:pPr>
            <w:r w:rsidRPr="003D30C9">
              <w:rPr>
                <w:rFonts w:ascii="Arial" w:eastAsia="SimSun" w:hAnsi="Arial"/>
                <w:sz w:val="18"/>
                <w:lang w:val="en-US" w:eastAsia="zh-CN"/>
              </w:rPr>
              <w:t>5, 10</w:t>
            </w:r>
          </w:p>
        </w:tc>
        <w:tc>
          <w:tcPr>
            <w:tcW w:w="2507" w:type="dxa"/>
            <w:tcBorders>
              <w:top w:val="nil"/>
              <w:left w:val="single" w:sz="4" w:space="0" w:color="auto"/>
              <w:bottom w:val="nil"/>
              <w:right w:val="single" w:sz="4" w:space="0" w:color="auto"/>
            </w:tcBorders>
            <w:shd w:val="clear" w:color="auto" w:fill="auto"/>
            <w:vAlign w:val="center"/>
          </w:tcPr>
          <w:p w14:paraId="02ADE447" w14:textId="77777777" w:rsidR="00A90859" w:rsidRPr="003D30C9" w:rsidRDefault="00A90859" w:rsidP="00C9059E">
            <w:pPr>
              <w:keepNext/>
              <w:keepLines/>
              <w:spacing w:after="0"/>
              <w:jc w:val="center"/>
              <w:rPr>
                <w:rFonts w:ascii="Arial" w:eastAsia="SimSun" w:hAnsi="Arial"/>
                <w:sz w:val="18"/>
                <w:lang w:val="en-US" w:eastAsia="zh-CN"/>
              </w:rPr>
            </w:pPr>
          </w:p>
        </w:tc>
      </w:tr>
      <w:tr w:rsidR="00A90859" w:rsidRPr="003D30C9" w14:paraId="06AB9DF8"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2043FFC"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78175F7D"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33B7406A"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82EF29C" w14:textId="77777777" w:rsidR="00A90859" w:rsidRPr="003D30C9" w:rsidRDefault="00A90859" w:rsidP="00C9059E">
            <w:pPr>
              <w:keepNext/>
              <w:keepLines/>
              <w:spacing w:after="0"/>
              <w:jc w:val="center"/>
              <w:rPr>
                <w:rFonts w:ascii="Arial" w:eastAsia="SimSun" w:hAnsi="Arial"/>
                <w:color w:val="000000"/>
                <w:sz w:val="18"/>
                <w:szCs w:val="18"/>
              </w:rPr>
            </w:pPr>
            <w:r w:rsidRPr="003D30C9">
              <w:rPr>
                <w:rFonts w:ascii="Arial" w:eastAsia="SimSun" w:hAnsi="Arial"/>
                <w:sz w:val="18"/>
                <w:lang w:val="en-US" w:eastAsia="zh-CN" w:bidi="ar"/>
              </w:rPr>
              <w:t>5, 10, 15, 20, 25, 30, 40</w:t>
            </w:r>
          </w:p>
        </w:tc>
        <w:tc>
          <w:tcPr>
            <w:tcW w:w="2507" w:type="dxa"/>
            <w:tcBorders>
              <w:top w:val="nil"/>
              <w:left w:val="single" w:sz="4" w:space="0" w:color="auto"/>
              <w:bottom w:val="nil"/>
              <w:right w:val="single" w:sz="4" w:space="0" w:color="auto"/>
            </w:tcBorders>
            <w:shd w:val="clear" w:color="auto" w:fill="auto"/>
            <w:vAlign w:val="center"/>
          </w:tcPr>
          <w:p w14:paraId="5C1E04D1" w14:textId="77777777" w:rsidR="00A90859" w:rsidRPr="003D30C9" w:rsidRDefault="00A90859" w:rsidP="00C9059E">
            <w:pPr>
              <w:keepNext/>
              <w:keepLines/>
              <w:spacing w:after="0"/>
              <w:jc w:val="center"/>
              <w:rPr>
                <w:rFonts w:ascii="Arial" w:eastAsia="SimSun" w:hAnsi="Arial"/>
                <w:sz w:val="18"/>
                <w:lang w:val="en-US" w:eastAsia="zh-CN"/>
              </w:rPr>
            </w:pPr>
          </w:p>
        </w:tc>
      </w:tr>
      <w:tr w:rsidR="00A90859" w:rsidRPr="003D30C9" w14:paraId="41A291D7"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0D7F6FC"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782AC463"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1BBCF591"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B257466" w14:textId="77777777" w:rsidR="00A90859" w:rsidRPr="003D30C9" w:rsidRDefault="00A90859" w:rsidP="00C9059E">
            <w:pPr>
              <w:keepNext/>
              <w:keepLines/>
              <w:spacing w:after="0"/>
              <w:jc w:val="center"/>
              <w:rPr>
                <w:rFonts w:ascii="Arial" w:eastAsia="SimSun" w:hAnsi="Arial"/>
                <w:color w:val="000000"/>
                <w:sz w:val="18"/>
                <w:szCs w:val="18"/>
              </w:rPr>
            </w:pPr>
            <w:r w:rsidRPr="003D30C9">
              <w:rPr>
                <w:rFonts w:ascii="Arial" w:eastAsia="SimSun" w:hAnsi="Arial"/>
                <w:sz w:val="18"/>
                <w:szCs w:val="18"/>
              </w:rPr>
              <w:t>CA_n77(2A)_BCS1</w:t>
            </w:r>
          </w:p>
        </w:tc>
        <w:tc>
          <w:tcPr>
            <w:tcW w:w="2507" w:type="dxa"/>
            <w:tcBorders>
              <w:top w:val="nil"/>
              <w:left w:val="single" w:sz="4" w:space="0" w:color="auto"/>
              <w:bottom w:val="single" w:sz="4" w:space="0" w:color="auto"/>
              <w:right w:val="single" w:sz="4" w:space="0" w:color="auto"/>
            </w:tcBorders>
            <w:shd w:val="clear" w:color="auto" w:fill="auto"/>
            <w:vAlign w:val="center"/>
          </w:tcPr>
          <w:p w14:paraId="26EF33CA" w14:textId="77777777" w:rsidR="00A90859" w:rsidRPr="003D30C9" w:rsidRDefault="00A90859" w:rsidP="00C9059E">
            <w:pPr>
              <w:keepNext/>
              <w:keepLines/>
              <w:spacing w:after="0"/>
              <w:jc w:val="center"/>
              <w:rPr>
                <w:rFonts w:ascii="Arial" w:eastAsia="SimSun" w:hAnsi="Arial"/>
                <w:sz w:val="18"/>
                <w:lang w:val="en-US" w:eastAsia="zh-CN"/>
              </w:rPr>
            </w:pPr>
          </w:p>
        </w:tc>
      </w:tr>
      <w:tr w:rsidR="00A90859" w:rsidRPr="003D30C9" w14:paraId="3D5469CD"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4C1CD8F" w14:textId="77777777" w:rsidR="00A90859" w:rsidRPr="003D30C9" w:rsidRDefault="00A90859" w:rsidP="00C9059E">
            <w:pPr>
              <w:keepNext/>
              <w:keepLines/>
              <w:spacing w:after="0"/>
              <w:jc w:val="center"/>
              <w:rPr>
                <w:rFonts w:ascii="Arial" w:eastAsia="SimSun" w:hAnsi="Arial"/>
                <w:sz w:val="18"/>
                <w:lang w:eastAsia="ja-JP"/>
              </w:rPr>
            </w:pPr>
            <w:r w:rsidRPr="003D30C9">
              <w:rPr>
                <w:rFonts w:ascii="Arial" w:eastAsia="SimSun" w:hAnsi="Arial"/>
                <w:sz w:val="18"/>
                <w:lang w:eastAsia="zh-CN"/>
              </w:rPr>
              <w:t>CA_n3A-n7A-n28A-n38A-n78A</w:t>
            </w:r>
          </w:p>
        </w:tc>
        <w:tc>
          <w:tcPr>
            <w:tcW w:w="2829" w:type="dxa"/>
            <w:tcBorders>
              <w:top w:val="nil"/>
              <w:left w:val="single" w:sz="4" w:space="0" w:color="auto"/>
              <w:bottom w:val="nil"/>
              <w:right w:val="single" w:sz="4" w:space="0" w:color="auto"/>
            </w:tcBorders>
            <w:shd w:val="clear" w:color="auto" w:fill="auto"/>
            <w:vAlign w:val="center"/>
          </w:tcPr>
          <w:p w14:paraId="69F7A25D" w14:textId="77777777" w:rsidR="00A90859" w:rsidRPr="003D30C9" w:rsidRDefault="00A90859" w:rsidP="00C9059E">
            <w:pPr>
              <w:keepNext/>
              <w:keepLines/>
              <w:spacing w:after="0"/>
              <w:jc w:val="center"/>
              <w:rPr>
                <w:rFonts w:ascii="Arial" w:eastAsia="SimSun" w:hAnsi="Arial"/>
                <w:sz w:val="18"/>
                <w:lang w:eastAsia="ja-JP"/>
              </w:rPr>
            </w:pPr>
            <w:r w:rsidRPr="003D30C9">
              <w:rPr>
                <w:rFonts w:ascii="Arial" w:eastAsia="SimSun" w:hAnsi="Arial"/>
                <w:sz w:val="18"/>
                <w:lang w:val="en-US" w:eastAsia="zh-CN"/>
              </w:rPr>
              <w:t>-</w:t>
            </w:r>
          </w:p>
        </w:tc>
        <w:tc>
          <w:tcPr>
            <w:tcW w:w="1333" w:type="dxa"/>
            <w:tcBorders>
              <w:left w:val="single" w:sz="4" w:space="0" w:color="auto"/>
              <w:right w:val="single" w:sz="4" w:space="0" w:color="auto"/>
            </w:tcBorders>
            <w:vAlign w:val="center"/>
          </w:tcPr>
          <w:p w14:paraId="5C1CCB8F" w14:textId="77777777" w:rsidR="00A90859" w:rsidRPr="003D30C9" w:rsidRDefault="00A90859" w:rsidP="00C9059E">
            <w:pPr>
              <w:keepNext/>
              <w:keepLines/>
              <w:spacing w:after="0"/>
              <w:jc w:val="center"/>
              <w:rPr>
                <w:rFonts w:ascii="Arial" w:eastAsia="SimSun" w:hAnsi="Arial"/>
                <w:sz w:val="18"/>
                <w:szCs w:val="18"/>
                <w:lang w:eastAsia="ja-JP"/>
              </w:rPr>
            </w:pPr>
            <w:r w:rsidRPr="003D30C9">
              <w:rPr>
                <w:rFonts w:ascii="Arial" w:eastAsia="SimSun" w:hAnsi="Arial"/>
                <w:sz w:val="18"/>
                <w:szCs w:val="18"/>
                <w:lang w:eastAsia="zh-CN"/>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7BA1DDD" w14:textId="77777777" w:rsidR="00A90859" w:rsidRPr="003D30C9" w:rsidRDefault="00A90859" w:rsidP="00C9059E">
            <w:pPr>
              <w:keepNext/>
              <w:keepLines/>
              <w:spacing w:after="0"/>
              <w:jc w:val="center"/>
              <w:rPr>
                <w:rFonts w:ascii="Arial" w:eastAsia="SimSun" w:hAnsi="Arial"/>
                <w:color w:val="000000"/>
                <w:sz w:val="18"/>
                <w:szCs w:val="18"/>
                <w:lang w:eastAsia="ja-JP"/>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2507" w:type="dxa"/>
            <w:tcBorders>
              <w:top w:val="nil"/>
              <w:left w:val="single" w:sz="4" w:space="0" w:color="auto"/>
              <w:bottom w:val="nil"/>
              <w:right w:val="single" w:sz="4" w:space="0" w:color="auto"/>
            </w:tcBorders>
            <w:shd w:val="clear" w:color="auto" w:fill="auto"/>
            <w:vAlign w:val="center"/>
          </w:tcPr>
          <w:p w14:paraId="1A189D3A" w14:textId="77777777" w:rsidR="00A90859" w:rsidRPr="003D30C9" w:rsidRDefault="00A90859" w:rsidP="00C9059E">
            <w:pPr>
              <w:keepNext/>
              <w:keepLines/>
              <w:spacing w:after="0"/>
              <w:jc w:val="center"/>
              <w:rPr>
                <w:rFonts w:ascii="Arial" w:eastAsia="SimSun" w:hAnsi="Arial"/>
                <w:sz w:val="18"/>
                <w:lang w:val="en-US" w:eastAsia="ja-JP"/>
              </w:rPr>
            </w:pPr>
            <w:r w:rsidRPr="003D30C9">
              <w:rPr>
                <w:rFonts w:ascii="Arial" w:eastAsia="SimSun" w:hAnsi="Arial" w:hint="eastAsia"/>
                <w:sz w:val="18"/>
                <w:lang w:eastAsia="zh-CN"/>
              </w:rPr>
              <w:t>0</w:t>
            </w:r>
          </w:p>
        </w:tc>
      </w:tr>
      <w:tr w:rsidR="00A90859" w:rsidRPr="003D30C9" w14:paraId="31C1F332"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A6BABFF" w14:textId="77777777" w:rsidR="00A90859" w:rsidRPr="003D30C9" w:rsidRDefault="00A90859" w:rsidP="00C9059E">
            <w:pPr>
              <w:keepNext/>
              <w:keepLines/>
              <w:spacing w:after="0"/>
              <w:jc w:val="center"/>
              <w:rPr>
                <w:rFonts w:ascii="Arial" w:eastAsia="SimSun" w:hAnsi="Arial"/>
                <w:sz w:val="18"/>
                <w:lang w:eastAsia="ja-JP"/>
              </w:rPr>
            </w:pPr>
          </w:p>
        </w:tc>
        <w:tc>
          <w:tcPr>
            <w:tcW w:w="2829" w:type="dxa"/>
            <w:tcBorders>
              <w:top w:val="nil"/>
              <w:left w:val="single" w:sz="4" w:space="0" w:color="auto"/>
              <w:bottom w:val="nil"/>
              <w:right w:val="single" w:sz="4" w:space="0" w:color="auto"/>
            </w:tcBorders>
            <w:shd w:val="clear" w:color="auto" w:fill="auto"/>
          </w:tcPr>
          <w:p w14:paraId="3FB23D43" w14:textId="77777777" w:rsidR="00A90859" w:rsidRPr="003D30C9" w:rsidRDefault="00A90859" w:rsidP="00C9059E">
            <w:pPr>
              <w:keepNext/>
              <w:keepLines/>
              <w:spacing w:after="0"/>
              <w:jc w:val="center"/>
              <w:rPr>
                <w:rFonts w:ascii="Arial" w:eastAsia="SimSun" w:hAnsi="Arial"/>
                <w:sz w:val="18"/>
                <w:lang w:eastAsia="ja-JP"/>
              </w:rPr>
            </w:pPr>
          </w:p>
        </w:tc>
        <w:tc>
          <w:tcPr>
            <w:tcW w:w="1333" w:type="dxa"/>
            <w:tcBorders>
              <w:left w:val="single" w:sz="4" w:space="0" w:color="auto"/>
              <w:right w:val="single" w:sz="4" w:space="0" w:color="auto"/>
            </w:tcBorders>
          </w:tcPr>
          <w:p w14:paraId="33E51532" w14:textId="77777777" w:rsidR="00A90859" w:rsidRPr="003D30C9" w:rsidRDefault="00A90859" w:rsidP="00C9059E">
            <w:pPr>
              <w:keepNext/>
              <w:keepLines/>
              <w:spacing w:after="0"/>
              <w:jc w:val="center"/>
              <w:rPr>
                <w:rFonts w:ascii="Arial" w:eastAsia="SimSun" w:hAnsi="Arial"/>
                <w:sz w:val="18"/>
                <w:szCs w:val="18"/>
                <w:lang w:eastAsia="ja-JP"/>
              </w:rPr>
            </w:pPr>
            <w:r w:rsidRPr="003D30C9">
              <w:rPr>
                <w:rFonts w:ascii="Arial" w:eastAsia="SimSun" w:hAnsi="Arial"/>
                <w:sz w:val="18"/>
                <w:szCs w:val="18"/>
                <w:lang w:eastAsia="zh-CN"/>
              </w:rPr>
              <w:t>n7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766B018B" w14:textId="77777777" w:rsidR="00A90859" w:rsidRPr="003D30C9" w:rsidRDefault="00A90859" w:rsidP="00C9059E">
            <w:pPr>
              <w:keepNext/>
              <w:keepLines/>
              <w:spacing w:after="0"/>
              <w:jc w:val="center"/>
              <w:rPr>
                <w:rFonts w:ascii="Arial" w:eastAsia="SimSun" w:hAnsi="Arial"/>
                <w:color w:val="000000"/>
                <w:sz w:val="18"/>
                <w:szCs w:val="18"/>
                <w:lang w:eastAsia="ja-JP"/>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2507" w:type="dxa"/>
            <w:tcBorders>
              <w:top w:val="nil"/>
              <w:left w:val="single" w:sz="4" w:space="0" w:color="auto"/>
              <w:bottom w:val="nil"/>
              <w:right w:val="single" w:sz="4" w:space="0" w:color="auto"/>
            </w:tcBorders>
            <w:shd w:val="clear" w:color="auto" w:fill="auto"/>
            <w:vAlign w:val="center"/>
          </w:tcPr>
          <w:p w14:paraId="02271E4C" w14:textId="77777777" w:rsidR="00A90859" w:rsidRPr="003D30C9" w:rsidRDefault="00A90859" w:rsidP="00C9059E">
            <w:pPr>
              <w:keepNext/>
              <w:keepLines/>
              <w:spacing w:after="0"/>
              <w:jc w:val="center"/>
              <w:rPr>
                <w:rFonts w:ascii="Arial" w:eastAsia="SimSun" w:hAnsi="Arial"/>
                <w:sz w:val="18"/>
                <w:lang w:val="en-US" w:eastAsia="ja-JP"/>
              </w:rPr>
            </w:pPr>
          </w:p>
        </w:tc>
      </w:tr>
      <w:tr w:rsidR="00A90859" w:rsidRPr="003D30C9" w14:paraId="2603D14A"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89B97BC" w14:textId="77777777" w:rsidR="00A90859" w:rsidRPr="003D30C9" w:rsidRDefault="00A90859" w:rsidP="00C9059E">
            <w:pPr>
              <w:keepNext/>
              <w:keepLines/>
              <w:spacing w:after="0"/>
              <w:jc w:val="center"/>
              <w:rPr>
                <w:rFonts w:ascii="Arial" w:eastAsia="SimSun" w:hAnsi="Arial"/>
                <w:sz w:val="18"/>
                <w:lang w:eastAsia="ja-JP"/>
              </w:rPr>
            </w:pPr>
          </w:p>
        </w:tc>
        <w:tc>
          <w:tcPr>
            <w:tcW w:w="2829" w:type="dxa"/>
            <w:tcBorders>
              <w:top w:val="nil"/>
              <w:left w:val="single" w:sz="4" w:space="0" w:color="auto"/>
              <w:bottom w:val="nil"/>
              <w:right w:val="single" w:sz="4" w:space="0" w:color="auto"/>
            </w:tcBorders>
            <w:shd w:val="clear" w:color="auto" w:fill="auto"/>
          </w:tcPr>
          <w:p w14:paraId="0418FE96" w14:textId="77777777" w:rsidR="00A90859" w:rsidRPr="003D30C9" w:rsidRDefault="00A90859" w:rsidP="00C9059E">
            <w:pPr>
              <w:keepNext/>
              <w:keepLines/>
              <w:spacing w:after="0"/>
              <w:jc w:val="center"/>
              <w:rPr>
                <w:rFonts w:ascii="Arial" w:eastAsia="SimSun" w:hAnsi="Arial"/>
                <w:sz w:val="18"/>
                <w:lang w:eastAsia="ja-JP"/>
              </w:rPr>
            </w:pPr>
          </w:p>
        </w:tc>
        <w:tc>
          <w:tcPr>
            <w:tcW w:w="1333" w:type="dxa"/>
            <w:tcBorders>
              <w:left w:val="single" w:sz="4" w:space="0" w:color="auto"/>
              <w:right w:val="single" w:sz="4" w:space="0" w:color="auto"/>
            </w:tcBorders>
          </w:tcPr>
          <w:p w14:paraId="4DEB7A90" w14:textId="77777777" w:rsidR="00A90859" w:rsidRPr="003D30C9" w:rsidRDefault="00A90859" w:rsidP="00C9059E">
            <w:pPr>
              <w:keepNext/>
              <w:keepLines/>
              <w:spacing w:after="0"/>
              <w:jc w:val="center"/>
              <w:rPr>
                <w:rFonts w:ascii="Arial" w:eastAsia="SimSun" w:hAnsi="Arial"/>
                <w:sz w:val="18"/>
                <w:szCs w:val="18"/>
                <w:lang w:eastAsia="ja-JP"/>
              </w:rPr>
            </w:pPr>
            <w:r w:rsidRPr="003D30C9">
              <w:rPr>
                <w:rFonts w:ascii="Arial" w:eastAsia="SimSun" w:hAnsi="Arial"/>
                <w:sz w:val="18"/>
                <w:szCs w:val="18"/>
                <w:lang w:eastAsia="zh-CN"/>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5DC9B762" w14:textId="77777777" w:rsidR="00A90859" w:rsidRPr="003D30C9" w:rsidRDefault="00A90859" w:rsidP="00C9059E">
            <w:pPr>
              <w:keepNext/>
              <w:keepLines/>
              <w:spacing w:after="0"/>
              <w:jc w:val="center"/>
              <w:rPr>
                <w:rFonts w:ascii="Arial" w:eastAsia="SimSun" w:hAnsi="Arial"/>
                <w:color w:val="000000"/>
                <w:sz w:val="18"/>
                <w:szCs w:val="18"/>
                <w:lang w:eastAsia="ja-JP"/>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2507" w:type="dxa"/>
            <w:tcBorders>
              <w:top w:val="nil"/>
              <w:left w:val="single" w:sz="4" w:space="0" w:color="auto"/>
              <w:bottom w:val="nil"/>
              <w:right w:val="single" w:sz="4" w:space="0" w:color="auto"/>
            </w:tcBorders>
            <w:shd w:val="clear" w:color="auto" w:fill="auto"/>
            <w:vAlign w:val="center"/>
          </w:tcPr>
          <w:p w14:paraId="1E8D18F9" w14:textId="77777777" w:rsidR="00A90859" w:rsidRPr="003D30C9" w:rsidRDefault="00A90859" w:rsidP="00C9059E">
            <w:pPr>
              <w:keepNext/>
              <w:keepLines/>
              <w:spacing w:after="0"/>
              <w:jc w:val="center"/>
              <w:rPr>
                <w:rFonts w:ascii="Arial" w:eastAsia="SimSun" w:hAnsi="Arial"/>
                <w:sz w:val="18"/>
                <w:lang w:val="en-US" w:eastAsia="ja-JP"/>
              </w:rPr>
            </w:pPr>
          </w:p>
        </w:tc>
      </w:tr>
      <w:tr w:rsidR="00A90859" w:rsidRPr="003D30C9" w14:paraId="0EC01F04"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B80CCA3" w14:textId="77777777" w:rsidR="00A90859" w:rsidRPr="003D30C9" w:rsidRDefault="00A90859" w:rsidP="00C9059E">
            <w:pPr>
              <w:keepNext/>
              <w:keepLines/>
              <w:spacing w:after="0"/>
              <w:jc w:val="center"/>
              <w:rPr>
                <w:rFonts w:ascii="Arial" w:eastAsia="SimSun" w:hAnsi="Arial"/>
                <w:sz w:val="18"/>
                <w:lang w:eastAsia="ja-JP"/>
              </w:rPr>
            </w:pPr>
          </w:p>
        </w:tc>
        <w:tc>
          <w:tcPr>
            <w:tcW w:w="2829" w:type="dxa"/>
            <w:tcBorders>
              <w:top w:val="nil"/>
              <w:left w:val="single" w:sz="4" w:space="0" w:color="auto"/>
              <w:bottom w:val="nil"/>
              <w:right w:val="single" w:sz="4" w:space="0" w:color="auto"/>
            </w:tcBorders>
            <w:shd w:val="clear" w:color="auto" w:fill="auto"/>
          </w:tcPr>
          <w:p w14:paraId="1737715E" w14:textId="77777777" w:rsidR="00A90859" w:rsidRPr="003D30C9" w:rsidRDefault="00A90859" w:rsidP="00C9059E">
            <w:pPr>
              <w:keepNext/>
              <w:keepLines/>
              <w:spacing w:after="0"/>
              <w:jc w:val="center"/>
              <w:rPr>
                <w:rFonts w:ascii="Arial" w:eastAsia="SimSun" w:hAnsi="Arial"/>
                <w:sz w:val="18"/>
                <w:lang w:eastAsia="ja-JP"/>
              </w:rPr>
            </w:pPr>
          </w:p>
        </w:tc>
        <w:tc>
          <w:tcPr>
            <w:tcW w:w="1333" w:type="dxa"/>
            <w:tcBorders>
              <w:left w:val="single" w:sz="4" w:space="0" w:color="auto"/>
              <w:right w:val="single" w:sz="4" w:space="0" w:color="auto"/>
            </w:tcBorders>
          </w:tcPr>
          <w:p w14:paraId="4504E935" w14:textId="77777777" w:rsidR="00A90859" w:rsidRPr="003D30C9" w:rsidRDefault="00A90859" w:rsidP="00C9059E">
            <w:pPr>
              <w:keepNext/>
              <w:keepLines/>
              <w:spacing w:after="0"/>
              <w:jc w:val="center"/>
              <w:rPr>
                <w:rFonts w:ascii="Arial" w:eastAsia="SimSun" w:hAnsi="Arial"/>
                <w:sz w:val="18"/>
                <w:szCs w:val="18"/>
                <w:lang w:eastAsia="ja-JP"/>
              </w:rPr>
            </w:pPr>
            <w:r w:rsidRPr="003D30C9">
              <w:rPr>
                <w:rFonts w:ascii="Arial" w:eastAsia="SimSun" w:hAnsi="Arial"/>
                <w:sz w:val="18"/>
                <w:szCs w:val="18"/>
                <w:lang w:eastAsia="zh-CN"/>
              </w:rPr>
              <w:t>n38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87369B9" w14:textId="77777777" w:rsidR="00A90859" w:rsidRPr="003D30C9" w:rsidRDefault="00A90859" w:rsidP="00C9059E">
            <w:pPr>
              <w:keepNext/>
              <w:keepLines/>
              <w:spacing w:after="0"/>
              <w:jc w:val="center"/>
              <w:rPr>
                <w:rFonts w:ascii="Arial" w:eastAsia="SimSun" w:hAnsi="Arial"/>
                <w:color w:val="000000"/>
                <w:sz w:val="18"/>
                <w:szCs w:val="18"/>
                <w:lang w:eastAsia="ja-JP"/>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2507" w:type="dxa"/>
            <w:tcBorders>
              <w:top w:val="nil"/>
              <w:left w:val="single" w:sz="4" w:space="0" w:color="auto"/>
              <w:bottom w:val="nil"/>
              <w:right w:val="single" w:sz="4" w:space="0" w:color="auto"/>
            </w:tcBorders>
            <w:shd w:val="clear" w:color="auto" w:fill="auto"/>
            <w:vAlign w:val="center"/>
          </w:tcPr>
          <w:p w14:paraId="2EABC562" w14:textId="77777777" w:rsidR="00A90859" w:rsidRPr="003D30C9" w:rsidRDefault="00A90859" w:rsidP="00C9059E">
            <w:pPr>
              <w:keepNext/>
              <w:keepLines/>
              <w:spacing w:after="0"/>
              <w:jc w:val="center"/>
              <w:rPr>
                <w:rFonts w:ascii="Arial" w:eastAsia="SimSun" w:hAnsi="Arial"/>
                <w:sz w:val="18"/>
                <w:lang w:val="en-US" w:eastAsia="ja-JP"/>
              </w:rPr>
            </w:pPr>
          </w:p>
        </w:tc>
      </w:tr>
      <w:tr w:rsidR="00A90859" w:rsidRPr="003D30C9" w14:paraId="43974100"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7B728AD5" w14:textId="77777777" w:rsidR="00A90859" w:rsidRPr="003D30C9" w:rsidRDefault="00A90859" w:rsidP="00C9059E">
            <w:pPr>
              <w:keepNext/>
              <w:keepLines/>
              <w:spacing w:after="0"/>
              <w:jc w:val="center"/>
              <w:rPr>
                <w:rFonts w:ascii="Arial" w:eastAsia="SimSun" w:hAnsi="Arial"/>
                <w:sz w:val="18"/>
                <w:lang w:eastAsia="ja-JP"/>
              </w:rPr>
            </w:pPr>
          </w:p>
        </w:tc>
        <w:tc>
          <w:tcPr>
            <w:tcW w:w="2829" w:type="dxa"/>
            <w:tcBorders>
              <w:top w:val="nil"/>
              <w:left w:val="single" w:sz="4" w:space="0" w:color="auto"/>
              <w:bottom w:val="single" w:sz="4" w:space="0" w:color="auto"/>
              <w:right w:val="single" w:sz="4" w:space="0" w:color="auto"/>
            </w:tcBorders>
            <w:shd w:val="clear" w:color="auto" w:fill="auto"/>
          </w:tcPr>
          <w:p w14:paraId="7444F7ED" w14:textId="77777777" w:rsidR="00A90859" w:rsidRPr="003D30C9" w:rsidRDefault="00A90859" w:rsidP="00C9059E">
            <w:pPr>
              <w:keepNext/>
              <w:keepLines/>
              <w:spacing w:after="0"/>
              <w:jc w:val="center"/>
              <w:rPr>
                <w:rFonts w:ascii="Arial" w:eastAsia="SimSun" w:hAnsi="Arial"/>
                <w:sz w:val="18"/>
                <w:lang w:eastAsia="ja-JP"/>
              </w:rPr>
            </w:pPr>
          </w:p>
        </w:tc>
        <w:tc>
          <w:tcPr>
            <w:tcW w:w="1333" w:type="dxa"/>
            <w:tcBorders>
              <w:left w:val="single" w:sz="4" w:space="0" w:color="auto"/>
              <w:right w:val="single" w:sz="4" w:space="0" w:color="auto"/>
            </w:tcBorders>
          </w:tcPr>
          <w:p w14:paraId="14E82454" w14:textId="77777777" w:rsidR="00A90859" w:rsidRPr="003D30C9" w:rsidRDefault="00A90859" w:rsidP="00C9059E">
            <w:pPr>
              <w:keepNext/>
              <w:keepLines/>
              <w:spacing w:after="0"/>
              <w:jc w:val="center"/>
              <w:rPr>
                <w:rFonts w:ascii="Arial" w:eastAsia="SimSun" w:hAnsi="Arial"/>
                <w:sz w:val="18"/>
                <w:szCs w:val="18"/>
                <w:lang w:eastAsia="ja-JP"/>
              </w:rPr>
            </w:pPr>
            <w:r w:rsidRPr="003D30C9">
              <w:rPr>
                <w:rFonts w:ascii="Arial" w:eastAsia="SimSun" w:hAnsi="Arial"/>
                <w:sz w:val="18"/>
                <w:szCs w:val="18"/>
                <w:lang w:eastAsia="zh-CN"/>
              </w:rPr>
              <w:t>n78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28C66D47" w14:textId="77777777" w:rsidR="00A90859" w:rsidRPr="003D30C9" w:rsidRDefault="00A90859" w:rsidP="00C9059E">
            <w:pPr>
              <w:keepNext/>
              <w:keepLines/>
              <w:spacing w:after="0"/>
              <w:jc w:val="center"/>
              <w:rPr>
                <w:rFonts w:ascii="Arial" w:eastAsia="SimSun" w:hAnsi="Arial"/>
                <w:color w:val="000000"/>
                <w:sz w:val="18"/>
                <w:szCs w:val="18"/>
                <w:lang w:eastAsia="ja-JP"/>
              </w:rPr>
            </w:pPr>
            <w:r w:rsidRPr="003D30C9">
              <w:rPr>
                <w:rFonts w:ascii="Arial" w:eastAsia="SimSun" w:hAnsi="Arial"/>
                <w:sz w:val="18"/>
                <w:lang w:val="en-US" w:eastAsia="zh-CN"/>
              </w:rPr>
              <w:t>10, 15, 20, 25, 30, 40, 50, 60, 70, 80, 90, 100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F5B1090" w14:textId="77777777" w:rsidR="00A90859" w:rsidRPr="003D30C9" w:rsidRDefault="00A90859" w:rsidP="00C9059E">
            <w:pPr>
              <w:keepNext/>
              <w:keepLines/>
              <w:spacing w:after="0"/>
              <w:jc w:val="center"/>
              <w:rPr>
                <w:rFonts w:ascii="Arial" w:eastAsia="SimSun" w:hAnsi="Arial"/>
                <w:sz w:val="18"/>
                <w:lang w:val="en-US" w:eastAsia="ja-JP"/>
              </w:rPr>
            </w:pPr>
          </w:p>
        </w:tc>
      </w:tr>
      <w:tr w:rsidR="00A90859" w:rsidRPr="003D30C9" w14:paraId="5CA3517B"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1CA56AEE"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hint="eastAsia"/>
                <w:sz w:val="18"/>
                <w:lang w:eastAsia="ja-JP"/>
              </w:rPr>
              <w:lastRenderedPageBreak/>
              <w:t>C</w:t>
            </w:r>
            <w:r w:rsidRPr="003D30C9">
              <w:rPr>
                <w:rFonts w:ascii="Arial" w:eastAsia="SimSun" w:hAnsi="Arial"/>
                <w:sz w:val="18"/>
                <w:lang w:eastAsia="ja-JP"/>
              </w:rPr>
              <w:t>A_n3A-n28A-n41A-n77A-n79A</w:t>
            </w:r>
          </w:p>
        </w:tc>
        <w:tc>
          <w:tcPr>
            <w:tcW w:w="2829" w:type="dxa"/>
            <w:tcBorders>
              <w:top w:val="single" w:sz="4" w:space="0" w:color="auto"/>
              <w:left w:val="single" w:sz="4" w:space="0" w:color="auto"/>
              <w:bottom w:val="nil"/>
              <w:right w:val="single" w:sz="4" w:space="0" w:color="auto"/>
            </w:tcBorders>
            <w:shd w:val="clear" w:color="auto" w:fill="auto"/>
            <w:vAlign w:val="center"/>
          </w:tcPr>
          <w:p w14:paraId="1103DC58" w14:textId="77777777" w:rsidR="00A90859" w:rsidRPr="003D30C9" w:rsidRDefault="00A90859" w:rsidP="00C9059E">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A_n3A-n28A</w:t>
            </w:r>
          </w:p>
          <w:p w14:paraId="5C28D211" w14:textId="77777777" w:rsidR="00A90859" w:rsidRPr="003D30C9" w:rsidRDefault="00A90859" w:rsidP="00C9059E">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A_n3A-n41A</w:t>
            </w:r>
          </w:p>
          <w:p w14:paraId="250FB590" w14:textId="77777777" w:rsidR="00A90859" w:rsidRPr="003D30C9" w:rsidRDefault="00A90859" w:rsidP="00C9059E">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A_n3A-n77A</w:t>
            </w:r>
          </w:p>
          <w:p w14:paraId="66B5118E" w14:textId="77777777" w:rsidR="00A90859" w:rsidRPr="003D30C9" w:rsidRDefault="00A90859" w:rsidP="00C9059E">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A_n3A-n79A</w:t>
            </w:r>
          </w:p>
          <w:p w14:paraId="4B6F4FEC" w14:textId="77777777" w:rsidR="00A90859" w:rsidRPr="003D30C9" w:rsidRDefault="00A90859" w:rsidP="00C9059E">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A_n28A-n41A</w:t>
            </w:r>
          </w:p>
          <w:p w14:paraId="0859FAB0" w14:textId="77777777" w:rsidR="00A90859" w:rsidRPr="003D30C9" w:rsidRDefault="00A90859" w:rsidP="00C9059E">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A_n28A-n77A</w:t>
            </w:r>
          </w:p>
          <w:p w14:paraId="7EF2DF44" w14:textId="77777777" w:rsidR="00A90859" w:rsidRPr="003D30C9" w:rsidRDefault="00A90859" w:rsidP="00C9059E">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A_n28A-n79A</w:t>
            </w:r>
          </w:p>
          <w:p w14:paraId="466C2FC9" w14:textId="77777777" w:rsidR="00A90859" w:rsidRPr="003D30C9" w:rsidRDefault="00A90859" w:rsidP="00C9059E">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A_n41A-n77A</w:t>
            </w:r>
          </w:p>
          <w:p w14:paraId="3F720411" w14:textId="77777777" w:rsidR="00A90859" w:rsidRPr="003D30C9" w:rsidRDefault="00A90859" w:rsidP="00C9059E">
            <w:pPr>
              <w:keepNext/>
              <w:keepLines/>
              <w:spacing w:after="0"/>
              <w:jc w:val="center"/>
              <w:rPr>
                <w:rFonts w:ascii="Arial" w:eastAsia="SimSun" w:hAnsi="Arial"/>
                <w:sz w:val="18"/>
                <w:lang w:eastAsia="ja-JP"/>
              </w:rPr>
            </w:pPr>
            <w:r w:rsidRPr="003D30C9">
              <w:rPr>
                <w:rFonts w:ascii="Arial" w:eastAsia="SimSun" w:hAnsi="Arial" w:hint="eastAsia"/>
                <w:sz w:val="18"/>
                <w:lang w:eastAsia="ja-JP"/>
              </w:rPr>
              <w:t>C</w:t>
            </w:r>
            <w:r w:rsidRPr="003D30C9">
              <w:rPr>
                <w:rFonts w:ascii="Arial" w:eastAsia="SimSun" w:hAnsi="Arial"/>
                <w:sz w:val="18"/>
                <w:lang w:eastAsia="ja-JP"/>
              </w:rPr>
              <w:t>A_n41A-n79A</w:t>
            </w:r>
          </w:p>
          <w:p w14:paraId="1412D60C"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hint="eastAsia"/>
                <w:sz w:val="18"/>
                <w:lang w:eastAsia="ja-JP"/>
              </w:rPr>
              <w:t>C</w:t>
            </w:r>
            <w:r w:rsidRPr="003D30C9">
              <w:rPr>
                <w:rFonts w:ascii="Arial" w:eastAsia="SimSun" w:hAnsi="Arial"/>
                <w:sz w:val="18"/>
                <w:lang w:eastAsia="ja-JP"/>
              </w:rPr>
              <w:t>A_n77A-n79A</w:t>
            </w:r>
          </w:p>
        </w:tc>
        <w:tc>
          <w:tcPr>
            <w:tcW w:w="1333" w:type="dxa"/>
            <w:tcBorders>
              <w:left w:val="single" w:sz="4" w:space="0" w:color="auto"/>
              <w:right w:val="single" w:sz="4" w:space="0" w:color="auto"/>
            </w:tcBorders>
            <w:vAlign w:val="center"/>
          </w:tcPr>
          <w:p w14:paraId="31AA43FB"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ja-JP"/>
              </w:rPr>
              <w:t>n3</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BFEC1CF"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hint="eastAsia"/>
                <w:color w:val="000000"/>
                <w:sz w:val="18"/>
                <w:szCs w:val="18"/>
                <w:lang w:eastAsia="ja-JP"/>
              </w:rPr>
              <w:t>5</w:t>
            </w:r>
            <w:r w:rsidRPr="003D30C9">
              <w:rPr>
                <w:rFonts w:ascii="Arial" w:eastAsia="SimSun" w:hAnsi="Arial"/>
                <w:color w:val="000000"/>
                <w:sz w:val="18"/>
                <w:szCs w:val="18"/>
                <w:lang w:eastAsia="ja-JP"/>
              </w:rPr>
              <w:t>, 10, 15, 20</w:t>
            </w:r>
          </w:p>
        </w:tc>
        <w:tc>
          <w:tcPr>
            <w:tcW w:w="2507" w:type="dxa"/>
            <w:tcBorders>
              <w:top w:val="single" w:sz="4" w:space="0" w:color="auto"/>
              <w:left w:val="single" w:sz="4" w:space="0" w:color="auto"/>
              <w:bottom w:val="nil"/>
              <w:right w:val="single" w:sz="4" w:space="0" w:color="auto"/>
            </w:tcBorders>
            <w:shd w:val="clear" w:color="auto" w:fill="auto"/>
            <w:vAlign w:val="center"/>
          </w:tcPr>
          <w:p w14:paraId="275E02EF" w14:textId="77777777" w:rsidR="00A90859" w:rsidRPr="003D30C9" w:rsidRDefault="00A90859" w:rsidP="00C9059E">
            <w:pPr>
              <w:keepNext/>
              <w:keepLines/>
              <w:spacing w:after="0"/>
              <w:jc w:val="center"/>
              <w:rPr>
                <w:rFonts w:ascii="Arial" w:eastAsia="SimSun" w:hAnsi="Arial"/>
                <w:sz w:val="18"/>
                <w:lang w:val="en-US" w:eastAsia="zh-CN"/>
              </w:rPr>
            </w:pPr>
            <w:r w:rsidRPr="003D30C9">
              <w:rPr>
                <w:rFonts w:ascii="Arial" w:eastAsia="SimSun" w:hAnsi="Arial" w:hint="eastAsia"/>
                <w:sz w:val="18"/>
                <w:lang w:val="en-US" w:eastAsia="ja-JP"/>
              </w:rPr>
              <w:t>0</w:t>
            </w:r>
          </w:p>
        </w:tc>
      </w:tr>
      <w:tr w:rsidR="00A90859" w:rsidRPr="003D30C9" w14:paraId="11391E95"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0079C08B"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59DC3457"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6FD0CF03"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ja-JP"/>
              </w:rPr>
              <w:t>n28</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8A2907D"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hint="eastAsia"/>
                <w:color w:val="000000"/>
                <w:sz w:val="18"/>
                <w:szCs w:val="18"/>
                <w:lang w:eastAsia="ja-JP"/>
              </w:rPr>
              <w:t>5</w:t>
            </w:r>
            <w:r w:rsidRPr="003D30C9">
              <w:rPr>
                <w:rFonts w:ascii="Arial" w:eastAsia="SimSun" w:hAnsi="Arial"/>
                <w:color w:val="000000"/>
                <w:sz w:val="18"/>
                <w:szCs w:val="18"/>
                <w:lang w:eastAsia="ja-JP"/>
              </w:rPr>
              <w:t>, 10</w:t>
            </w:r>
          </w:p>
        </w:tc>
        <w:tc>
          <w:tcPr>
            <w:tcW w:w="2507" w:type="dxa"/>
            <w:tcBorders>
              <w:top w:val="nil"/>
              <w:left w:val="single" w:sz="4" w:space="0" w:color="auto"/>
              <w:bottom w:val="nil"/>
              <w:right w:val="single" w:sz="4" w:space="0" w:color="auto"/>
            </w:tcBorders>
            <w:shd w:val="clear" w:color="auto" w:fill="auto"/>
            <w:vAlign w:val="center"/>
          </w:tcPr>
          <w:p w14:paraId="4F8DE28D" w14:textId="77777777" w:rsidR="00A90859" w:rsidRPr="003D30C9" w:rsidRDefault="00A90859" w:rsidP="00C9059E">
            <w:pPr>
              <w:keepNext/>
              <w:keepLines/>
              <w:spacing w:after="0"/>
              <w:jc w:val="center"/>
              <w:rPr>
                <w:rFonts w:ascii="Arial" w:eastAsia="SimSun" w:hAnsi="Arial"/>
                <w:sz w:val="18"/>
                <w:lang w:val="en-US" w:eastAsia="zh-CN"/>
              </w:rPr>
            </w:pPr>
          </w:p>
        </w:tc>
      </w:tr>
      <w:tr w:rsidR="00A90859" w:rsidRPr="003D30C9" w14:paraId="7C1E6A6C"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5756E80F"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3C116E8D"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03CAEEAB"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ja-JP"/>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B32C8A0"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hint="eastAsia"/>
                <w:color w:val="000000"/>
                <w:sz w:val="18"/>
                <w:szCs w:val="18"/>
                <w:lang w:eastAsia="ja-JP"/>
              </w:rPr>
              <w:t>1</w:t>
            </w:r>
            <w:r w:rsidRPr="003D30C9">
              <w:rPr>
                <w:rFonts w:ascii="Arial" w:eastAsia="SimSun" w:hAnsi="Arial"/>
                <w:color w:val="000000"/>
                <w:sz w:val="18"/>
                <w:szCs w:val="18"/>
                <w:lang w:eastAsia="ja-JP"/>
              </w:rPr>
              <w:t>0, 15, 20, 30, 40, 50, 60, 80, 90, 100</w:t>
            </w:r>
          </w:p>
        </w:tc>
        <w:tc>
          <w:tcPr>
            <w:tcW w:w="2507" w:type="dxa"/>
            <w:tcBorders>
              <w:top w:val="nil"/>
              <w:left w:val="single" w:sz="4" w:space="0" w:color="auto"/>
              <w:bottom w:val="nil"/>
              <w:right w:val="single" w:sz="4" w:space="0" w:color="auto"/>
            </w:tcBorders>
            <w:shd w:val="clear" w:color="auto" w:fill="auto"/>
            <w:vAlign w:val="center"/>
          </w:tcPr>
          <w:p w14:paraId="064765F0" w14:textId="77777777" w:rsidR="00A90859" w:rsidRPr="003D30C9" w:rsidRDefault="00A90859" w:rsidP="00C9059E">
            <w:pPr>
              <w:keepNext/>
              <w:keepLines/>
              <w:spacing w:after="0"/>
              <w:jc w:val="center"/>
              <w:rPr>
                <w:rFonts w:ascii="Arial" w:eastAsia="SimSun" w:hAnsi="Arial"/>
                <w:sz w:val="18"/>
                <w:lang w:val="en-US" w:eastAsia="zh-CN"/>
              </w:rPr>
            </w:pPr>
          </w:p>
        </w:tc>
      </w:tr>
      <w:tr w:rsidR="00A90859" w:rsidRPr="003D30C9" w14:paraId="4A2ED1A5"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5E5A0F4"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55C83E3"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093C6DBD"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ja-JP"/>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E4AB011"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hint="eastAsia"/>
                <w:color w:val="000000"/>
                <w:sz w:val="18"/>
                <w:szCs w:val="18"/>
                <w:lang w:eastAsia="ja-JP"/>
              </w:rPr>
              <w:t>1</w:t>
            </w:r>
            <w:r w:rsidRPr="003D30C9">
              <w:rPr>
                <w:rFonts w:ascii="Arial" w:eastAsia="SimSun" w:hAnsi="Arial"/>
                <w:color w:val="000000"/>
                <w:sz w:val="18"/>
                <w:szCs w:val="18"/>
                <w:lang w:eastAsia="ja-JP"/>
              </w:rPr>
              <w:t>0, 15, 20, 25, 30, 40, 50, 60, 70, 80, 90, 100</w:t>
            </w:r>
          </w:p>
        </w:tc>
        <w:tc>
          <w:tcPr>
            <w:tcW w:w="2507" w:type="dxa"/>
            <w:tcBorders>
              <w:top w:val="nil"/>
              <w:left w:val="single" w:sz="4" w:space="0" w:color="auto"/>
              <w:bottom w:val="nil"/>
              <w:right w:val="single" w:sz="4" w:space="0" w:color="auto"/>
            </w:tcBorders>
            <w:shd w:val="clear" w:color="auto" w:fill="auto"/>
            <w:vAlign w:val="center"/>
          </w:tcPr>
          <w:p w14:paraId="42517629" w14:textId="77777777" w:rsidR="00A90859" w:rsidRPr="003D30C9" w:rsidRDefault="00A90859" w:rsidP="00C9059E">
            <w:pPr>
              <w:keepNext/>
              <w:keepLines/>
              <w:spacing w:after="0"/>
              <w:jc w:val="center"/>
              <w:rPr>
                <w:rFonts w:ascii="Arial" w:eastAsia="SimSun" w:hAnsi="Arial"/>
                <w:sz w:val="18"/>
                <w:lang w:val="en-US" w:eastAsia="zh-CN"/>
              </w:rPr>
            </w:pPr>
          </w:p>
        </w:tc>
      </w:tr>
      <w:tr w:rsidR="00A90859" w:rsidRPr="003D30C9" w14:paraId="3B818904"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012D7D1D"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492570AA"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3C600D44"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ja-JP"/>
              </w:rPr>
              <w:t>n79</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BE9B109"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hint="eastAsia"/>
                <w:color w:val="000000"/>
                <w:sz w:val="18"/>
                <w:szCs w:val="18"/>
                <w:lang w:eastAsia="ja-JP"/>
              </w:rPr>
              <w:t>4</w:t>
            </w:r>
            <w:r w:rsidRPr="003D30C9">
              <w:rPr>
                <w:rFonts w:ascii="Arial" w:eastAsia="SimSun" w:hAnsi="Arial"/>
                <w:color w:val="000000"/>
                <w:sz w:val="18"/>
                <w:szCs w:val="18"/>
                <w:lang w:eastAsia="ja-JP"/>
              </w:rPr>
              <w:t>0, 50, 60, 80, 100</w:t>
            </w:r>
          </w:p>
        </w:tc>
        <w:tc>
          <w:tcPr>
            <w:tcW w:w="2507" w:type="dxa"/>
            <w:tcBorders>
              <w:top w:val="nil"/>
              <w:left w:val="single" w:sz="4" w:space="0" w:color="auto"/>
              <w:bottom w:val="single" w:sz="4" w:space="0" w:color="auto"/>
              <w:right w:val="single" w:sz="4" w:space="0" w:color="auto"/>
            </w:tcBorders>
            <w:shd w:val="clear" w:color="auto" w:fill="auto"/>
            <w:vAlign w:val="center"/>
          </w:tcPr>
          <w:p w14:paraId="5F397D1C" w14:textId="77777777" w:rsidR="00A90859" w:rsidRPr="003D30C9" w:rsidRDefault="00A90859" w:rsidP="00C9059E">
            <w:pPr>
              <w:keepNext/>
              <w:keepLines/>
              <w:spacing w:after="0"/>
              <w:jc w:val="center"/>
              <w:rPr>
                <w:rFonts w:ascii="Arial" w:eastAsia="SimSun" w:hAnsi="Arial"/>
                <w:sz w:val="18"/>
                <w:lang w:val="en-US" w:eastAsia="zh-CN"/>
              </w:rPr>
            </w:pPr>
          </w:p>
        </w:tc>
      </w:tr>
      <w:tr w:rsidR="00A90859" w:rsidRPr="003D30C9" w14:paraId="21D9D701" w14:textId="77777777" w:rsidTr="00C9059E">
        <w:trPr>
          <w:trHeight w:val="187"/>
          <w:jc w:val="center"/>
        </w:trPr>
        <w:tc>
          <w:tcPr>
            <w:tcW w:w="3003" w:type="dxa"/>
            <w:tcBorders>
              <w:top w:val="single" w:sz="4" w:space="0" w:color="auto"/>
              <w:left w:val="single" w:sz="4" w:space="0" w:color="auto"/>
              <w:bottom w:val="nil"/>
              <w:right w:val="single" w:sz="4" w:space="0" w:color="auto"/>
            </w:tcBorders>
            <w:shd w:val="clear" w:color="auto" w:fill="auto"/>
            <w:vAlign w:val="center"/>
          </w:tcPr>
          <w:p w14:paraId="7372433B"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CA_n25A-n41A-n66A-n71A-n77A</w:t>
            </w:r>
          </w:p>
        </w:tc>
        <w:tc>
          <w:tcPr>
            <w:tcW w:w="2829" w:type="dxa"/>
            <w:tcBorders>
              <w:top w:val="single" w:sz="4" w:space="0" w:color="auto"/>
              <w:left w:val="single" w:sz="4" w:space="0" w:color="auto"/>
              <w:bottom w:val="nil"/>
              <w:right w:val="single" w:sz="4" w:space="0" w:color="auto"/>
            </w:tcBorders>
            <w:shd w:val="clear" w:color="auto" w:fill="auto"/>
            <w:vAlign w:val="center"/>
          </w:tcPr>
          <w:p w14:paraId="30F4513A" w14:textId="6223D304" w:rsidR="00896575" w:rsidRPr="00896575" w:rsidRDefault="00896575" w:rsidP="00896575">
            <w:pPr>
              <w:keepNext/>
              <w:keepLines/>
              <w:spacing w:after="0"/>
              <w:jc w:val="center"/>
              <w:rPr>
                <w:rFonts w:ascii="Arial" w:eastAsia="SimSun" w:hAnsi="Arial"/>
                <w:sz w:val="18"/>
                <w:vertAlign w:val="superscript"/>
              </w:rPr>
            </w:pPr>
            <w:r>
              <w:rPr>
                <w:rFonts w:ascii="Arial" w:eastAsia="SimSun" w:hAnsi="Arial"/>
                <w:sz w:val="18"/>
              </w:rPr>
              <w:t>n41</w:t>
            </w:r>
            <w:r>
              <w:rPr>
                <w:rFonts w:ascii="Arial" w:eastAsia="SimSun" w:hAnsi="Arial"/>
                <w:sz w:val="18"/>
                <w:vertAlign w:val="superscript"/>
              </w:rPr>
              <w:t>3,</w:t>
            </w:r>
            <w:r w:rsidR="00345021">
              <w:rPr>
                <w:rFonts w:ascii="Arial" w:eastAsia="SimSun" w:hAnsi="Arial"/>
                <w:sz w:val="18"/>
                <w:vertAlign w:val="superscript"/>
              </w:rPr>
              <w:t>4</w:t>
            </w:r>
          </w:p>
          <w:p w14:paraId="27DCED92" w14:textId="175E976B" w:rsidR="00896575" w:rsidRPr="00896575" w:rsidRDefault="00896575" w:rsidP="00896575">
            <w:pPr>
              <w:keepNext/>
              <w:keepLines/>
              <w:spacing w:after="0"/>
              <w:jc w:val="center"/>
              <w:rPr>
                <w:rFonts w:ascii="Arial" w:eastAsia="SimSun" w:hAnsi="Arial"/>
                <w:sz w:val="18"/>
                <w:vertAlign w:val="superscript"/>
              </w:rPr>
            </w:pPr>
            <w:r>
              <w:rPr>
                <w:rFonts w:ascii="Arial" w:eastAsia="SimSun" w:hAnsi="Arial"/>
                <w:sz w:val="18"/>
              </w:rPr>
              <w:t>n77</w:t>
            </w:r>
            <w:r>
              <w:rPr>
                <w:rFonts w:ascii="Arial" w:eastAsia="SimSun" w:hAnsi="Arial"/>
                <w:sz w:val="18"/>
                <w:vertAlign w:val="superscript"/>
              </w:rPr>
              <w:t>3,</w:t>
            </w:r>
            <w:r w:rsidR="00345021">
              <w:rPr>
                <w:rFonts w:ascii="Arial" w:eastAsia="SimSun" w:hAnsi="Arial"/>
                <w:sz w:val="18"/>
                <w:vertAlign w:val="superscript"/>
              </w:rPr>
              <w:t>4</w:t>
            </w:r>
          </w:p>
          <w:p w14:paraId="018A140A" w14:textId="35179D43"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CA_n25A-n41A</w:t>
            </w:r>
            <w:r w:rsidR="004C746C">
              <w:rPr>
                <w:rFonts w:ascii="Arial" w:eastAsia="SimSun" w:hAnsi="Arial"/>
                <w:sz w:val="18"/>
                <w:vertAlign w:val="superscript"/>
              </w:rPr>
              <w:t>3</w:t>
            </w:r>
          </w:p>
          <w:p w14:paraId="292F82CD"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CA_n25A-n66A</w:t>
            </w:r>
          </w:p>
          <w:p w14:paraId="1EB9AAAC"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CA_n25A-n71A</w:t>
            </w:r>
          </w:p>
          <w:p w14:paraId="53D5504D" w14:textId="07B13EBE"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CA_n25A-n77A</w:t>
            </w:r>
            <w:r w:rsidR="004C746C">
              <w:rPr>
                <w:rFonts w:ascii="Arial" w:eastAsia="SimSun" w:hAnsi="Arial"/>
                <w:sz w:val="18"/>
                <w:vertAlign w:val="superscript"/>
              </w:rPr>
              <w:t>3</w:t>
            </w:r>
          </w:p>
          <w:p w14:paraId="39768AEE" w14:textId="62A6C305"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CA_n41A-n66A</w:t>
            </w:r>
            <w:r w:rsidR="004C746C">
              <w:rPr>
                <w:rFonts w:ascii="Arial" w:eastAsia="SimSun" w:hAnsi="Arial"/>
                <w:sz w:val="18"/>
                <w:vertAlign w:val="superscript"/>
              </w:rPr>
              <w:t>3</w:t>
            </w:r>
          </w:p>
          <w:p w14:paraId="435F3685" w14:textId="00AFBBAD"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CA_n41A-n71A</w:t>
            </w:r>
            <w:r w:rsidR="004C746C">
              <w:rPr>
                <w:rFonts w:ascii="Arial" w:eastAsia="SimSun" w:hAnsi="Arial"/>
                <w:sz w:val="18"/>
                <w:vertAlign w:val="superscript"/>
              </w:rPr>
              <w:t>3</w:t>
            </w:r>
            <w:r w:rsidRPr="003D30C9">
              <w:rPr>
                <w:rFonts w:ascii="Arial" w:eastAsia="SimSun" w:hAnsi="Arial"/>
                <w:sz w:val="18"/>
              </w:rPr>
              <w:t>CA_n41A-n77A</w:t>
            </w:r>
            <w:r w:rsidR="004C746C">
              <w:rPr>
                <w:rFonts w:ascii="Arial" w:eastAsia="SimSun" w:hAnsi="Arial"/>
                <w:sz w:val="18"/>
                <w:vertAlign w:val="superscript"/>
              </w:rPr>
              <w:t>3</w:t>
            </w:r>
          </w:p>
          <w:p w14:paraId="36BB7046" w14:textId="77777777"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CA_n66A-n71A</w:t>
            </w:r>
          </w:p>
          <w:p w14:paraId="4FCEECBE" w14:textId="2EF7FA29"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CA_n66A-n77A</w:t>
            </w:r>
            <w:r w:rsidR="004C746C">
              <w:rPr>
                <w:rFonts w:ascii="Arial" w:eastAsia="SimSun" w:hAnsi="Arial"/>
                <w:sz w:val="18"/>
                <w:vertAlign w:val="superscript"/>
              </w:rPr>
              <w:t>3</w:t>
            </w:r>
          </w:p>
          <w:p w14:paraId="505D2185" w14:textId="0A559874" w:rsidR="00A90859" w:rsidRPr="003D30C9" w:rsidRDefault="00A90859" w:rsidP="00C9059E">
            <w:pPr>
              <w:keepNext/>
              <w:keepLines/>
              <w:spacing w:after="0"/>
              <w:jc w:val="center"/>
              <w:rPr>
                <w:rFonts w:ascii="Arial" w:eastAsia="SimSun" w:hAnsi="Arial"/>
                <w:sz w:val="18"/>
              </w:rPr>
            </w:pPr>
            <w:r w:rsidRPr="003D30C9">
              <w:rPr>
                <w:rFonts w:ascii="Arial" w:eastAsia="SimSun" w:hAnsi="Arial"/>
                <w:sz w:val="18"/>
              </w:rPr>
              <w:t>CA_n71A-n77A</w:t>
            </w:r>
            <w:r w:rsidR="004C746C">
              <w:rPr>
                <w:rFonts w:ascii="Arial" w:eastAsia="SimSun" w:hAnsi="Arial"/>
                <w:sz w:val="18"/>
                <w:vertAlign w:val="superscript"/>
              </w:rPr>
              <w:t>3</w:t>
            </w:r>
          </w:p>
        </w:tc>
        <w:tc>
          <w:tcPr>
            <w:tcW w:w="1333" w:type="dxa"/>
            <w:tcBorders>
              <w:left w:val="single" w:sz="4" w:space="0" w:color="auto"/>
              <w:right w:val="single" w:sz="4" w:space="0" w:color="auto"/>
            </w:tcBorders>
            <w:vAlign w:val="center"/>
          </w:tcPr>
          <w:p w14:paraId="1FDBC5C2"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n25</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3E602B"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color w:val="000000"/>
                <w:sz w:val="18"/>
                <w:szCs w:val="18"/>
              </w:rPr>
              <w:t>n25 channel bandwidths in Table 5.3.5-1</w:t>
            </w:r>
          </w:p>
        </w:tc>
        <w:tc>
          <w:tcPr>
            <w:tcW w:w="2507" w:type="dxa"/>
            <w:tcBorders>
              <w:top w:val="single" w:sz="4" w:space="0" w:color="auto"/>
              <w:left w:val="single" w:sz="4" w:space="0" w:color="auto"/>
              <w:bottom w:val="nil"/>
              <w:right w:val="single" w:sz="4" w:space="0" w:color="auto"/>
            </w:tcBorders>
            <w:shd w:val="clear" w:color="auto" w:fill="auto"/>
            <w:vAlign w:val="center"/>
          </w:tcPr>
          <w:p w14:paraId="6CFC3067" w14:textId="77777777" w:rsidR="00A90859" w:rsidRPr="003D30C9" w:rsidRDefault="00A90859" w:rsidP="00C9059E">
            <w:pPr>
              <w:keepNext/>
              <w:keepLines/>
              <w:spacing w:after="0"/>
              <w:jc w:val="center"/>
              <w:rPr>
                <w:rFonts w:ascii="Arial" w:eastAsia="SimSun" w:hAnsi="Arial"/>
                <w:sz w:val="18"/>
                <w:lang w:eastAsia="zh-CN"/>
              </w:rPr>
            </w:pPr>
            <w:r w:rsidRPr="003D30C9">
              <w:rPr>
                <w:rFonts w:ascii="Arial" w:eastAsia="SimSun" w:hAnsi="Arial"/>
                <w:sz w:val="18"/>
                <w:lang w:val="en-US" w:eastAsia="zh-CN"/>
              </w:rPr>
              <w:t>4 and 5</w:t>
            </w:r>
          </w:p>
        </w:tc>
      </w:tr>
      <w:tr w:rsidR="00A90859" w:rsidRPr="003D30C9" w14:paraId="1713BD03"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D1A174E"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2CFCF24A"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7EE7CA62"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n41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1D4C1913"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color w:val="000000"/>
                <w:sz w:val="18"/>
                <w:szCs w:val="18"/>
              </w:rPr>
              <w:t>n41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0B6AB0F7"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67B8D95E"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6B46E84A"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1A4A54AC"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309F12A4"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n66</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619AF458"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color w:val="000000"/>
                <w:sz w:val="18"/>
                <w:szCs w:val="18"/>
              </w:rPr>
              <w:t>n66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109CBAD9"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2394D902" w14:textId="77777777" w:rsidTr="00C9059E">
        <w:trPr>
          <w:trHeight w:val="187"/>
          <w:jc w:val="center"/>
        </w:trPr>
        <w:tc>
          <w:tcPr>
            <w:tcW w:w="3003" w:type="dxa"/>
            <w:tcBorders>
              <w:top w:val="nil"/>
              <w:left w:val="single" w:sz="4" w:space="0" w:color="auto"/>
              <w:bottom w:val="nil"/>
              <w:right w:val="single" w:sz="4" w:space="0" w:color="auto"/>
            </w:tcBorders>
            <w:shd w:val="clear" w:color="auto" w:fill="auto"/>
            <w:vAlign w:val="center"/>
          </w:tcPr>
          <w:p w14:paraId="3977D061"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nil"/>
              <w:right w:val="single" w:sz="4" w:space="0" w:color="auto"/>
            </w:tcBorders>
            <w:shd w:val="clear" w:color="auto" w:fill="auto"/>
            <w:vAlign w:val="center"/>
          </w:tcPr>
          <w:p w14:paraId="4481DBED"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44DEDFE6"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n71</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35405B5D"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color w:val="000000"/>
                <w:sz w:val="18"/>
                <w:szCs w:val="18"/>
              </w:rPr>
              <w:t>n71 channel bandwidths in Table 5.3.5-1</w:t>
            </w:r>
          </w:p>
        </w:tc>
        <w:tc>
          <w:tcPr>
            <w:tcW w:w="2507" w:type="dxa"/>
            <w:tcBorders>
              <w:top w:val="nil"/>
              <w:left w:val="single" w:sz="4" w:space="0" w:color="auto"/>
              <w:bottom w:val="nil"/>
              <w:right w:val="single" w:sz="4" w:space="0" w:color="auto"/>
            </w:tcBorders>
            <w:shd w:val="clear" w:color="auto" w:fill="auto"/>
            <w:vAlign w:val="center"/>
          </w:tcPr>
          <w:p w14:paraId="00FDCC57"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18013E5A" w14:textId="77777777" w:rsidTr="00C9059E">
        <w:trPr>
          <w:trHeight w:val="187"/>
          <w:jc w:val="center"/>
        </w:trPr>
        <w:tc>
          <w:tcPr>
            <w:tcW w:w="3003" w:type="dxa"/>
            <w:tcBorders>
              <w:top w:val="nil"/>
              <w:left w:val="single" w:sz="4" w:space="0" w:color="auto"/>
              <w:bottom w:val="single" w:sz="4" w:space="0" w:color="auto"/>
              <w:right w:val="single" w:sz="4" w:space="0" w:color="auto"/>
            </w:tcBorders>
            <w:shd w:val="clear" w:color="auto" w:fill="auto"/>
            <w:vAlign w:val="center"/>
          </w:tcPr>
          <w:p w14:paraId="2055EC6F" w14:textId="77777777" w:rsidR="00A90859" w:rsidRPr="003D30C9" w:rsidRDefault="00A90859" w:rsidP="00C9059E">
            <w:pPr>
              <w:keepNext/>
              <w:keepLines/>
              <w:spacing w:after="0"/>
              <w:jc w:val="center"/>
              <w:rPr>
                <w:rFonts w:ascii="Arial" w:eastAsia="SimSun" w:hAnsi="Arial"/>
                <w:sz w:val="18"/>
              </w:rPr>
            </w:pPr>
          </w:p>
        </w:tc>
        <w:tc>
          <w:tcPr>
            <w:tcW w:w="2829" w:type="dxa"/>
            <w:tcBorders>
              <w:top w:val="nil"/>
              <w:left w:val="single" w:sz="4" w:space="0" w:color="auto"/>
              <w:bottom w:val="single" w:sz="4" w:space="0" w:color="auto"/>
              <w:right w:val="single" w:sz="4" w:space="0" w:color="auto"/>
            </w:tcBorders>
            <w:shd w:val="clear" w:color="auto" w:fill="auto"/>
            <w:vAlign w:val="center"/>
          </w:tcPr>
          <w:p w14:paraId="1B5C20FA" w14:textId="77777777" w:rsidR="00A90859" w:rsidRPr="003D30C9" w:rsidRDefault="00A90859" w:rsidP="00C9059E">
            <w:pPr>
              <w:keepNext/>
              <w:keepLines/>
              <w:spacing w:after="0"/>
              <w:jc w:val="center"/>
              <w:rPr>
                <w:rFonts w:ascii="Arial" w:eastAsia="SimSun" w:hAnsi="Arial"/>
                <w:sz w:val="18"/>
              </w:rPr>
            </w:pPr>
          </w:p>
        </w:tc>
        <w:tc>
          <w:tcPr>
            <w:tcW w:w="1333" w:type="dxa"/>
            <w:tcBorders>
              <w:left w:val="single" w:sz="4" w:space="0" w:color="auto"/>
              <w:right w:val="single" w:sz="4" w:space="0" w:color="auto"/>
            </w:tcBorders>
            <w:vAlign w:val="center"/>
          </w:tcPr>
          <w:p w14:paraId="3869CCF5" w14:textId="77777777" w:rsidR="00A90859" w:rsidRPr="003D30C9" w:rsidRDefault="00A90859" w:rsidP="00C9059E">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TW"/>
              </w:rPr>
              <w:t>n77</w:t>
            </w:r>
          </w:p>
        </w:tc>
        <w:tc>
          <w:tcPr>
            <w:tcW w:w="4583" w:type="dxa"/>
            <w:tcBorders>
              <w:top w:val="single" w:sz="4" w:space="0" w:color="auto"/>
              <w:left w:val="single" w:sz="4" w:space="0" w:color="auto"/>
              <w:bottom w:val="single" w:sz="4" w:space="0" w:color="auto"/>
              <w:right w:val="single" w:sz="4" w:space="0" w:color="auto"/>
            </w:tcBorders>
            <w:shd w:val="clear" w:color="auto" w:fill="auto"/>
            <w:vAlign w:val="center"/>
          </w:tcPr>
          <w:p w14:paraId="4DE8A2B1" w14:textId="77777777" w:rsidR="00A90859" w:rsidRPr="003D30C9" w:rsidRDefault="00A90859" w:rsidP="00C9059E">
            <w:pPr>
              <w:keepNext/>
              <w:keepLines/>
              <w:spacing w:after="0"/>
              <w:jc w:val="center"/>
              <w:rPr>
                <w:rFonts w:ascii="Arial" w:eastAsia="SimSun" w:hAnsi="Arial"/>
                <w:sz w:val="18"/>
                <w:szCs w:val="18"/>
              </w:rPr>
            </w:pPr>
            <w:r w:rsidRPr="003D30C9">
              <w:rPr>
                <w:rFonts w:ascii="Arial" w:eastAsia="SimSun" w:hAnsi="Arial"/>
                <w:color w:val="000000"/>
                <w:sz w:val="18"/>
                <w:szCs w:val="18"/>
              </w:rPr>
              <w:t>n77 channel bandwidths in Table 5.3.5-1</w:t>
            </w:r>
          </w:p>
        </w:tc>
        <w:tc>
          <w:tcPr>
            <w:tcW w:w="2507" w:type="dxa"/>
            <w:tcBorders>
              <w:top w:val="nil"/>
              <w:left w:val="single" w:sz="4" w:space="0" w:color="auto"/>
              <w:bottom w:val="single" w:sz="4" w:space="0" w:color="auto"/>
              <w:right w:val="single" w:sz="4" w:space="0" w:color="auto"/>
            </w:tcBorders>
            <w:shd w:val="clear" w:color="auto" w:fill="auto"/>
            <w:vAlign w:val="center"/>
          </w:tcPr>
          <w:p w14:paraId="70B62DA0" w14:textId="77777777" w:rsidR="00A90859" w:rsidRPr="003D30C9" w:rsidRDefault="00A90859" w:rsidP="00C9059E">
            <w:pPr>
              <w:keepNext/>
              <w:keepLines/>
              <w:spacing w:after="0"/>
              <w:jc w:val="center"/>
              <w:rPr>
                <w:rFonts w:ascii="Arial" w:eastAsia="SimSun" w:hAnsi="Arial"/>
                <w:sz w:val="18"/>
                <w:lang w:eastAsia="zh-CN"/>
              </w:rPr>
            </w:pPr>
          </w:p>
        </w:tc>
      </w:tr>
      <w:tr w:rsidR="00A90859" w:rsidRPr="003D30C9" w14:paraId="79D0FA29" w14:textId="77777777" w:rsidTr="00C9059E">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02C1B37A" w14:textId="77777777" w:rsidR="00A90859" w:rsidRPr="003D30C9" w:rsidRDefault="00A90859" w:rsidP="00C9059E">
            <w:pPr>
              <w:keepNext/>
              <w:keepLines/>
              <w:spacing w:after="0"/>
              <w:ind w:left="851" w:hanging="851"/>
              <w:rPr>
                <w:rFonts w:ascii="Arial" w:eastAsia="SimSun" w:hAnsi="Arial"/>
                <w:sz w:val="18"/>
              </w:rPr>
            </w:pPr>
            <w:r w:rsidRPr="003D30C9">
              <w:rPr>
                <w:rFonts w:ascii="Arial" w:eastAsia="SimSun" w:hAnsi="Arial"/>
                <w:sz w:val="18"/>
              </w:rPr>
              <w:t>NOTE 1:</w:t>
            </w:r>
            <w:r w:rsidRPr="003D30C9">
              <w:rPr>
                <w:rFonts w:ascii="Arial" w:eastAsia="Yu Mincho" w:hAnsi="Arial"/>
                <w:sz w:val="18"/>
              </w:rPr>
              <w:t xml:space="preserve"> </w:t>
            </w:r>
            <w:r w:rsidRPr="003D30C9">
              <w:rPr>
                <w:rFonts w:ascii="Arial" w:eastAsia="Yu Mincho" w:hAnsi="Arial"/>
                <w:sz w:val="18"/>
              </w:rPr>
              <w:tab/>
              <w:t xml:space="preserve">The SCS of each </w:t>
            </w:r>
            <w:r w:rsidRPr="003D30C9">
              <w:rPr>
                <w:rFonts w:ascii="Arial" w:eastAsia="SimSun" w:hAnsi="Arial"/>
                <w:sz w:val="18"/>
              </w:rPr>
              <w:t>channel bandwidth for NR FR1 and NR FR2 band refers to Table 5.3.5-1 of TS 38.101-1 and TS 38.101-2 respectively.</w:t>
            </w:r>
          </w:p>
          <w:p w14:paraId="5C0F0C50" w14:textId="77777777" w:rsidR="00A90859" w:rsidRPr="003D30C9" w:rsidRDefault="00A90859" w:rsidP="00C9059E">
            <w:pPr>
              <w:keepNext/>
              <w:keepLines/>
              <w:spacing w:after="0"/>
              <w:ind w:left="851" w:hanging="851"/>
              <w:rPr>
                <w:rFonts w:ascii="Arial" w:hAnsi="Arial"/>
                <w:sz w:val="18"/>
                <w:lang w:val="en-US"/>
              </w:rPr>
            </w:pPr>
            <w:r w:rsidRPr="003D30C9">
              <w:rPr>
                <w:rFonts w:ascii="Arial" w:hAnsi="Arial"/>
                <w:sz w:val="18"/>
                <w:lang w:val="en-US"/>
              </w:rPr>
              <w:t>NOTE 2:</w:t>
            </w:r>
            <w:r w:rsidRPr="003D30C9">
              <w:rPr>
                <w:rFonts w:ascii="Arial" w:hAnsi="Arial"/>
                <w:sz w:val="18"/>
              </w:rPr>
              <w:tab/>
            </w:r>
            <w:r w:rsidRPr="003D30C9">
              <w:rPr>
                <w:rFonts w:ascii="Arial" w:hAnsi="Arial"/>
                <w:sz w:val="18"/>
                <w:lang w:val="en-US"/>
              </w:rPr>
              <w:t>Only single uplink carriers with power class other than PC3 are listed.</w:t>
            </w:r>
          </w:p>
          <w:p w14:paraId="42F9C529" w14:textId="77777777" w:rsidR="00A90859" w:rsidRDefault="00A90859" w:rsidP="00C9059E">
            <w:pPr>
              <w:keepNext/>
              <w:keepLines/>
              <w:spacing w:after="0"/>
              <w:ind w:left="851" w:hanging="851"/>
              <w:rPr>
                <w:rFonts w:ascii="Arial" w:eastAsia="SimSun" w:hAnsi="Arial"/>
                <w:sz w:val="18"/>
                <w:lang w:val="en-US" w:eastAsia="zh-CN" w:bidi="ar"/>
              </w:rPr>
            </w:pPr>
            <w:r w:rsidRPr="003D30C9">
              <w:rPr>
                <w:rFonts w:ascii="Arial" w:eastAsia="SimSun" w:hAnsi="Arial"/>
                <w:sz w:val="18"/>
                <w:lang w:val="en-US" w:eastAsia="zh-CN" w:bidi="ar"/>
              </w:rPr>
              <w:t>NOTE 3:</w:t>
            </w:r>
            <w:r w:rsidRPr="003D30C9">
              <w:rPr>
                <w:rFonts w:ascii="Arial" w:eastAsia="SimSun" w:hAnsi="Arial"/>
                <w:sz w:val="18"/>
                <w:lang w:val="en-US" w:eastAsia="zh-CN" w:bidi="ar"/>
              </w:rPr>
              <w:tab/>
              <w:t>Power Class 2 is allowed for this uplink combination or single uplink carrier in this downlink/uplink combination.</w:t>
            </w:r>
          </w:p>
          <w:p w14:paraId="48582D5C" w14:textId="1DE3069E" w:rsidR="00345021" w:rsidRPr="003D30C9" w:rsidRDefault="00345021" w:rsidP="00C9059E">
            <w:pPr>
              <w:keepNext/>
              <w:keepLines/>
              <w:spacing w:after="0"/>
              <w:ind w:left="851" w:hanging="851"/>
              <w:rPr>
                <w:rFonts w:ascii="Arial" w:eastAsia="SimSun" w:hAnsi="Arial"/>
                <w:sz w:val="18"/>
                <w:lang w:eastAsia="zh-CN"/>
              </w:rPr>
            </w:pPr>
            <w:r w:rsidRPr="003D30C9">
              <w:rPr>
                <w:rFonts w:ascii="Arial" w:eastAsia="SimSun" w:hAnsi="Arial"/>
                <w:sz w:val="18"/>
                <w:lang w:val="en-US" w:eastAsia="zh-CN" w:bidi="ar"/>
              </w:rPr>
              <w:t xml:space="preserve">NOTE </w:t>
            </w:r>
            <w:r>
              <w:rPr>
                <w:rFonts w:ascii="Arial" w:eastAsia="SimSun" w:hAnsi="Arial"/>
                <w:sz w:val="18"/>
                <w:lang w:val="en-US" w:eastAsia="zh-CN" w:bidi="ar"/>
              </w:rPr>
              <w:t>4</w:t>
            </w:r>
            <w:r w:rsidRPr="003D30C9">
              <w:rPr>
                <w:rFonts w:ascii="Arial" w:eastAsia="SimSun" w:hAnsi="Arial"/>
                <w:sz w:val="18"/>
                <w:lang w:val="en-US" w:eastAsia="zh-CN" w:bidi="ar"/>
              </w:rPr>
              <w:t>:</w:t>
            </w:r>
            <w:r w:rsidRPr="003D30C9">
              <w:rPr>
                <w:rFonts w:ascii="Arial" w:eastAsia="SimSun" w:hAnsi="Arial"/>
                <w:sz w:val="18"/>
                <w:lang w:val="en-US" w:eastAsia="zh-CN" w:bidi="ar"/>
              </w:rPr>
              <w:tab/>
              <w:t xml:space="preserve">Power Class </w:t>
            </w:r>
            <w:r>
              <w:rPr>
                <w:rFonts w:ascii="Arial" w:eastAsia="SimSun" w:hAnsi="Arial"/>
                <w:sz w:val="18"/>
                <w:lang w:val="en-US" w:eastAsia="zh-CN" w:bidi="ar"/>
              </w:rPr>
              <w:t>1.5</w:t>
            </w:r>
            <w:r w:rsidRPr="003D30C9">
              <w:rPr>
                <w:rFonts w:ascii="Arial" w:eastAsia="SimSun" w:hAnsi="Arial"/>
                <w:sz w:val="18"/>
                <w:lang w:val="en-US" w:eastAsia="zh-CN" w:bidi="ar"/>
              </w:rPr>
              <w:t xml:space="preserve"> is allowed for this single uplink carrier in this downlink/uplink combination.</w:t>
            </w:r>
          </w:p>
        </w:tc>
      </w:tr>
    </w:tbl>
    <w:p w14:paraId="6119EBA2" w14:textId="77777777" w:rsidR="00A90859" w:rsidRDefault="00A90859" w:rsidP="00A90859"/>
    <w:p w14:paraId="1CEB18B4" w14:textId="77777777" w:rsidR="00B84A68" w:rsidRPr="001A4DC5" w:rsidRDefault="00B84A68" w:rsidP="00CF6F1B">
      <w:pPr>
        <w:rPr>
          <w:rStyle w:val="TALChar"/>
        </w:rPr>
      </w:pPr>
    </w:p>
    <w:bookmarkEnd w:id="20"/>
    <w:bookmarkEnd w:id="21"/>
    <w:bookmarkEnd w:id="22"/>
    <w:bookmarkEnd w:id="23"/>
    <w:bookmarkEnd w:id="24"/>
    <w:bookmarkEnd w:id="25"/>
    <w:bookmarkEnd w:id="26"/>
    <w:bookmarkEnd w:id="27"/>
    <w:bookmarkEnd w:id="28"/>
    <w:bookmarkEnd w:id="29"/>
    <w:bookmarkEnd w:id="30"/>
    <w:bookmarkEnd w:id="31"/>
    <w:p w14:paraId="430C99F7" w14:textId="5FACB445" w:rsidR="00461A7C" w:rsidRPr="00A1296E" w:rsidRDefault="00A1296E" w:rsidP="00A1296E">
      <w:pPr>
        <w:pStyle w:val="TH"/>
        <w:rPr>
          <w:rFonts w:cs="Arial"/>
          <w:bCs/>
          <w:color w:val="FF0000"/>
          <w:sz w:val="32"/>
          <w:szCs w:val="32"/>
          <w:lang w:eastAsia="ja-JP"/>
        </w:rPr>
      </w:pPr>
      <w:r w:rsidRPr="00F00C98">
        <w:rPr>
          <w:rFonts w:cs="Arial"/>
          <w:bCs/>
          <w:color w:val="FF0000"/>
          <w:sz w:val="32"/>
          <w:szCs w:val="32"/>
          <w:lang w:eastAsia="ja-JP"/>
        </w:rPr>
        <w:t>---</w:t>
      </w:r>
      <w:r>
        <w:rPr>
          <w:rFonts w:cs="Arial"/>
          <w:bCs/>
          <w:color w:val="FF0000"/>
          <w:sz w:val="32"/>
          <w:szCs w:val="32"/>
          <w:lang w:eastAsia="ja-JP"/>
        </w:rPr>
        <w:t xml:space="preserve">End </w:t>
      </w:r>
      <w:r w:rsidRPr="00F00C98">
        <w:rPr>
          <w:rFonts w:cs="Arial"/>
          <w:bCs/>
          <w:color w:val="FF0000"/>
          <w:sz w:val="32"/>
          <w:szCs w:val="32"/>
          <w:lang w:eastAsia="ja-JP"/>
        </w:rPr>
        <w:t>of changes---</w:t>
      </w:r>
      <w:bookmarkEnd w:id="0"/>
    </w:p>
    <w:sectPr w:rsidR="00461A7C" w:rsidRPr="00A1296E" w:rsidSect="004D5A71">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E3385" w14:textId="77777777" w:rsidR="00D4401C" w:rsidRDefault="00D4401C">
      <w:r>
        <w:separator/>
      </w:r>
    </w:p>
  </w:endnote>
  <w:endnote w:type="continuationSeparator" w:id="0">
    <w:p w14:paraId="3099821D" w14:textId="77777777" w:rsidR="00D4401C" w:rsidRDefault="00D44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5E4A2" w14:textId="77777777" w:rsidR="00D4401C" w:rsidRDefault="00D4401C">
      <w:r>
        <w:separator/>
      </w:r>
    </w:p>
  </w:footnote>
  <w:footnote w:type="continuationSeparator" w:id="0">
    <w:p w14:paraId="1CC77532" w14:textId="77777777" w:rsidR="00D4401C" w:rsidRDefault="00D44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3F35FF7A"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9C04AB">
      <w:rPr>
        <w:rFonts w:ascii="Arial" w:hAnsi="Arial"/>
        <w:b/>
        <w:noProof/>
        <w:sz w:val="18"/>
        <w:lang w:eastAsia="en-GB"/>
      </w:rPr>
      <w:t>8</w:t>
    </w:r>
    <w:r w:rsidRPr="00FF4809">
      <w:rPr>
        <w:rFonts w:ascii="Arial" w:hAnsi="Arial"/>
        <w:b/>
        <w:noProof/>
        <w:sz w:val="18"/>
        <w:lang w:eastAsia="en-GB"/>
      </w:rPr>
      <w:t>.</w:t>
    </w:r>
    <w:r w:rsidR="00182E07">
      <w:rPr>
        <w:rFonts w:ascii="Arial" w:hAnsi="Arial"/>
        <w:b/>
        <w:noProof/>
        <w:sz w:val="18"/>
        <w:lang w:eastAsia="en-GB"/>
      </w:rPr>
      <w:t>2</w:t>
    </w:r>
    <w:r w:rsidRPr="00FF4809">
      <w:rPr>
        <w:rFonts w:ascii="Arial" w:hAnsi="Arial"/>
        <w:b/>
        <w:noProof/>
        <w:sz w:val="18"/>
        <w:lang w:eastAsia="en-GB"/>
      </w:rPr>
      <w:t>.0 (202</w:t>
    </w:r>
    <w:r w:rsidR="00182E07">
      <w:rPr>
        <w:rFonts w:ascii="Arial" w:hAnsi="Arial"/>
        <w:b/>
        <w:noProof/>
        <w:sz w:val="18"/>
        <w:lang w:eastAsia="en-GB"/>
      </w:rPr>
      <w:t>3</w:t>
    </w:r>
    <w:r w:rsidRPr="00FF4809">
      <w:rPr>
        <w:rFonts w:ascii="Arial" w:hAnsi="Arial"/>
        <w:b/>
        <w:noProof/>
        <w:sz w:val="18"/>
        <w:lang w:eastAsia="en-GB"/>
      </w:rPr>
      <w:t>-</w:t>
    </w:r>
    <w:r w:rsidR="00182E07">
      <w:rPr>
        <w:rFonts w:ascii="Arial" w:hAnsi="Arial"/>
        <w:b/>
        <w:noProof/>
        <w:sz w:val="18"/>
        <w:lang w:eastAsia="en-GB"/>
      </w:rPr>
      <w:t>06</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34995234"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sidR="009C04AB">
      <w:rPr>
        <w:rFonts w:ascii="Arial" w:hAnsi="Arial"/>
        <w:b/>
        <w:noProof/>
        <w:sz w:val="18"/>
        <w:lang w:eastAsia="en-GB"/>
      </w:rPr>
      <w:t>8</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EB2253"/>
    <w:multiLevelType w:val="hybridMultilevel"/>
    <w:tmpl w:val="1BB8D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B747CF"/>
    <w:multiLevelType w:val="hybridMultilevel"/>
    <w:tmpl w:val="27EAB5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21"/>
  </w:num>
  <w:num w:numId="3">
    <w:abstractNumId w:val="3"/>
  </w:num>
  <w:num w:numId="4">
    <w:abstractNumId w:val="14"/>
  </w:num>
  <w:num w:numId="5">
    <w:abstractNumId w:val="9"/>
  </w:num>
  <w:num w:numId="6">
    <w:abstractNumId w:val="19"/>
  </w:num>
  <w:num w:numId="7">
    <w:abstractNumId w:val="22"/>
  </w:num>
  <w:num w:numId="8">
    <w:abstractNumId w:val="11"/>
  </w:num>
  <w:num w:numId="9">
    <w:abstractNumId w:val="23"/>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8"/>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5"/>
  </w:num>
  <w:num w:numId="21">
    <w:abstractNumId w:val="13"/>
  </w:num>
  <w:num w:numId="22">
    <w:abstractNumId w:val="16"/>
  </w:num>
  <w:num w:numId="23">
    <w:abstractNumId w:val="24"/>
  </w:num>
  <w:num w:numId="24">
    <w:abstractNumId w:val="1"/>
  </w:num>
  <w:num w:numId="25">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165C"/>
    <w:rsid w:val="00002908"/>
    <w:rsid w:val="000039F3"/>
    <w:rsid w:val="000056A1"/>
    <w:rsid w:val="00005A93"/>
    <w:rsid w:val="0000655C"/>
    <w:rsid w:val="000077E0"/>
    <w:rsid w:val="00013A2B"/>
    <w:rsid w:val="000146AB"/>
    <w:rsid w:val="00014CBB"/>
    <w:rsid w:val="00014FE1"/>
    <w:rsid w:val="000159DF"/>
    <w:rsid w:val="00015C68"/>
    <w:rsid w:val="00015D5E"/>
    <w:rsid w:val="00017B2F"/>
    <w:rsid w:val="000206D9"/>
    <w:rsid w:val="000207D4"/>
    <w:rsid w:val="00020B3E"/>
    <w:rsid w:val="00020BFE"/>
    <w:rsid w:val="00021843"/>
    <w:rsid w:val="00023DA8"/>
    <w:rsid w:val="0002554C"/>
    <w:rsid w:val="00025642"/>
    <w:rsid w:val="00025B10"/>
    <w:rsid w:val="00025B4D"/>
    <w:rsid w:val="00027AC3"/>
    <w:rsid w:val="00031ACE"/>
    <w:rsid w:val="00032268"/>
    <w:rsid w:val="000327E3"/>
    <w:rsid w:val="00033397"/>
    <w:rsid w:val="000333EE"/>
    <w:rsid w:val="000334B2"/>
    <w:rsid w:val="00035A7C"/>
    <w:rsid w:val="00040095"/>
    <w:rsid w:val="00040BAD"/>
    <w:rsid w:val="00040F0A"/>
    <w:rsid w:val="00041288"/>
    <w:rsid w:val="000420B5"/>
    <w:rsid w:val="00042CB4"/>
    <w:rsid w:val="00044946"/>
    <w:rsid w:val="00044D5C"/>
    <w:rsid w:val="00045D70"/>
    <w:rsid w:val="00047C1E"/>
    <w:rsid w:val="000509CD"/>
    <w:rsid w:val="00050F89"/>
    <w:rsid w:val="00051834"/>
    <w:rsid w:val="00053105"/>
    <w:rsid w:val="00054A22"/>
    <w:rsid w:val="000555D9"/>
    <w:rsid w:val="00055EE7"/>
    <w:rsid w:val="00056CDE"/>
    <w:rsid w:val="000579AF"/>
    <w:rsid w:val="00060EE1"/>
    <w:rsid w:val="00062023"/>
    <w:rsid w:val="00063650"/>
    <w:rsid w:val="00063DF1"/>
    <w:rsid w:val="000655A6"/>
    <w:rsid w:val="00066538"/>
    <w:rsid w:val="000670B1"/>
    <w:rsid w:val="000722A5"/>
    <w:rsid w:val="00072410"/>
    <w:rsid w:val="000756FB"/>
    <w:rsid w:val="0007586A"/>
    <w:rsid w:val="00075F94"/>
    <w:rsid w:val="00080512"/>
    <w:rsid w:val="000808D0"/>
    <w:rsid w:val="00080E0A"/>
    <w:rsid w:val="00082B32"/>
    <w:rsid w:val="00082CC7"/>
    <w:rsid w:val="000838BC"/>
    <w:rsid w:val="0008433E"/>
    <w:rsid w:val="000844D2"/>
    <w:rsid w:val="000858E2"/>
    <w:rsid w:val="00086CAC"/>
    <w:rsid w:val="000871A9"/>
    <w:rsid w:val="000921A8"/>
    <w:rsid w:val="00092C59"/>
    <w:rsid w:val="00093614"/>
    <w:rsid w:val="00093811"/>
    <w:rsid w:val="00095162"/>
    <w:rsid w:val="0009662C"/>
    <w:rsid w:val="0009797C"/>
    <w:rsid w:val="000A0645"/>
    <w:rsid w:val="000A1303"/>
    <w:rsid w:val="000A1EE8"/>
    <w:rsid w:val="000A3752"/>
    <w:rsid w:val="000A3ACF"/>
    <w:rsid w:val="000A3CD8"/>
    <w:rsid w:val="000A44E8"/>
    <w:rsid w:val="000A4EB2"/>
    <w:rsid w:val="000A54FC"/>
    <w:rsid w:val="000A5B1D"/>
    <w:rsid w:val="000A6FB3"/>
    <w:rsid w:val="000A7498"/>
    <w:rsid w:val="000B5E2C"/>
    <w:rsid w:val="000B62DC"/>
    <w:rsid w:val="000C1208"/>
    <w:rsid w:val="000C1464"/>
    <w:rsid w:val="000C20D2"/>
    <w:rsid w:val="000C33CC"/>
    <w:rsid w:val="000C38C4"/>
    <w:rsid w:val="000C4645"/>
    <w:rsid w:val="000C47C3"/>
    <w:rsid w:val="000C49D6"/>
    <w:rsid w:val="000C51DB"/>
    <w:rsid w:val="000C793E"/>
    <w:rsid w:val="000D2E8D"/>
    <w:rsid w:val="000D4403"/>
    <w:rsid w:val="000D4514"/>
    <w:rsid w:val="000D58AB"/>
    <w:rsid w:val="000D5A3D"/>
    <w:rsid w:val="000E138C"/>
    <w:rsid w:val="000E18FB"/>
    <w:rsid w:val="000E201D"/>
    <w:rsid w:val="000E21D1"/>
    <w:rsid w:val="000E2954"/>
    <w:rsid w:val="000E37A9"/>
    <w:rsid w:val="000E3AB7"/>
    <w:rsid w:val="000E40F1"/>
    <w:rsid w:val="000E6696"/>
    <w:rsid w:val="000E76B7"/>
    <w:rsid w:val="000E7AE5"/>
    <w:rsid w:val="000E7C86"/>
    <w:rsid w:val="000F0085"/>
    <w:rsid w:val="000F29D1"/>
    <w:rsid w:val="000F664E"/>
    <w:rsid w:val="000F728D"/>
    <w:rsid w:val="000F75C2"/>
    <w:rsid w:val="00101CE1"/>
    <w:rsid w:val="00104B2B"/>
    <w:rsid w:val="0010599C"/>
    <w:rsid w:val="001078F0"/>
    <w:rsid w:val="0010795E"/>
    <w:rsid w:val="00110370"/>
    <w:rsid w:val="00112C48"/>
    <w:rsid w:val="001135B6"/>
    <w:rsid w:val="00113BF8"/>
    <w:rsid w:val="00115405"/>
    <w:rsid w:val="00115BE4"/>
    <w:rsid w:val="001169E8"/>
    <w:rsid w:val="00116A59"/>
    <w:rsid w:val="00117F4D"/>
    <w:rsid w:val="0012286F"/>
    <w:rsid w:val="00122E19"/>
    <w:rsid w:val="0012382C"/>
    <w:rsid w:val="00124844"/>
    <w:rsid w:val="00125E97"/>
    <w:rsid w:val="00127C09"/>
    <w:rsid w:val="00130F04"/>
    <w:rsid w:val="001334B4"/>
    <w:rsid w:val="00133525"/>
    <w:rsid w:val="001342D9"/>
    <w:rsid w:val="001343C0"/>
    <w:rsid w:val="00134F7C"/>
    <w:rsid w:val="001368E5"/>
    <w:rsid w:val="001372B6"/>
    <w:rsid w:val="00137F49"/>
    <w:rsid w:val="001403B9"/>
    <w:rsid w:val="00140CA9"/>
    <w:rsid w:val="00142B6F"/>
    <w:rsid w:val="00143579"/>
    <w:rsid w:val="001446E1"/>
    <w:rsid w:val="0014657C"/>
    <w:rsid w:val="001469BA"/>
    <w:rsid w:val="00147315"/>
    <w:rsid w:val="001475F8"/>
    <w:rsid w:val="001478E3"/>
    <w:rsid w:val="00147C95"/>
    <w:rsid w:val="001510B6"/>
    <w:rsid w:val="001526C4"/>
    <w:rsid w:val="00153125"/>
    <w:rsid w:val="00153474"/>
    <w:rsid w:val="00153E86"/>
    <w:rsid w:val="001556B0"/>
    <w:rsid w:val="00156BFF"/>
    <w:rsid w:val="00157266"/>
    <w:rsid w:val="001579F2"/>
    <w:rsid w:val="00161E58"/>
    <w:rsid w:val="00162F83"/>
    <w:rsid w:val="0016308E"/>
    <w:rsid w:val="0016336F"/>
    <w:rsid w:val="00165924"/>
    <w:rsid w:val="00165944"/>
    <w:rsid w:val="00166D9F"/>
    <w:rsid w:val="00170B96"/>
    <w:rsid w:val="00170EDE"/>
    <w:rsid w:val="0017112C"/>
    <w:rsid w:val="00171579"/>
    <w:rsid w:val="001725AC"/>
    <w:rsid w:val="00174554"/>
    <w:rsid w:val="00174BE7"/>
    <w:rsid w:val="00176D1C"/>
    <w:rsid w:val="00177984"/>
    <w:rsid w:val="00177B96"/>
    <w:rsid w:val="0018078F"/>
    <w:rsid w:val="00180AF9"/>
    <w:rsid w:val="00181188"/>
    <w:rsid w:val="00181D49"/>
    <w:rsid w:val="00182E07"/>
    <w:rsid w:val="00183AB7"/>
    <w:rsid w:val="00183F32"/>
    <w:rsid w:val="00184807"/>
    <w:rsid w:val="001852AD"/>
    <w:rsid w:val="00185F90"/>
    <w:rsid w:val="00187F6A"/>
    <w:rsid w:val="00187FD7"/>
    <w:rsid w:val="00190AD7"/>
    <w:rsid w:val="00191308"/>
    <w:rsid w:val="00191B4B"/>
    <w:rsid w:val="00191CC2"/>
    <w:rsid w:val="001921B1"/>
    <w:rsid w:val="001952CA"/>
    <w:rsid w:val="00197D08"/>
    <w:rsid w:val="001A08A5"/>
    <w:rsid w:val="001A0B48"/>
    <w:rsid w:val="001A347F"/>
    <w:rsid w:val="001A497E"/>
    <w:rsid w:val="001A4C42"/>
    <w:rsid w:val="001A4DC5"/>
    <w:rsid w:val="001A4E19"/>
    <w:rsid w:val="001A5E2D"/>
    <w:rsid w:val="001A7420"/>
    <w:rsid w:val="001A7E6B"/>
    <w:rsid w:val="001B0132"/>
    <w:rsid w:val="001B04B4"/>
    <w:rsid w:val="001B0571"/>
    <w:rsid w:val="001B06E6"/>
    <w:rsid w:val="001B1711"/>
    <w:rsid w:val="001B1C8F"/>
    <w:rsid w:val="001B252C"/>
    <w:rsid w:val="001B6435"/>
    <w:rsid w:val="001B6637"/>
    <w:rsid w:val="001B66AC"/>
    <w:rsid w:val="001C0061"/>
    <w:rsid w:val="001C08EB"/>
    <w:rsid w:val="001C1880"/>
    <w:rsid w:val="001C19FC"/>
    <w:rsid w:val="001C21C3"/>
    <w:rsid w:val="001C2482"/>
    <w:rsid w:val="001C3836"/>
    <w:rsid w:val="001C66CB"/>
    <w:rsid w:val="001C6D19"/>
    <w:rsid w:val="001C7EFC"/>
    <w:rsid w:val="001D00A9"/>
    <w:rsid w:val="001D0272"/>
    <w:rsid w:val="001D02C2"/>
    <w:rsid w:val="001D0560"/>
    <w:rsid w:val="001D078C"/>
    <w:rsid w:val="001D0CCE"/>
    <w:rsid w:val="001D2C2F"/>
    <w:rsid w:val="001D46D6"/>
    <w:rsid w:val="001E0E4C"/>
    <w:rsid w:val="001E197B"/>
    <w:rsid w:val="001E4FB3"/>
    <w:rsid w:val="001E5D5C"/>
    <w:rsid w:val="001E7442"/>
    <w:rsid w:val="001F0C1D"/>
    <w:rsid w:val="001F1132"/>
    <w:rsid w:val="001F168B"/>
    <w:rsid w:val="001F3595"/>
    <w:rsid w:val="001F4DE9"/>
    <w:rsid w:val="001F5022"/>
    <w:rsid w:val="001F58B0"/>
    <w:rsid w:val="001F591D"/>
    <w:rsid w:val="001F66B8"/>
    <w:rsid w:val="0020033A"/>
    <w:rsid w:val="0020037C"/>
    <w:rsid w:val="00201036"/>
    <w:rsid w:val="00201696"/>
    <w:rsid w:val="00204163"/>
    <w:rsid w:val="0020541F"/>
    <w:rsid w:val="002058E3"/>
    <w:rsid w:val="00207CC4"/>
    <w:rsid w:val="00210D3D"/>
    <w:rsid w:val="002112A7"/>
    <w:rsid w:val="00211C34"/>
    <w:rsid w:val="0021384B"/>
    <w:rsid w:val="00214722"/>
    <w:rsid w:val="0021692C"/>
    <w:rsid w:val="00217A47"/>
    <w:rsid w:val="00217C44"/>
    <w:rsid w:val="00221085"/>
    <w:rsid w:val="00221368"/>
    <w:rsid w:val="00221833"/>
    <w:rsid w:val="00221F4C"/>
    <w:rsid w:val="0022353A"/>
    <w:rsid w:val="002260BE"/>
    <w:rsid w:val="0022655A"/>
    <w:rsid w:val="0022671A"/>
    <w:rsid w:val="00227F6A"/>
    <w:rsid w:val="002303ED"/>
    <w:rsid w:val="00230A31"/>
    <w:rsid w:val="002316A3"/>
    <w:rsid w:val="00231BDC"/>
    <w:rsid w:val="002321A5"/>
    <w:rsid w:val="002335D9"/>
    <w:rsid w:val="002347A2"/>
    <w:rsid w:val="00235689"/>
    <w:rsid w:val="002363B6"/>
    <w:rsid w:val="00236910"/>
    <w:rsid w:val="00237FAD"/>
    <w:rsid w:val="002424DB"/>
    <w:rsid w:val="00243A77"/>
    <w:rsid w:val="00244723"/>
    <w:rsid w:val="00245960"/>
    <w:rsid w:val="002469D1"/>
    <w:rsid w:val="00250927"/>
    <w:rsid w:val="00250DC7"/>
    <w:rsid w:val="00250FDF"/>
    <w:rsid w:val="002511D4"/>
    <w:rsid w:val="00252689"/>
    <w:rsid w:val="00253229"/>
    <w:rsid w:val="00253B7F"/>
    <w:rsid w:val="0025419E"/>
    <w:rsid w:val="002541C5"/>
    <w:rsid w:val="00256569"/>
    <w:rsid w:val="00257260"/>
    <w:rsid w:val="002603E7"/>
    <w:rsid w:val="00260A17"/>
    <w:rsid w:val="002619E7"/>
    <w:rsid w:val="002627B1"/>
    <w:rsid w:val="002644FA"/>
    <w:rsid w:val="00264880"/>
    <w:rsid w:val="00264B28"/>
    <w:rsid w:val="002675F0"/>
    <w:rsid w:val="00270A8A"/>
    <w:rsid w:val="00270B9F"/>
    <w:rsid w:val="00270C16"/>
    <w:rsid w:val="00271400"/>
    <w:rsid w:val="002727A5"/>
    <w:rsid w:val="00281FA8"/>
    <w:rsid w:val="002861D0"/>
    <w:rsid w:val="00290004"/>
    <w:rsid w:val="00292524"/>
    <w:rsid w:val="00292D60"/>
    <w:rsid w:val="0029306E"/>
    <w:rsid w:val="00293749"/>
    <w:rsid w:val="002957D0"/>
    <w:rsid w:val="00297DEC"/>
    <w:rsid w:val="002A187E"/>
    <w:rsid w:val="002A5437"/>
    <w:rsid w:val="002A6025"/>
    <w:rsid w:val="002B6339"/>
    <w:rsid w:val="002C2B7C"/>
    <w:rsid w:val="002C4057"/>
    <w:rsid w:val="002C5D74"/>
    <w:rsid w:val="002C5DB2"/>
    <w:rsid w:val="002C611C"/>
    <w:rsid w:val="002C7E45"/>
    <w:rsid w:val="002D05AC"/>
    <w:rsid w:val="002D10C2"/>
    <w:rsid w:val="002D1CD3"/>
    <w:rsid w:val="002D324D"/>
    <w:rsid w:val="002D60E5"/>
    <w:rsid w:val="002D6BC6"/>
    <w:rsid w:val="002E00EE"/>
    <w:rsid w:val="002E01E3"/>
    <w:rsid w:val="002E4209"/>
    <w:rsid w:val="002E4833"/>
    <w:rsid w:val="002E488E"/>
    <w:rsid w:val="002E4A72"/>
    <w:rsid w:val="002E5A8F"/>
    <w:rsid w:val="002E6B4A"/>
    <w:rsid w:val="002E7846"/>
    <w:rsid w:val="002E7A00"/>
    <w:rsid w:val="002F136D"/>
    <w:rsid w:val="002F163E"/>
    <w:rsid w:val="002F17E4"/>
    <w:rsid w:val="002F2027"/>
    <w:rsid w:val="002F208F"/>
    <w:rsid w:val="002F3E4C"/>
    <w:rsid w:val="002F5061"/>
    <w:rsid w:val="002F514B"/>
    <w:rsid w:val="002F68B5"/>
    <w:rsid w:val="002F6A67"/>
    <w:rsid w:val="0030127B"/>
    <w:rsid w:val="00301F3F"/>
    <w:rsid w:val="00302918"/>
    <w:rsid w:val="003065DF"/>
    <w:rsid w:val="0030738C"/>
    <w:rsid w:val="00307D83"/>
    <w:rsid w:val="00310808"/>
    <w:rsid w:val="00312EEB"/>
    <w:rsid w:val="00313F06"/>
    <w:rsid w:val="00315D15"/>
    <w:rsid w:val="0031614E"/>
    <w:rsid w:val="00316FB6"/>
    <w:rsid w:val="00316FC8"/>
    <w:rsid w:val="00317133"/>
    <w:rsid w:val="003172DC"/>
    <w:rsid w:val="003175E4"/>
    <w:rsid w:val="00321C83"/>
    <w:rsid w:val="003225F3"/>
    <w:rsid w:val="003228E3"/>
    <w:rsid w:val="003231B5"/>
    <w:rsid w:val="00323B2B"/>
    <w:rsid w:val="00323C64"/>
    <w:rsid w:val="0032546D"/>
    <w:rsid w:val="00326384"/>
    <w:rsid w:val="00334A02"/>
    <w:rsid w:val="00334F9E"/>
    <w:rsid w:val="0033576F"/>
    <w:rsid w:val="00336EC1"/>
    <w:rsid w:val="0033710C"/>
    <w:rsid w:val="00337EAC"/>
    <w:rsid w:val="00340101"/>
    <w:rsid w:val="0034083F"/>
    <w:rsid w:val="00341A5E"/>
    <w:rsid w:val="00341F60"/>
    <w:rsid w:val="00345021"/>
    <w:rsid w:val="00350BAE"/>
    <w:rsid w:val="00350C61"/>
    <w:rsid w:val="003512CD"/>
    <w:rsid w:val="00352E33"/>
    <w:rsid w:val="0035462D"/>
    <w:rsid w:val="00355195"/>
    <w:rsid w:val="00355775"/>
    <w:rsid w:val="00361D6D"/>
    <w:rsid w:val="00362404"/>
    <w:rsid w:val="00364DFD"/>
    <w:rsid w:val="00366155"/>
    <w:rsid w:val="00370DE6"/>
    <w:rsid w:val="00374C02"/>
    <w:rsid w:val="00375BFF"/>
    <w:rsid w:val="00375D35"/>
    <w:rsid w:val="003765B8"/>
    <w:rsid w:val="00377D0D"/>
    <w:rsid w:val="00377F48"/>
    <w:rsid w:val="0038443A"/>
    <w:rsid w:val="00384FC7"/>
    <w:rsid w:val="003854BF"/>
    <w:rsid w:val="003873C6"/>
    <w:rsid w:val="003879D9"/>
    <w:rsid w:val="003951FC"/>
    <w:rsid w:val="00396645"/>
    <w:rsid w:val="003973CE"/>
    <w:rsid w:val="003A1000"/>
    <w:rsid w:val="003A13D1"/>
    <w:rsid w:val="003A206F"/>
    <w:rsid w:val="003A3204"/>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370F"/>
    <w:rsid w:val="003B41F2"/>
    <w:rsid w:val="003B598F"/>
    <w:rsid w:val="003B5B15"/>
    <w:rsid w:val="003B6A9F"/>
    <w:rsid w:val="003B6AC9"/>
    <w:rsid w:val="003C05C9"/>
    <w:rsid w:val="003C17EE"/>
    <w:rsid w:val="003C21BF"/>
    <w:rsid w:val="003C2F4D"/>
    <w:rsid w:val="003C2FD4"/>
    <w:rsid w:val="003C3971"/>
    <w:rsid w:val="003C3C87"/>
    <w:rsid w:val="003C5367"/>
    <w:rsid w:val="003C57FB"/>
    <w:rsid w:val="003C5E6B"/>
    <w:rsid w:val="003C5E73"/>
    <w:rsid w:val="003C6BC5"/>
    <w:rsid w:val="003D0BE6"/>
    <w:rsid w:val="003D2138"/>
    <w:rsid w:val="003D2424"/>
    <w:rsid w:val="003D2F68"/>
    <w:rsid w:val="003D34E3"/>
    <w:rsid w:val="003D42EC"/>
    <w:rsid w:val="003D4390"/>
    <w:rsid w:val="003D6522"/>
    <w:rsid w:val="003D6C87"/>
    <w:rsid w:val="003D7317"/>
    <w:rsid w:val="003E1D7C"/>
    <w:rsid w:val="003E1F37"/>
    <w:rsid w:val="003E2744"/>
    <w:rsid w:val="003E56B2"/>
    <w:rsid w:val="003E5C01"/>
    <w:rsid w:val="003E6B13"/>
    <w:rsid w:val="003E7206"/>
    <w:rsid w:val="003F1C7A"/>
    <w:rsid w:val="003F2FF1"/>
    <w:rsid w:val="003F408F"/>
    <w:rsid w:val="003F53D3"/>
    <w:rsid w:val="003F61FC"/>
    <w:rsid w:val="003F6C4E"/>
    <w:rsid w:val="003F7C37"/>
    <w:rsid w:val="003F7E5C"/>
    <w:rsid w:val="00400B77"/>
    <w:rsid w:val="0040324F"/>
    <w:rsid w:val="004036CA"/>
    <w:rsid w:val="004071ED"/>
    <w:rsid w:val="00407B4C"/>
    <w:rsid w:val="00410956"/>
    <w:rsid w:val="004112B8"/>
    <w:rsid w:val="004116AC"/>
    <w:rsid w:val="00416082"/>
    <w:rsid w:val="00416F94"/>
    <w:rsid w:val="00417A72"/>
    <w:rsid w:val="004210D1"/>
    <w:rsid w:val="004225CD"/>
    <w:rsid w:val="004227F1"/>
    <w:rsid w:val="00423334"/>
    <w:rsid w:val="00423BDE"/>
    <w:rsid w:val="00423DDA"/>
    <w:rsid w:val="00424C52"/>
    <w:rsid w:val="0042628D"/>
    <w:rsid w:val="00426CD9"/>
    <w:rsid w:val="00427EA0"/>
    <w:rsid w:val="00431BB9"/>
    <w:rsid w:val="00431C92"/>
    <w:rsid w:val="00431FF3"/>
    <w:rsid w:val="004329D0"/>
    <w:rsid w:val="00432D3A"/>
    <w:rsid w:val="004345EC"/>
    <w:rsid w:val="00437C2E"/>
    <w:rsid w:val="00440A80"/>
    <w:rsid w:val="0044347C"/>
    <w:rsid w:val="0044414D"/>
    <w:rsid w:val="00445343"/>
    <w:rsid w:val="00450256"/>
    <w:rsid w:val="004541C0"/>
    <w:rsid w:val="00455852"/>
    <w:rsid w:val="004565A0"/>
    <w:rsid w:val="0045732B"/>
    <w:rsid w:val="00457436"/>
    <w:rsid w:val="00457C6B"/>
    <w:rsid w:val="00460410"/>
    <w:rsid w:val="00461636"/>
    <w:rsid w:val="00461A7C"/>
    <w:rsid w:val="00463E4D"/>
    <w:rsid w:val="004646B5"/>
    <w:rsid w:val="0046489A"/>
    <w:rsid w:val="00465515"/>
    <w:rsid w:val="00465FEA"/>
    <w:rsid w:val="00470A8A"/>
    <w:rsid w:val="00470D6D"/>
    <w:rsid w:val="00471327"/>
    <w:rsid w:val="00471734"/>
    <w:rsid w:val="00472B56"/>
    <w:rsid w:val="00472CDE"/>
    <w:rsid w:val="00473AD3"/>
    <w:rsid w:val="00474402"/>
    <w:rsid w:val="004744D3"/>
    <w:rsid w:val="004749BD"/>
    <w:rsid w:val="00475FC1"/>
    <w:rsid w:val="00481047"/>
    <w:rsid w:val="00482E09"/>
    <w:rsid w:val="004830FF"/>
    <w:rsid w:val="00484BEA"/>
    <w:rsid w:val="004858F4"/>
    <w:rsid w:val="00490073"/>
    <w:rsid w:val="00490AC7"/>
    <w:rsid w:val="00492326"/>
    <w:rsid w:val="0049293B"/>
    <w:rsid w:val="00492D15"/>
    <w:rsid w:val="00495D2E"/>
    <w:rsid w:val="004A287B"/>
    <w:rsid w:val="004A3C61"/>
    <w:rsid w:val="004A3FCB"/>
    <w:rsid w:val="004A455F"/>
    <w:rsid w:val="004A671D"/>
    <w:rsid w:val="004A6F44"/>
    <w:rsid w:val="004B0829"/>
    <w:rsid w:val="004B16AF"/>
    <w:rsid w:val="004B1F82"/>
    <w:rsid w:val="004B3653"/>
    <w:rsid w:val="004B6329"/>
    <w:rsid w:val="004B77BA"/>
    <w:rsid w:val="004C09FD"/>
    <w:rsid w:val="004C11F6"/>
    <w:rsid w:val="004C12D0"/>
    <w:rsid w:val="004C2574"/>
    <w:rsid w:val="004C25ED"/>
    <w:rsid w:val="004C3054"/>
    <w:rsid w:val="004C4B2F"/>
    <w:rsid w:val="004C5312"/>
    <w:rsid w:val="004C5414"/>
    <w:rsid w:val="004C5743"/>
    <w:rsid w:val="004C5A51"/>
    <w:rsid w:val="004C5BA1"/>
    <w:rsid w:val="004C619F"/>
    <w:rsid w:val="004C678A"/>
    <w:rsid w:val="004C6989"/>
    <w:rsid w:val="004C6F0F"/>
    <w:rsid w:val="004C746C"/>
    <w:rsid w:val="004D1CCF"/>
    <w:rsid w:val="004D33CE"/>
    <w:rsid w:val="004D3578"/>
    <w:rsid w:val="004D3583"/>
    <w:rsid w:val="004D5294"/>
    <w:rsid w:val="004D5A71"/>
    <w:rsid w:val="004E1944"/>
    <w:rsid w:val="004E1BBF"/>
    <w:rsid w:val="004E213A"/>
    <w:rsid w:val="004E3F98"/>
    <w:rsid w:val="004E4503"/>
    <w:rsid w:val="004E5A72"/>
    <w:rsid w:val="004E74AD"/>
    <w:rsid w:val="004E7876"/>
    <w:rsid w:val="004E7E2C"/>
    <w:rsid w:val="004F0988"/>
    <w:rsid w:val="004F1905"/>
    <w:rsid w:val="004F3340"/>
    <w:rsid w:val="004F3351"/>
    <w:rsid w:val="004F3B12"/>
    <w:rsid w:val="004F4968"/>
    <w:rsid w:val="004F4DA5"/>
    <w:rsid w:val="004F4E54"/>
    <w:rsid w:val="00501F25"/>
    <w:rsid w:val="00502F62"/>
    <w:rsid w:val="00503985"/>
    <w:rsid w:val="005055EB"/>
    <w:rsid w:val="00505852"/>
    <w:rsid w:val="00505879"/>
    <w:rsid w:val="00505B9E"/>
    <w:rsid w:val="00510636"/>
    <w:rsid w:val="005126BD"/>
    <w:rsid w:val="00512C26"/>
    <w:rsid w:val="005134AC"/>
    <w:rsid w:val="00515E7A"/>
    <w:rsid w:val="00522455"/>
    <w:rsid w:val="00522B71"/>
    <w:rsid w:val="00522BB6"/>
    <w:rsid w:val="00523B31"/>
    <w:rsid w:val="005249BC"/>
    <w:rsid w:val="00525854"/>
    <w:rsid w:val="0052767C"/>
    <w:rsid w:val="00530BFA"/>
    <w:rsid w:val="00532A5C"/>
    <w:rsid w:val="00532CEB"/>
    <w:rsid w:val="0053388B"/>
    <w:rsid w:val="005349C2"/>
    <w:rsid w:val="00535773"/>
    <w:rsid w:val="00535F5F"/>
    <w:rsid w:val="0053687D"/>
    <w:rsid w:val="005378E9"/>
    <w:rsid w:val="005400E7"/>
    <w:rsid w:val="00541D8C"/>
    <w:rsid w:val="00541F4A"/>
    <w:rsid w:val="005421B7"/>
    <w:rsid w:val="00542F60"/>
    <w:rsid w:val="00543AAC"/>
    <w:rsid w:val="00543E6C"/>
    <w:rsid w:val="00543FE0"/>
    <w:rsid w:val="00544AA4"/>
    <w:rsid w:val="005453FE"/>
    <w:rsid w:val="0054635B"/>
    <w:rsid w:val="00546670"/>
    <w:rsid w:val="00546C96"/>
    <w:rsid w:val="00547B20"/>
    <w:rsid w:val="0055067B"/>
    <w:rsid w:val="00550759"/>
    <w:rsid w:val="00551F35"/>
    <w:rsid w:val="00554867"/>
    <w:rsid w:val="0055587D"/>
    <w:rsid w:val="005601BE"/>
    <w:rsid w:val="00560C49"/>
    <w:rsid w:val="00561026"/>
    <w:rsid w:val="00563205"/>
    <w:rsid w:val="005641E3"/>
    <w:rsid w:val="00565087"/>
    <w:rsid w:val="005658DD"/>
    <w:rsid w:val="00570638"/>
    <w:rsid w:val="00571194"/>
    <w:rsid w:val="00571960"/>
    <w:rsid w:val="00574C04"/>
    <w:rsid w:val="00575738"/>
    <w:rsid w:val="00582227"/>
    <w:rsid w:val="0058231D"/>
    <w:rsid w:val="00583DA6"/>
    <w:rsid w:val="00584939"/>
    <w:rsid w:val="00592085"/>
    <w:rsid w:val="00592604"/>
    <w:rsid w:val="005942A1"/>
    <w:rsid w:val="00594474"/>
    <w:rsid w:val="00594C0B"/>
    <w:rsid w:val="00595739"/>
    <w:rsid w:val="00597B11"/>
    <w:rsid w:val="005A0169"/>
    <w:rsid w:val="005A0EDA"/>
    <w:rsid w:val="005A1384"/>
    <w:rsid w:val="005A6935"/>
    <w:rsid w:val="005B0FDD"/>
    <w:rsid w:val="005B243E"/>
    <w:rsid w:val="005B2844"/>
    <w:rsid w:val="005B292D"/>
    <w:rsid w:val="005B3923"/>
    <w:rsid w:val="005B545B"/>
    <w:rsid w:val="005B6FE1"/>
    <w:rsid w:val="005B7675"/>
    <w:rsid w:val="005B7BD3"/>
    <w:rsid w:val="005C27F4"/>
    <w:rsid w:val="005C4334"/>
    <w:rsid w:val="005C4D6F"/>
    <w:rsid w:val="005C5D31"/>
    <w:rsid w:val="005C5F1C"/>
    <w:rsid w:val="005C71D3"/>
    <w:rsid w:val="005C76C9"/>
    <w:rsid w:val="005D09EE"/>
    <w:rsid w:val="005D1F42"/>
    <w:rsid w:val="005D2E01"/>
    <w:rsid w:val="005D3A01"/>
    <w:rsid w:val="005D3D29"/>
    <w:rsid w:val="005D4E1A"/>
    <w:rsid w:val="005D58FA"/>
    <w:rsid w:val="005D6110"/>
    <w:rsid w:val="005D62B6"/>
    <w:rsid w:val="005D65DB"/>
    <w:rsid w:val="005D662D"/>
    <w:rsid w:val="005D6732"/>
    <w:rsid w:val="005D6C37"/>
    <w:rsid w:val="005D6D94"/>
    <w:rsid w:val="005D7526"/>
    <w:rsid w:val="005E0382"/>
    <w:rsid w:val="005E12CC"/>
    <w:rsid w:val="005E1C2C"/>
    <w:rsid w:val="005E20C8"/>
    <w:rsid w:val="005E2190"/>
    <w:rsid w:val="005E3947"/>
    <w:rsid w:val="005E4940"/>
    <w:rsid w:val="005E4BB2"/>
    <w:rsid w:val="005E7C9A"/>
    <w:rsid w:val="005F185C"/>
    <w:rsid w:val="005F252E"/>
    <w:rsid w:val="005F25AC"/>
    <w:rsid w:val="005F32EE"/>
    <w:rsid w:val="005F52A4"/>
    <w:rsid w:val="005F59D8"/>
    <w:rsid w:val="005F5F97"/>
    <w:rsid w:val="005F753A"/>
    <w:rsid w:val="00601834"/>
    <w:rsid w:val="00602AEA"/>
    <w:rsid w:val="00602C4F"/>
    <w:rsid w:val="00602F10"/>
    <w:rsid w:val="006034FE"/>
    <w:rsid w:val="006045D1"/>
    <w:rsid w:val="006056B6"/>
    <w:rsid w:val="00605BE3"/>
    <w:rsid w:val="00605DB8"/>
    <w:rsid w:val="00607883"/>
    <w:rsid w:val="00607E46"/>
    <w:rsid w:val="00610208"/>
    <w:rsid w:val="00610BAA"/>
    <w:rsid w:val="0061129F"/>
    <w:rsid w:val="0061149A"/>
    <w:rsid w:val="00612A0C"/>
    <w:rsid w:val="0061306E"/>
    <w:rsid w:val="00613596"/>
    <w:rsid w:val="0061395C"/>
    <w:rsid w:val="00614FDF"/>
    <w:rsid w:val="0061670E"/>
    <w:rsid w:val="0061671F"/>
    <w:rsid w:val="00616B03"/>
    <w:rsid w:val="006179CB"/>
    <w:rsid w:val="00617F6D"/>
    <w:rsid w:val="00620C3E"/>
    <w:rsid w:val="006212AF"/>
    <w:rsid w:val="006226B8"/>
    <w:rsid w:val="00623E14"/>
    <w:rsid w:val="00625113"/>
    <w:rsid w:val="00627274"/>
    <w:rsid w:val="006300C6"/>
    <w:rsid w:val="00631544"/>
    <w:rsid w:val="00631559"/>
    <w:rsid w:val="0063239C"/>
    <w:rsid w:val="0063543D"/>
    <w:rsid w:val="00635EF8"/>
    <w:rsid w:val="0063650C"/>
    <w:rsid w:val="0063665D"/>
    <w:rsid w:val="00640DF6"/>
    <w:rsid w:val="006425C8"/>
    <w:rsid w:val="00643124"/>
    <w:rsid w:val="0064523B"/>
    <w:rsid w:val="00645B08"/>
    <w:rsid w:val="00645C31"/>
    <w:rsid w:val="00646024"/>
    <w:rsid w:val="00647104"/>
    <w:rsid w:val="00647114"/>
    <w:rsid w:val="00647497"/>
    <w:rsid w:val="00650996"/>
    <w:rsid w:val="00650A83"/>
    <w:rsid w:val="00651F63"/>
    <w:rsid w:val="00653B6F"/>
    <w:rsid w:val="006554CA"/>
    <w:rsid w:val="0065555E"/>
    <w:rsid w:val="00655B69"/>
    <w:rsid w:val="00656605"/>
    <w:rsid w:val="00661253"/>
    <w:rsid w:val="006614CB"/>
    <w:rsid w:val="00661EB8"/>
    <w:rsid w:val="00662F3F"/>
    <w:rsid w:val="00665D2F"/>
    <w:rsid w:val="0066663A"/>
    <w:rsid w:val="00666932"/>
    <w:rsid w:val="00670333"/>
    <w:rsid w:val="006705AA"/>
    <w:rsid w:val="006720B3"/>
    <w:rsid w:val="00674090"/>
    <w:rsid w:val="00675123"/>
    <w:rsid w:val="00675BD6"/>
    <w:rsid w:val="00675CC1"/>
    <w:rsid w:val="00676EFB"/>
    <w:rsid w:val="006776EC"/>
    <w:rsid w:val="00680E3D"/>
    <w:rsid w:val="00681A0A"/>
    <w:rsid w:val="0068209B"/>
    <w:rsid w:val="00682AFA"/>
    <w:rsid w:val="006838EF"/>
    <w:rsid w:val="0068571D"/>
    <w:rsid w:val="006859A6"/>
    <w:rsid w:val="00686CFE"/>
    <w:rsid w:val="00690C68"/>
    <w:rsid w:val="00691BE4"/>
    <w:rsid w:val="00692D64"/>
    <w:rsid w:val="00692E77"/>
    <w:rsid w:val="006932EE"/>
    <w:rsid w:val="00693EF5"/>
    <w:rsid w:val="006977F9"/>
    <w:rsid w:val="006A0A22"/>
    <w:rsid w:val="006A0D62"/>
    <w:rsid w:val="006A1017"/>
    <w:rsid w:val="006A1CB9"/>
    <w:rsid w:val="006A3080"/>
    <w:rsid w:val="006A323F"/>
    <w:rsid w:val="006A34EB"/>
    <w:rsid w:val="006A3B00"/>
    <w:rsid w:val="006A46ED"/>
    <w:rsid w:val="006A4AC2"/>
    <w:rsid w:val="006A630E"/>
    <w:rsid w:val="006B02A5"/>
    <w:rsid w:val="006B048F"/>
    <w:rsid w:val="006B1CB4"/>
    <w:rsid w:val="006B21EA"/>
    <w:rsid w:val="006B2AE2"/>
    <w:rsid w:val="006B30D0"/>
    <w:rsid w:val="006B3EA6"/>
    <w:rsid w:val="006B4A75"/>
    <w:rsid w:val="006B5F25"/>
    <w:rsid w:val="006B60F8"/>
    <w:rsid w:val="006B6274"/>
    <w:rsid w:val="006B6423"/>
    <w:rsid w:val="006B7428"/>
    <w:rsid w:val="006C1CF0"/>
    <w:rsid w:val="006C2F54"/>
    <w:rsid w:val="006C3334"/>
    <w:rsid w:val="006C38DF"/>
    <w:rsid w:val="006C3D95"/>
    <w:rsid w:val="006C4D8C"/>
    <w:rsid w:val="006C5260"/>
    <w:rsid w:val="006C5CB2"/>
    <w:rsid w:val="006C79EC"/>
    <w:rsid w:val="006D0B58"/>
    <w:rsid w:val="006D1401"/>
    <w:rsid w:val="006D280E"/>
    <w:rsid w:val="006D288F"/>
    <w:rsid w:val="006D40B8"/>
    <w:rsid w:val="006D43D4"/>
    <w:rsid w:val="006D44CB"/>
    <w:rsid w:val="006D5521"/>
    <w:rsid w:val="006D55F8"/>
    <w:rsid w:val="006D58A9"/>
    <w:rsid w:val="006D5C21"/>
    <w:rsid w:val="006D698C"/>
    <w:rsid w:val="006D7995"/>
    <w:rsid w:val="006E0FA5"/>
    <w:rsid w:val="006E25E6"/>
    <w:rsid w:val="006E2684"/>
    <w:rsid w:val="006E3430"/>
    <w:rsid w:val="006E46D4"/>
    <w:rsid w:val="006E52AE"/>
    <w:rsid w:val="006E5C86"/>
    <w:rsid w:val="006E5DBB"/>
    <w:rsid w:val="006E7CA8"/>
    <w:rsid w:val="006F0C68"/>
    <w:rsid w:val="006F38C4"/>
    <w:rsid w:val="00700AF3"/>
    <w:rsid w:val="00701116"/>
    <w:rsid w:val="007052C8"/>
    <w:rsid w:val="00706EF9"/>
    <w:rsid w:val="007100D9"/>
    <w:rsid w:val="00711000"/>
    <w:rsid w:val="00711A74"/>
    <w:rsid w:val="00712297"/>
    <w:rsid w:val="00713C44"/>
    <w:rsid w:val="007141D8"/>
    <w:rsid w:val="00714C03"/>
    <w:rsid w:val="00717F5C"/>
    <w:rsid w:val="00722638"/>
    <w:rsid w:val="00722F94"/>
    <w:rsid w:val="007232A0"/>
    <w:rsid w:val="00724833"/>
    <w:rsid w:val="00725033"/>
    <w:rsid w:val="007252D8"/>
    <w:rsid w:val="00725EA1"/>
    <w:rsid w:val="00727C2B"/>
    <w:rsid w:val="00731810"/>
    <w:rsid w:val="0073229A"/>
    <w:rsid w:val="00733B46"/>
    <w:rsid w:val="00734A5B"/>
    <w:rsid w:val="007351C5"/>
    <w:rsid w:val="00735425"/>
    <w:rsid w:val="00736803"/>
    <w:rsid w:val="00736979"/>
    <w:rsid w:val="00736A60"/>
    <w:rsid w:val="0074026F"/>
    <w:rsid w:val="0074178E"/>
    <w:rsid w:val="00741D1A"/>
    <w:rsid w:val="007429F6"/>
    <w:rsid w:val="00742FB7"/>
    <w:rsid w:val="00744E76"/>
    <w:rsid w:val="0074559A"/>
    <w:rsid w:val="007472F2"/>
    <w:rsid w:val="00751C1C"/>
    <w:rsid w:val="007528CC"/>
    <w:rsid w:val="00753573"/>
    <w:rsid w:val="0075443C"/>
    <w:rsid w:val="00754E79"/>
    <w:rsid w:val="0075628A"/>
    <w:rsid w:val="00757176"/>
    <w:rsid w:val="007615F4"/>
    <w:rsid w:val="00761EE2"/>
    <w:rsid w:val="007620FF"/>
    <w:rsid w:val="0076564B"/>
    <w:rsid w:val="007675FB"/>
    <w:rsid w:val="00767A50"/>
    <w:rsid w:val="00771735"/>
    <w:rsid w:val="00773F04"/>
    <w:rsid w:val="0077467A"/>
    <w:rsid w:val="007747F4"/>
    <w:rsid w:val="00774DA4"/>
    <w:rsid w:val="00774F74"/>
    <w:rsid w:val="0077504B"/>
    <w:rsid w:val="007751DF"/>
    <w:rsid w:val="00776964"/>
    <w:rsid w:val="00780E62"/>
    <w:rsid w:val="00781F0F"/>
    <w:rsid w:val="00782CD8"/>
    <w:rsid w:val="00783104"/>
    <w:rsid w:val="00783144"/>
    <w:rsid w:val="00784290"/>
    <w:rsid w:val="00785666"/>
    <w:rsid w:val="00786E89"/>
    <w:rsid w:val="00791080"/>
    <w:rsid w:val="00794957"/>
    <w:rsid w:val="007964E8"/>
    <w:rsid w:val="0079677D"/>
    <w:rsid w:val="00796827"/>
    <w:rsid w:val="00796B28"/>
    <w:rsid w:val="00797676"/>
    <w:rsid w:val="007A063D"/>
    <w:rsid w:val="007A1601"/>
    <w:rsid w:val="007A1667"/>
    <w:rsid w:val="007A256E"/>
    <w:rsid w:val="007A5082"/>
    <w:rsid w:val="007A5A56"/>
    <w:rsid w:val="007A64BA"/>
    <w:rsid w:val="007A71F6"/>
    <w:rsid w:val="007B0250"/>
    <w:rsid w:val="007B0EF3"/>
    <w:rsid w:val="007B1964"/>
    <w:rsid w:val="007B2128"/>
    <w:rsid w:val="007B521B"/>
    <w:rsid w:val="007B600E"/>
    <w:rsid w:val="007B6A52"/>
    <w:rsid w:val="007C0256"/>
    <w:rsid w:val="007C049B"/>
    <w:rsid w:val="007C0E09"/>
    <w:rsid w:val="007C105A"/>
    <w:rsid w:val="007C287E"/>
    <w:rsid w:val="007C3D17"/>
    <w:rsid w:val="007C4FE4"/>
    <w:rsid w:val="007D05F0"/>
    <w:rsid w:val="007D2AB3"/>
    <w:rsid w:val="007D5646"/>
    <w:rsid w:val="007D6B8D"/>
    <w:rsid w:val="007D720E"/>
    <w:rsid w:val="007D7AE3"/>
    <w:rsid w:val="007D7B0E"/>
    <w:rsid w:val="007D7E1E"/>
    <w:rsid w:val="007E02B7"/>
    <w:rsid w:val="007E07FA"/>
    <w:rsid w:val="007E1054"/>
    <w:rsid w:val="007E18D5"/>
    <w:rsid w:val="007E1C38"/>
    <w:rsid w:val="007E2138"/>
    <w:rsid w:val="007E277D"/>
    <w:rsid w:val="007E3C35"/>
    <w:rsid w:val="007E40D2"/>
    <w:rsid w:val="007E53A0"/>
    <w:rsid w:val="007E5837"/>
    <w:rsid w:val="007E6A6B"/>
    <w:rsid w:val="007E7AEF"/>
    <w:rsid w:val="007F08FC"/>
    <w:rsid w:val="007F0F4A"/>
    <w:rsid w:val="007F2BA9"/>
    <w:rsid w:val="007F3D0B"/>
    <w:rsid w:val="007F7316"/>
    <w:rsid w:val="007F7979"/>
    <w:rsid w:val="00800A27"/>
    <w:rsid w:val="00801660"/>
    <w:rsid w:val="00802462"/>
    <w:rsid w:val="008028A4"/>
    <w:rsid w:val="0080415C"/>
    <w:rsid w:val="008059F9"/>
    <w:rsid w:val="00805CE2"/>
    <w:rsid w:val="00806FB9"/>
    <w:rsid w:val="00811987"/>
    <w:rsid w:val="0081252D"/>
    <w:rsid w:val="00812E03"/>
    <w:rsid w:val="00812EEB"/>
    <w:rsid w:val="00813262"/>
    <w:rsid w:val="00813930"/>
    <w:rsid w:val="008143EA"/>
    <w:rsid w:val="008143F9"/>
    <w:rsid w:val="00815C68"/>
    <w:rsid w:val="00815F3C"/>
    <w:rsid w:val="0081699E"/>
    <w:rsid w:val="0082184E"/>
    <w:rsid w:val="008252A3"/>
    <w:rsid w:val="0082576B"/>
    <w:rsid w:val="00826C59"/>
    <w:rsid w:val="00830747"/>
    <w:rsid w:val="00831EFE"/>
    <w:rsid w:val="0083467D"/>
    <w:rsid w:val="008346C3"/>
    <w:rsid w:val="00834CA1"/>
    <w:rsid w:val="00836AFD"/>
    <w:rsid w:val="00837470"/>
    <w:rsid w:val="008377C9"/>
    <w:rsid w:val="00837DB0"/>
    <w:rsid w:val="00840D92"/>
    <w:rsid w:val="008412B4"/>
    <w:rsid w:val="00841D13"/>
    <w:rsid w:val="00842A10"/>
    <w:rsid w:val="00843B6F"/>
    <w:rsid w:val="00844F41"/>
    <w:rsid w:val="0085096F"/>
    <w:rsid w:val="00851EB7"/>
    <w:rsid w:val="00855461"/>
    <w:rsid w:val="00856012"/>
    <w:rsid w:val="00856C66"/>
    <w:rsid w:val="008624D2"/>
    <w:rsid w:val="00863A57"/>
    <w:rsid w:val="00864D83"/>
    <w:rsid w:val="00866D3D"/>
    <w:rsid w:val="00870374"/>
    <w:rsid w:val="00872F10"/>
    <w:rsid w:val="00873698"/>
    <w:rsid w:val="00875FB9"/>
    <w:rsid w:val="0087651F"/>
    <w:rsid w:val="008768CA"/>
    <w:rsid w:val="0088020C"/>
    <w:rsid w:val="008835DA"/>
    <w:rsid w:val="008907B8"/>
    <w:rsid w:val="00890C2A"/>
    <w:rsid w:val="0089155B"/>
    <w:rsid w:val="0089262F"/>
    <w:rsid w:val="00892AF6"/>
    <w:rsid w:val="0089410F"/>
    <w:rsid w:val="0089478D"/>
    <w:rsid w:val="0089527A"/>
    <w:rsid w:val="00896575"/>
    <w:rsid w:val="00896937"/>
    <w:rsid w:val="00897D14"/>
    <w:rsid w:val="008A0EA9"/>
    <w:rsid w:val="008A1012"/>
    <w:rsid w:val="008A1292"/>
    <w:rsid w:val="008A2FE9"/>
    <w:rsid w:val="008A41C7"/>
    <w:rsid w:val="008A5520"/>
    <w:rsid w:val="008A56DD"/>
    <w:rsid w:val="008A5DB5"/>
    <w:rsid w:val="008A729F"/>
    <w:rsid w:val="008B03F8"/>
    <w:rsid w:val="008B122D"/>
    <w:rsid w:val="008B218B"/>
    <w:rsid w:val="008B25FF"/>
    <w:rsid w:val="008B4784"/>
    <w:rsid w:val="008B4CCC"/>
    <w:rsid w:val="008B721E"/>
    <w:rsid w:val="008B775E"/>
    <w:rsid w:val="008B7DFC"/>
    <w:rsid w:val="008C1134"/>
    <w:rsid w:val="008C148F"/>
    <w:rsid w:val="008C219F"/>
    <w:rsid w:val="008C2286"/>
    <w:rsid w:val="008C2672"/>
    <w:rsid w:val="008C2731"/>
    <w:rsid w:val="008C384C"/>
    <w:rsid w:val="008C394B"/>
    <w:rsid w:val="008D1E3C"/>
    <w:rsid w:val="008D2726"/>
    <w:rsid w:val="008D3611"/>
    <w:rsid w:val="008D38E2"/>
    <w:rsid w:val="008D4545"/>
    <w:rsid w:val="008D5532"/>
    <w:rsid w:val="008D58DB"/>
    <w:rsid w:val="008D6326"/>
    <w:rsid w:val="008D7E70"/>
    <w:rsid w:val="008E0237"/>
    <w:rsid w:val="008E0889"/>
    <w:rsid w:val="008E0E2A"/>
    <w:rsid w:val="008E1C03"/>
    <w:rsid w:val="008E21AE"/>
    <w:rsid w:val="008E245E"/>
    <w:rsid w:val="008E3268"/>
    <w:rsid w:val="008E54ED"/>
    <w:rsid w:val="008E6453"/>
    <w:rsid w:val="008E7AD5"/>
    <w:rsid w:val="008F3627"/>
    <w:rsid w:val="008F520B"/>
    <w:rsid w:val="008F623C"/>
    <w:rsid w:val="008F666D"/>
    <w:rsid w:val="008F7AB3"/>
    <w:rsid w:val="008F7C61"/>
    <w:rsid w:val="009005E7"/>
    <w:rsid w:val="00900B7D"/>
    <w:rsid w:val="009018FB"/>
    <w:rsid w:val="009019AD"/>
    <w:rsid w:val="0090221C"/>
    <w:rsid w:val="0090271F"/>
    <w:rsid w:val="00902E23"/>
    <w:rsid w:val="00902F89"/>
    <w:rsid w:val="00903F66"/>
    <w:rsid w:val="00904F2B"/>
    <w:rsid w:val="00906FA7"/>
    <w:rsid w:val="00907170"/>
    <w:rsid w:val="009076F3"/>
    <w:rsid w:val="00907B99"/>
    <w:rsid w:val="0091033C"/>
    <w:rsid w:val="009114D7"/>
    <w:rsid w:val="0091348E"/>
    <w:rsid w:val="00916482"/>
    <w:rsid w:val="00916A50"/>
    <w:rsid w:val="00916AA6"/>
    <w:rsid w:val="00917057"/>
    <w:rsid w:val="00917CCB"/>
    <w:rsid w:val="00927A43"/>
    <w:rsid w:val="00927A98"/>
    <w:rsid w:val="00927D56"/>
    <w:rsid w:val="00930268"/>
    <w:rsid w:val="00931855"/>
    <w:rsid w:val="00931CD7"/>
    <w:rsid w:val="00932A1C"/>
    <w:rsid w:val="009333E8"/>
    <w:rsid w:val="0093341B"/>
    <w:rsid w:val="009373CC"/>
    <w:rsid w:val="009373D0"/>
    <w:rsid w:val="00941310"/>
    <w:rsid w:val="00942EC2"/>
    <w:rsid w:val="00943699"/>
    <w:rsid w:val="00943EB9"/>
    <w:rsid w:val="00945A69"/>
    <w:rsid w:val="00946FCA"/>
    <w:rsid w:val="0094732B"/>
    <w:rsid w:val="009514B7"/>
    <w:rsid w:val="00951BC7"/>
    <w:rsid w:val="00952B89"/>
    <w:rsid w:val="009541B1"/>
    <w:rsid w:val="00954E4B"/>
    <w:rsid w:val="00955309"/>
    <w:rsid w:val="00955869"/>
    <w:rsid w:val="009570F9"/>
    <w:rsid w:val="00960797"/>
    <w:rsid w:val="009618A3"/>
    <w:rsid w:val="009626A9"/>
    <w:rsid w:val="00966379"/>
    <w:rsid w:val="00966383"/>
    <w:rsid w:val="00966D13"/>
    <w:rsid w:val="00967630"/>
    <w:rsid w:val="00973CA9"/>
    <w:rsid w:val="00974499"/>
    <w:rsid w:val="00975ACC"/>
    <w:rsid w:val="00975BB4"/>
    <w:rsid w:val="009765BE"/>
    <w:rsid w:val="0098019D"/>
    <w:rsid w:val="009809E0"/>
    <w:rsid w:val="009826BE"/>
    <w:rsid w:val="00982D11"/>
    <w:rsid w:val="00983882"/>
    <w:rsid w:val="009846DA"/>
    <w:rsid w:val="00985CA5"/>
    <w:rsid w:val="00985FB8"/>
    <w:rsid w:val="0098657A"/>
    <w:rsid w:val="00992690"/>
    <w:rsid w:val="00994459"/>
    <w:rsid w:val="0099483D"/>
    <w:rsid w:val="00996C92"/>
    <w:rsid w:val="00996D60"/>
    <w:rsid w:val="009970B3"/>
    <w:rsid w:val="009970FE"/>
    <w:rsid w:val="009974A0"/>
    <w:rsid w:val="00997908"/>
    <w:rsid w:val="00997B6E"/>
    <w:rsid w:val="009A13DB"/>
    <w:rsid w:val="009A14A9"/>
    <w:rsid w:val="009A4619"/>
    <w:rsid w:val="009A4BC5"/>
    <w:rsid w:val="009A7064"/>
    <w:rsid w:val="009B0494"/>
    <w:rsid w:val="009B2AC3"/>
    <w:rsid w:val="009B315C"/>
    <w:rsid w:val="009B36E9"/>
    <w:rsid w:val="009B52DA"/>
    <w:rsid w:val="009B5E1B"/>
    <w:rsid w:val="009B5F57"/>
    <w:rsid w:val="009B6AEE"/>
    <w:rsid w:val="009B705A"/>
    <w:rsid w:val="009B7989"/>
    <w:rsid w:val="009C04AB"/>
    <w:rsid w:val="009C0581"/>
    <w:rsid w:val="009C413E"/>
    <w:rsid w:val="009C49E6"/>
    <w:rsid w:val="009C4B6A"/>
    <w:rsid w:val="009C578A"/>
    <w:rsid w:val="009C5D3A"/>
    <w:rsid w:val="009C61BF"/>
    <w:rsid w:val="009C7A7B"/>
    <w:rsid w:val="009D18A8"/>
    <w:rsid w:val="009D1948"/>
    <w:rsid w:val="009D34AC"/>
    <w:rsid w:val="009D73DD"/>
    <w:rsid w:val="009D7661"/>
    <w:rsid w:val="009D7D79"/>
    <w:rsid w:val="009E0116"/>
    <w:rsid w:val="009E1CD2"/>
    <w:rsid w:val="009E3411"/>
    <w:rsid w:val="009E5CB4"/>
    <w:rsid w:val="009E615A"/>
    <w:rsid w:val="009E6320"/>
    <w:rsid w:val="009E6757"/>
    <w:rsid w:val="009E6CB8"/>
    <w:rsid w:val="009E700A"/>
    <w:rsid w:val="009E751B"/>
    <w:rsid w:val="009F0FC0"/>
    <w:rsid w:val="009F3464"/>
    <w:rsid w:val="009F37B7"/>
    <w:rsid w:val="009F3E25"/>
    <w:rsid w:val="009F475E"/>
    <w:rsid w:val="009F4905"/>
    <w:rsid w:val="009F556E"/>
    <w:rsid w:val="009F562B"/>
    <w:rsid w:val="009F60C0"/>
    <w:rsid w:val="009F6C28"/>
    <w:rsid w:val="009F73A4"/>
    <w:rsid w:val="009F7B4A"/>
    <w:rsid w:val="00A01184"/>
    <w:rsid w:val="00A01610"/>
    <w:rsid w:val="00A03FAD"/>
    <w:rsid w:val="00A049E7"/>
    <w:rsid w:val="00A06F05"/>
    <w:rsid w:val="00A075D4"/>
    <w:rsid w:val="00A10F02"/>
    <w:rsid w:val="00A1115A"/>
    <w:rsid w:val="00A119CF"/>
    <w:rsid w:val="00A1296E"/>
    <w:rsid w:val="00A163C1"/>
    <w:rsid w:val="00A164B4"/>
    <w:rsid w:val="00A16584"/>
    <w:rsid w:val="00A16765"/>
    <w:rsid w:val="00A16FB8"/>
    <w:rsid w:val="00A20165"/>
    <w:rsid w:val="00A207C9"/>
    <w:rsid w:val="00A25397"/>
    <w:rsid w:val="00A2659F"/>
    <w:rsid w:val="00A26956"/>
    <w:rsid w:val="00A27486"/>
    <w:rsid w:val="00A330B8"/>
    <w:rsid w:val="00A334A5"/>
    <w:rsid w:val="00A339B1"/>
    <w:rsid w:val="00A33C2E"/>
    <w:rsid w:val="00A33F04"/>
    <w:rsid w:val="00A352F4"/>
    <w:rsid w:val="00A36426"/>
    <w:rsid w:val="00A36519"/>
    <w:rsid w:val="00A366CA"/>
    <w:rsid w:val="00A36778"/>
    <w:rsid w:val="00A40149"/>
    <w:rsid w:val="00A40652"/>
    <w:rsid w:val="00A43CA5"/>
    <w:rsid w:val="00A441FF"/>
    <w:rsid w:val="00A45094"/>
    <w:rsid w:val="00A454AD"/>
    <w:rsid w:val="00A46D54"/>
    <w:rsid w:val="00A4730C"/>
    <w:rsid w:val="00A526B2"/>
    <w:rsid w:val="00A53540"/>
    <w:rsid w:val="00A53724"/>
    <w:rsid w:val="00A539E6"/>
    <w:rsid w:val="00A53F25"/>
    <w:rsid w:val="00A5420F"/>
    <w:rsid w:val="00A56066"/>
    <w:rsid w:val="00A566BC"/>
    <w:rsid w:val="00A61E74"/>
    <w:rsid w:val="00A63387"/>
    <w:rsid w:val="00A65EBD"/>
    <w:rsid w:val="00A66C33"/>
    <w:rsid w:val="00A7047C"/>
    <w:rsid w:val="00A70DA1"/>
    <w:rsid w:val="00A7164E"/>
    <w:rsid w:val="00A71FA1"/>
    <w:rsid w:val="00A73129"/>
    <w:rsid w:val="00A73258"/>
    <w:rsid w:val="00A748E8"/>
    <w:rsid w:val="00A74BE3"/>
    <w:rsid w:val="00A74C68"/>
    <w:rsid w:val="00A75606"/>
    <w:rsid w:val="00A75B0F"/>
    <w:rsid w:val="00A76AD0"/>
    <w:rsid w:val="00A7779A"/>
    <w:rsid w:val="00A77C57"/>
    <w:rsid w:val="00A820A4"/>
    <w:rsid w:val="00A82346"/>
    <w:rsid w:val="00A83501"/>
    <w:rsid w:val="00A85E8C"/>
    <w:rsid w:val="00A8663F"/>
    <w:rsid w:val="00A87237"/>
    <w:rsid w:val="00A90859"/>
    <w:rsid w:val="00A90F2A"/>
    <w:rsid w:val="00A911F3"/>
    <w:rsid w:val="00A91B96"/>
    <w:rsid w:val="00A926C0"/>
    <w:rsid w:val="00A927A5"/>
    <w:rsid w:val="00A92BA1"/>
    <w:rsid w:val="00A9311C"/>
    <w:rsid w:val="00A94B9E"/>
    <w:rsid w:val="00AA0E2A"/>
    <w:rsid w:val="00AA0F4E"/>
    <w:rsid w:val="00AA14A8"/>
    <w:rsid w:val="00AA3B91"/>
    <w:rsid w:val="00AA4228"/>
    <w:rsid w:val="00AA47A6"/>
    <w:rsid w:val="00AA6145"/>
    <w:rsid w:val="00AA622B"/>
    <w:rsid w:val="00AA65E1"/>
    <w:rsid w:val="00AA718B"/>
    <w:rsid w:val="00AA7D00"/>
    <w:rsid w:val="00AA7EB5"/>
    <w:rsid w:val="00AA7EFB"/>
    <w:rsid w:val="00AA7FAB"/>
    <w:rsid w:val="00AB206A"/>
    <w:rsid w:val="00AB2784"/>
    <w:rsid w:val="00AB43A3"/>
    <w:rsid w:val="00AB5BD9"/>
    <w:rsid w:val="00AB6059"/>
    <w:rsid w:val="00AB7E43"/>
    <w:rsid w:val="00AC0C13"/>
    <w:rsid w:val="00AC339D"/>
    <w:rsid w:val="00AC3571"/>
    <w:rsid w:val="00AC49EF"/>
    <w:rsid w:val="00AC5847"/>
    <w:rsid w:val="00AC6BC6"/>
    <w:rsid w:val="00AC6FDD"/>
    <w:rsid w:val="00AD00C0"/>
    <w:rsid w:val="00AD1607"/>
    <w:rsid w:val="00AD356B"/>
    <w:rsid w:val="00AD5C3C"/>
    <w:rsid w:val="00AD5C85"/>
    <w:rsid w:val="00AD6357"/>
    <w:rsid w:val="00AD63FD"/>
    <w:rsid w:val="00AD64B6"/>
    <w:rsid w:val="00AD79CE"/>
    <w:rsid w:val="00AE160E"/>
    <w:rsid w:val="00AE202C"/>
    <w:rsid w:val="00AE2519"/>
    <w:rsid w:val="00AE2685"/>
    <w:rsid w:val="00AE29D0"/>
    <w:rsid w:val="00AE57DD"/>
    <w:rsid w:val="00AE65E2"/>
    <w:rsid w:val="00AE79B4"/>
    <w:rsid w:val="00AE7BCE"/>
    <w:rsid w:val="00AE7EFC"/>
    <w:rsid w:val="00AF15B6"/>
    <w:rsid w:val="00AF206D"/>
    <w:rsid w:val="00AF301F"/>
    <w:rsid w:val="00AF3C30"/>
    <w:rsid w:val="00AF49E0"/>
    <w:rsid w:val="00AF5BD1"/>
    <w:rsid w:val="00B015C6"/>
    <w:rsid w:val="00B0175E"/>
    <w:rsid w:val="00B0397D"/>
    <w:rsid w:val="00B03E45"/>
    <w:rsid w:val="00B04E1E"/>
    <w:rsid w:val="00B054A3"/>
    <w:rsid w:val="00B0552A"/>
    <w:rsid w:val="00B07D95"/>
    <w:rsid w:val="00B10356"/>
    <w:rsid w:val="00B11B14"/>
    <w:rsid w:val="00B123A8"/>
    <w:rsid w:val="00B1280C"/>
    <w:rsid w:val="00B12CE0"/>
    <w:rsid w:val="00B12F13"/>
    <w:rsid w:val="00B15449"/>
    <w:rsid w:val="00B15A54"/>
    <w:rsid w:val="00B16A14"/>
    <w:rsid w:val="00B16C7F"/>
    <w:rsid w:val="00B24F92"/>
    <w:rsid w:val="00B3225C"/>
    <w:rsid w:val="00B322F7"/>
    <w:rsid w:val="00B33B71"/>
    <w:rsid w:val="00B348B8"/>
    <w:rsid w:val="00B34C07"/>
    <w:rsid w:val="00B35D47"/>
    <w:rsid w:val="00B37EE8"/>
    <w:rsid w:val="00B426B9"/>
    <w:rsid w:val="00B43CD1"/>
    <w:rsid w:val="00B44A9D"/>
    <w:rsid w:val="00B4768B"/>
    <w:rsid w:val="00B47CB5"/>
    <w:rsid w:val="00B50A5B"/>
    <w:rsid w:val="00B51226"/>
    <w:rsid w:val="00B51F38"/>
    <w:rsid w:val="00B51F53"/>
    <w:rsid w:val="00B551B2"/>
    <w:rsid w:val="00B55653"/>
    <w:rsid w:val="00B56A9F"/>
    <w:rsid w:val="00B60B00"/>
    <w:rsid w:val="00B63EA6"/>
    <w:rsid w:val="00B65061"/>
    <w:rsid w:val="00B65A28"/>
    <w:rsid w:val="00B6734D"/>
    <w:rsid w:val="00B70F3E"/>
    <w:rsid w:val="00B734DC"/>
    <w:rsid w:val="00B74C3B"/>
    <w:rsid w:val="00B7500A"/>
    <w:rsid w:val="00B76B68"/>
    <w:rsid w:val="00B77C7E"/>
    <w:rsid w:val="00B80C45"/>
    <w:rsid w:val="00B81C54"/>
    <w:rsid w:val="00B820A6"/>
    <w:rsid w:val="00B83576"/>
    <w:rsid w:val="00B84306"/>
    <w:rsid w:val="00B84A68"/>
    <w:rsid w:val="00B878C4"/>
    <w:rsid w:val="00B93086"/>
    <w:rsid w:val="00B93B45"/>
    <w:rsid w:val="00B94217"/>
    <w:rsid w:val="00B94D76"/>
    <w:rsid w:val="00B96CFD"/>
    <w:rsid w:val="00BA156A"/>
    <w:rsid w:val="00BA1804"/>
    <w:rsid w:val="00BA19ED"/>
    <w:rsid w:val="00BA1BC7"/>
    <w:rsid w:val="00BA1C65"/>
    <w:rsid w:val="00BA1E89"/>
    <w:rsid w:val="00BA26ED"/>
    <w:rsid w:val="00BA47D9"/>
    <w:rsid w:val="00BA4B8D"/>
    <w:rsid w:val="00BA5682"/>
    <w:rsid w:val="00BA73E2"/>
    <w:rsid w:val="00BA7679"/>
    <w:rsid w:val="00BA7F7D"/>
    <w:rsid w:val="00BB0027"/>
    <w:rsid w:val="00BB00AB"/>
    <w:rsid w:val="00BB062C"/>
    <w:rsid w:val="00BB0AA2"/>
    <w:rsid w:val="00BB0B86"/>
    <w:rsid w:val="00BB492F"/>
    <w:rsid w:val="00BB5480"/>
    <w:rsid w:val="00BB6D58"/>
    <w:rsid w:val="00BB7AC2"/>
    <w:rsid w:val="00BC0F7D"/>
    <w:rsid w:val="00BC1697"/>
    <w:rsid w:val="00BC1A93"/>
    <w:rsid w:val="00BC2A28"/>
    <w:rsid w:val="00BC310C"/>
    <w:rsid w:val="00BC447D"/>
    <w:rsid w:val="00BC50D3"/>
    <w:rsid w:val="00BC5766"/>
    <w:rsid w:val="00BC725D"/>
    <w:rsid w:val="00BC7CF6"/>
    <w:rsid w:val="00BD5F0C"/>
    <w:rsid w:val="00BD7A18"/>
    <w:rsid w:val="00BD7D31"/>
    <w:rsid w:val="00BE01C1"/>
    <w:rsid w:val="00BE0E33"/>
    <w:rsid w:val="00BE3255"/>
    <w:rsid w:val="00BE3804"/>
    <w:rsid w:val="00BE6453"/>
    <w:rsid w:val="00BE71BF"/>
    <w:rsid w:val="00BE781A"/>
    <w:rsid w:val="00BF128E"/>
    <w:rsid w:val="00BF202E"/>
    <w:rsid w:val="00BF2C74"/>
    <w:rsid w:val="00BF2D9C"/>
    <w:rsid w:val="00BF3052"/>
    <w:rsid w:val="00BF3FD9"/>
    <w:rsid w:val="00BF4257"/>
    <w:rsid w:val="00BF5BBA"/>
    <w:rsid w:val="00BF773A"/>
    <w:rsid w:val="00BF7786"/>
    <w:rsid w:val="00C03F6A"/>
    <w:rsid w:val="00C05F6F"/>
    <w:rsid w:val="00C062C9"/>
    <w:rsid w:val="00C0635C"/>
    <w:rsid w:val="00C065E9"/>
    <w:rsid w:val="00C06935"/>
    <w:rsid w:val="00C074DD"/>
    <w:rsid w:val="00C10819"/>
    <w:rsid w:val="00C11BDA"/>
    <w:rsid w:val="00C12CDC"/>
    <w:rsid w:val="00C132F8"/>
    <w:rsid w:val="00C14550"/>
    <w:rsid w:val="00C1496A"/>
    <w:rsid w:val="00C17101"/>
    <w:rsid w:val="00C20485"/>
    <w:rsid w:val="00C217EC"/>
    <w:rsid w:val="00C22228"/>
    <w:rsid w:val="00C23072"/>
    <w:rsid w:val="00C23848"/>
    <w:rsid w:val="00C2473C"/>
    <w:rsid w:val="00C24BA5"/>
    <w:rsid w:val="00C310D8"/>
    <w:rsid w:val="00C33079"/>
    <w:rsid w:val="00C338A2"/>
    <w:rsid w:val="00C35D69"/>
    <w:rsid w:val="00C43DC9"/>
    <w:rsid w:val="00C43FBA"/>
    <w:rsid w:val="00C44B83"/>
    <w:rsid w:val="00C45002"/>
    <w:rsid w:val="00C45231"/>
    <w:rsid w:val="00C454B1"/>
    <w:rsid w:val="00C4674E"/>
    <w:rsid w:val="00C47A87"/>
    <w:rsid w:val="00C47CF2"/>
    <w:rsid w:val="00C501BE"/>
    <w:rsid w:val="00C51310"/>
    <w:rsid w:val="00C51516"/>
    <w:rsid w:val="00C51BCE"/>
    <w:rsid w:val="00C532B7"/>
    <w:rsid w:val="00C5482D"/>
    <w:rsid w:val="00C55332"/>
    <w:rsid w:val="00C569FE"/>
    <w:rsid w:val="00C5782B"/>
    <w:rsid w:val="00C600AD"/>
    <w:rsid w:val="00C61A5D"/>
    <w:rsid w:val="00C631C5"/>
    <w:rsid w:val="00C63AD9"/>
    <w:rsid w:val="00C63AF3"/>
    <w:rsid w:val="00C65F81"/>
    <w:rsid w:val="00C660DE"/>
    <w:rsid w:val="00C66C6B"/>
    <w:rsid w:val="00C711F0"/>
    <w:rsid w:val="00C7166F"/>
    <w:rsid w:val="00C727C5"/>
    <w:rsid w:val="00C72833"/>
    <w:rsid w:val="00C75F4A"/>
    <w:rsid w:val="00C77F35"/>
    <w:rsid w:val="00C77FF4"/>
    <w:rsid w:val="00C80F1D"/>
    <w:rsid w:val="00C810FF"/>
    <w:rsid w:val="00C81D5D"/>
    <w:rsid w:val="00C8500A"/>
    <w:rsid w:val="00C86212"/>
    <w:rsid w:val="00C87E3A"/>
    <w:rsid w:val="00C9096B"/>
    <w:rsid w:val="00C93F40"/>
    <w:rsid w:val="00C95BD3"/>
    <w:rsid w:val="00C97D6F"/>
    <w:rsid w:val="00CA0A31"/>
    <w:rsid w:val="00CA0AD1"/>
    <w:rsid w:val="00CA0EAC"/>
    <w:rsid w:val="00CA13CD"/>
    <w:rsid w:val="00CA25A1"/>
    <w:rsid w:val="00CA3D0C"/>
    <w:rsid w:val="00CA575B"/>
    <w:rsid w:val="00CA5CB2"/>
    <w:rsid w:val="00CA6D1A"/>
    <w:rsid w:val="00CA7C34"/>
    <w:rsid w:val="00CB116D"/>
    <w:rsid w:val="00CB17F5"/>
    <w:rsid w:val="00CB4649"/>
    <w:rsid w:val="00CB5408"/>
    <w:rsid w:val="00CC051F"/>
    <w:rsid w:val="00CC1CDB"/>
    <w:rsid w:val="00CC317D"/>
    <w:rsid w:val="00CC3420"/>
    <w:rsid w:val="00CC3F62"/>
    <w:rsid w:val="00CC50FA"/>
    <w:rsid w:val="00CC62A6"/>
    <w:rsid w:val="00CC67D6"/>
    <w:rsid w:val="00CC7334"/>
    <w:rsid w:val="00CC75F9"/>
    <w:rsid w:val="00CC7AF6"/>
    <w:rsid w:val="00CC7E53"/>
    <w:rsid w:val="00CD016E"/>
    <w:rsid w:val="00CD02BB"/>
    <w:rsid w:val="00CD02E2"/>
    <w:rsid w:val="00CD05F8"/>
    <w:rsid w:val="00CD0BD2"/>
    <w:rsid w:val="00CD0E42"/>
    <w:rsid w:val="00CD0F2E"/>
    <w:rsid w:val="00CD1F7F"/>
    <w:rsid w:val="00CD2350"/>
    <w:rsid w:val="00CD30A5"/>
    <w:rsid w:val="00CD3B10"/>
    <w:rsid w:val="00CD5884"/>
    <w:rsid w:val="00CD595B"/>
    <w:rsid w:val="00CD707D"/>
    <w:rsid w:val="00CD7B30"/>
    <w:rsid w:val="00CE195E"/>
    <w:rsid w:val="00CE232D"/>
    <w:rsid w:val="00CE4978"/>
    <w:rsid w:val="00CE65FB"/>
    <w:rsid w:val="00CE660B"/>
    <w:rsid w:val="00CE7636"/>
    <w:rsid w:val="00CF0C86"/>
    <w:rsid w:val="00CF0D65"/>
    <w:rsid w:val="00CF2583"/>
    <w:rsid w:val="00CF4713"/>
    <w:rsid w:val="00CF5273"/>
    <w:rsid w:val="00CF6029"/>
    <w:rsid w:val="00CF6F1B"/>
    <w:rsid w:val="00D0117A"/>
    <w:rsid w:val="00D03E0B"/>
    <w:rsid w:val="00D04253"/>
    <w:rsid w:val="00D04CD4"/>
    <w:rsid w:val="00D05265"/>
    <w:rsid w:val="00D05458"/>
    <w:rsid w:val="00D110D0"/>
    <w:rsid w:val="00D11496"/>
    <w:rsid w:val="00D11784"/>
    <w:rsid w:val="00D13EBB"/>
    <w:rsid w:val="00D15283"/>
    <w:rsid w:val="00D1587C"/>
    <w:rsid w:val="00D16D1F"/>
    <w:rsid w:val="00D17828"/>
    <w:rsid w:val="00D2030D"/>
    <w:rsid w:val="00D20964"/>
    <w:rsid w:val="00D2600C"/>
    <w:rsid w:val="00D26113"/>
    <w:rsid w:val="00D30BF4"/>
    <w:rsid w:val="00D31155"/>
    <w:rsid w:val="00D325A1"/>
    <w:rsid w:val="00D33FDD"/>
    <w:rsid w:val="00D34E79"/>
    <w:rsid w:val="00D36171"/>
    <w:rsid w:val="00D37A68"/>
    <w:rsid w:val="00D37AEB"/>
    <w:rsid w:val="00D41309"/>
    <w:rsid w:val="00D414C0"/>
    <w:rsid w:val="00D439FB"/>
    <w:rsid w:val="00D43B1C"/>
    <w:rsid w:val="00D43CF4"/>
    <w:rsid w:val="00D4401C"/>
    <w:rsid w:val="00D44537"/>
    <w:rsid w:val="00D460B3"/>
    <w:rsid w:val="00D462BA"/>
    <w:rsid w:val="00D4644A"/>
    <w:rsid w:val="00D47FB8"/>
    <w:rsid w:val="00D50AF8"/>
    <w:rsid w:val="00D50F47"/>
    <w:rsid w:val="00D519EF"/>
    <w:rsid w:val="00D51B91"/>
    <w:rsid w:val="00D51FCD"/>
    <w:rsid w:val="00D52193"/>
    <w:rsid w:val="00D545E6"/>
    <w:rsid w:val="00D5502E"/>
    <w:rsid w:val="00D5505F"/>
    <w:rsid w:val="00D55D87"/>
    <w:rsid w:val="00D5650F"/>
    <w:rsid w:val="00D56B74"/>
    <w:rsid w:val="00D56FB7"/>
    <w:rsid w:val="00D56FC1"/>
    <w:rsid w:val="00D573F7"/>
    <w:rsid w:val="00D57972"/>
    <w:rsid w:val="00D61243"/>
    <w:rsid w:val="00D61B24"/>
    <w:rsid w:val="00D62ED1"/>
    <w:rsid w:val="00D63064"/>
    <w:rsid w:val="00D64B61"/>
    <w:rsid w:val="00D675A9"/>
    <w:rsid w:val="00D70965"/>
    <w:rsid w:val="00D721C9"/>
    <w:rsid w:val="00D7245A"/>
    <w:rsid w:val="00D72D7B"/>
    <w:rsid w:val="00D738D6"/>
    <w:rsid w:val="00D7408D"/>
    <w:rsid w:val="00D755EB"/>
    <w:rsid w:val="00D76048"/>
    <w:rsid w:val="00D7717C"/>
    <w:rsid w:val="00D81725"/>
    <w:rsid w:val="00D81759"/>
    <w:rsid w:val="00D81C13"/>
    <w:rsid w:val="00D81C42"/>
    <w:rsid w:val="00D820ED"/>
    <w:rsid w:val="00D850AE"/>
    <w:rsid w:val="00D87E00"/>
    <w:rsid w:val="00D90729"/>
    <w:rsid w:val="00D9134D"/>
    <w:rsid w:val="00D9195B"/>
    <w:rsid w:val="00D9390A"/>
    <w:rsid w:val="00D96450"/>
    <w:rsid w:val="00D9680F"/>
    <w:rsid w:val="00D976C9"/>
    <w:rsid w:val="00DA01B8"/>
    <w:rsid w:val="00DA06B6"/>
    <w:rsid w:val="00DA1D1C"/>
    <w:rsid w:val="00DA2A98"/>
    <w:rsid w:val="00DA3494"/>
    <w:rsid w:val="00DA4E65"/>
    <w:rsid w:val="00DA7A03"/>
    <w:rsid w:val="00DB1818"/>
    <w:rsid w:val="00DB18F7"/>
    <w:rsid w:val="00DB30E2"/>
    <w:rsid w:val="00DB3C70"/>
    <w:rsid w:val="00DB43BE"/>
    <w:rsid w:val="00DB6623"/>
    <w:rsid w:val="00DB671C"/>
    <w:rsid w:val="00DB748E"/>
    <w:rsid w:val="00DC050B"/>
    <w:rsid w:val="00DC0A59"/>
    <w:rsid w:val="00DC2AFA"/>
    <w:rsid w:val="00DC2FC9"/>
    <w:rsid w:val="00DC309B"/>
    <w:rsid w:val="00DC4DA2"/>
    <w:rsid w:val="00DC58C0"/>
    <w:rsid w:val="00DC7985"/>
    <w:rsid w:val="00DD08A9"/>
    <w:rsid w:val="00DD1494"/>
    <w:rsid w:val="00DD1E26"/>
    <w:rsid w:val="00DD2F8C"/>
    <w:rsid w:val="00DD3BC0"/>
    <w:rsid w:val="00DD4A31"/>
    <w:rsid w:val="00DD4C17"/>
    <w:rsid w:val="00DD5BAC"/>
    <w:rsid w:val="00DD71A6"/>
    <w:rsid w:val="00DD71DB"/>
    <w:rsid w:val="00DD74A5"/>
    <w:rsid w:val="00DE012A"/>
    <w:rsid w:val="00DE0D0B"/>
    <w:rsid w:val="00DE1D2F"/>
    <w:rsid w:val="00DE2E02"/>
    <w:rsid w:val="00DE2E7C"/>
    <w:rsid w:val="00DE3F85"/>
    <w:rsid w:val="00DE47A6"/>
    <w:rsid w:val="00DE54A0"/>
    <w:rsid w:val="00DE67E3"/>
    <w:rsid w:val="00DE708C"/>
    <w:rsid w:val="00DE759D"/>
    <w:rsid w:val="00DF0BCD"/>
    <w:rsid w:val="00DF115A"/>
    <w:rsid w:val="00DF2B1F"/>
    <w:rsid w:val="00DF4CB1"/>
    <w:rsid w:val="00DF5477"/>
    <w:rsid w:val="00DF62CD"/>
    <w:rsid w:val="00DF7D8E"/>
    <w:rsid w:val="00E0109B"/>
    <w:rsid w:val="00E011BE"/>
    <w:rsid w:val="00E01EE6"/>
    <w:rsid w:val="00E02FFE"/>
    <w:rsid w:val="00E04F76"/>
    <w:rsid w:val="00E051F5"/>
    <w:rsid w:val="00E064D3"/>
    <w:rsid w:val="00E06F9B"/>
    <w:rsid w:val="00E07D22"/>
    <w:rsid w:val="00E10152"/>
    <w:rsid w:val="00E10DA9"/>
    <w:rsid w:val="00E1353B"/>
    <w:rsid w:val="00E14D34"/>
    <w:rsid w:val="00E16509"/>
    <w:rsid w:val="00E16983"/>
    <w:rsid w:val="00E2007C"/>
    <w:rsid w:val="00E200C6"/>
    <w:rsid w:val="00E20760"/>
    <w:rsid w:val="00E22AE6"/>
    <w:rsid w:val="00E22C9C"/>
    <w:rsid w:val="00E22FFE"/>
    <w:rsid w:val="00E2601C"/>
    <w:rsid w:val="00E27194"/>
    <w:rsid w:val="00E27A05"/>
    <w:rsid w:val="00E3013D"/>
    <w:rsid w:val="00E30296"/>
    <w:rsid w:val="00E30490"/>
    <w:rsid w:val="00E31437"/>
    <w:rsid w:val="00E33BFA"/>
    <w:rsid w:val="00E33DC6"/>
    <w:rsid w:val="00E3419D"/>
    <w:rsid w:val="00E37169"/>
    <w:rsid w:val="00E40303"/>
    <w:rsid w:val="00E4141F"/>
    <w:rsid w:val="00E4223D"/>
    <w:rsid w:val="00E42B58"/>
    <w:rsid w:val="00E42D72"/>
    <w:rsid w:val="00E444A8"/>
    <w:rsid w:val="00E44582"/>
    <w:rsid w:val="00E45EA5"/>
    <w:rsid w:val="00E464CF"/>
    <w:rsid w:val="00E4684D"/>
    <w:rsid w:val="00E46D6D"/>
    <w:rsid w:val="00E470A7"/>
    <w:rsid w:val="00E52B14"/>
    <w:rsid w:val="00E5466D"/>
    <w:rsid w:val="00E55074"/>
    <w:rsid w:val="00E5714F"/>
    <w:rsid w:val="00E5758B"/>
    <w:rsid w:val="00E61B90"/>
    <w:rsid w:val="00E623AB"/>
    <w:rsid w:val="00E62897"/>
    <w:rsid w:val="00E62D33"/>
    <w:rsid w:val="00E62FC0"/>
    <w:rsid w:val="00E64395"/>
    <w:rsid w:val="00E64653"/>
    <w:rsid w:val="00E668E9"/>
    <w:rsid w:val="00E702A8"/>
    <w:rsid w:val="00E715F8"/>
    <w:rsid w:val="00E72F57"/>
    <w:rsid w:val="00E74740"/>
    <w:rsid w:val="00E74DBA"/>
    <w:rsid w:val="00E76474"/>
    <w:rsid w:val="00E770CB"/>
    <w:rsid w:val="00E774DD"/>
    <w:rsid w:val="00E77645"/>
    <w:rsid w:val="00E810CF"/>
    <w:rsid w:val="00E8137D"/>
    <w:rsid w:val="00E82AB5"/>
    <w:rsid w:val="00E84075"/>
    <w:rsid w:val="00E85050"/>
    <w:rsid w:val="00E86DAA"/>
    <w:rsid w:val="00E871DD"/>
    <w:rsid w:val="00E87616"/>
    <w:rsid w:val="00E90755"/>
    <w:rsid w:val="00E907AF"/>
    <w:rsid w:val="00E91963"/>
    <w:rsid w:val="00E92A13"/>
    <w:rsid w:val="00E930C3"/>
    <w:rsid w:val="00E95015"/>
    <w:rsid w:val="00E954B0"/>
    <w:rsid w:val="00E95D8E"/>
    <w:rsid w:val="00E97EF0"/>
    <w:rsid w:val="00EA15B0"/>
    <w:rsid w:val="00EA172F"/>
    <w:rsid w:val="00EA1C2B"/>
    <w:rsid w:val="00EA27C5"/>
    <w:rsid w:val="00EA3228"/>
    <w:rsid w:val="00EA3BA3"/>
    <w:rsid w:val="00EA5A74"/>
    <w:rsid w:val="00EA5EA7"/>
    <w:rsid w:val="00EA696B"/>
    <w:rsid w:val="00EB0139"/>
    <w:rsid w:val="00EB14B6"/>
    <w:rsid w:val="00EB1E2F"/>
    <w:rsid w:val="00EB2041"/>
    <w:rsid w:val="00EB5536"/>
    <w:rsid w:val="00EB6E48"/>
    <w:rsid w:val="00EC2089"/>
    <w:rsid w:val="00EC2ADB"/>
    <w:rsid w:val="00EC4A25"/>
    <w:rsid w:val="00EC53B3"/>
    <w:rsid w:val="00EC65E7"/>
    <w:rsid w:val="00ED1244"/>
    <w:rsid w:val="00ED165C"/>
    <w:rsid w:val="00ED1A73"/>
    <w:rsid w:val="00ED219B"/>
    <w:rsid w:val="00ED3EF9"/>
    <w:rsid w:val="00ED7349"/>
    <w:rsid w:val="00ED7A52"/>
    <w:rsid w:val="00EE0572"/>
    <w:rsid w:val="00EE0990"/>
    <w:rsid w:val="00EE2F20"/>
    <w:rsid w:val="00EE4774"/>
    <w:rsid w:val="00EE50C1"/>
    <w:rsid w:val="00EE5612"/>
    <w:rsid w:val="00EE57A2"/>
    <w:rsid w:val="00EE6544"/>
    <w:rsid w:val="00EE6C00"/>
    <w:rsid w:val="00EF26B6"/>
    <w:rsid w:val="00EF2D74"/>
    <w:rsid w:val="00EF3107"/>
    <w:rsid w:val="00EF34F6"/>
    <w:rsid w:val="00EF3803"/>
    <w:rsid w:val="00EF3C9B"/>
    <w:rsid w:val="00EF46CF"/>
    <w:rsid w:val="00EF4CBB"/>
    <w:rsid w:val="00EF6ED1"/>
    <w:rsid w:val="00EF6FF8"/>
    <w:rsid w:val="00EF7687"/>
    <w:rsid w:val="00EF7E0B"/>
    <w:rsid w:val="00F025A2"/>
    <w:rsid w:val="00F02E8B"/>
    <w:rsid w:val="00F03345"/>
    <w:rsid w:val="00F04712"/>
    <w:rsid w:val="00F0530F"/>
    <w:rsid w:val="00F11E8D"/>
    <w:rsid w:val="00F120CC"/>
    <w:rsid w:val="00F12374"/>
    <w:rsid w:val="00F12C7C"/>
    <w:rsid w:val="00F13360"/>
    <w:rsid w:val="00F15526"/>
    <w:rsid w:val="00F1761D"/>
    <w:rsid w:val="00F20E08"/>
    <w:rsid w:val="00F22EC7"/>
    <w:rsid w:val="00F23055"/>
    <w:rsid w:val="00F233C0"/>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8DE"/>
    <w:rsid w:val="00F42F5F"/>
    <w:rsid w:val="00F442E6"/>
    <w:rsid w:val="00F4447C"/>
    <w:rsid w:val="00F448EA"/>
    <w:rsid w:val="00F46F31"/>
    <w:rsid w:val="00F502A6"/>
    <w:rsid w:val="00F509B6"/>
    <w:rsid w:val="00F50CD4"/>
    <w:rsid w:val="00F51AE8"/>
    <w:rsid w:val="00F51FEA"/>
    <w:rsid w:val="00F53149"/>
    <w:rsid w:val="00F54206"/>
    <w:rsid w:val="00F564B4"/>
    <w:rsid w:val="00F57991"/>
    <w:rsid w:val="00F60871"/>
    <w:rsid w:val="00F615D8"/>
    <w:rsid w:val="00F621B2"/>
    <w:rsid w:val="00F62DF7"/>
    <w:rsid w:val="00F63E8E"/>
    <w:rsid w:val="00F6411C"/>
    <w:rsid w:val="00F64FD2"/>
    <w:rsid w:val="00F653B8"/>
    <w:rsid w:val="00F6639D"/>
    <w:rsid w:val="00F66548"/>
    <w:rsid w:val="00F665FE"/>
    <w:rsid w:val="00F67965"/>
    <w:rsid w:val="00F719F7"/>
    <w:rsid w:val="00F7263B"/>
    <w:rsid w:val="00F73079"/>
    <w:rsid w:val="00F751E4"/>
    <w:rsid w:val="00F7551F"/>
    <w:rsid w:val="00F758DD"/>
    <w:rsid w:val="00F77368"/>
    <w:rsid w:val="00F779A3"/>
    <w:rsid w:val="00F8308B"/>
    <w:rsid w:val="00F834EF"/>
    <w:rsid w:val="00F83BDF"/>
    <w:rsid w:val="00F84B3F"/>
    <w:rsid w:val="00F85B9B"/>
    <w:rsid w:val="00F85D1C"/>
    <w:rsid w:val="00F8676A"/>
    <w:rsid w:val="00F867AB"/>
    <w:rsid w:val="00F86C70"/>
    <w:rsid w:val="00F8716E"/>
    <w:rsid w:val="00F9008D"/>
    <w:rsid w:val="00F904DB"/>
    <w:rsid w:val="00F911FB"/>
    <w:rsid w:val="00F9202D"/>
    <w:rsid w:val="00F92894"/>
    <w:rsid w:val="00F938D8"/>
    <w:rsid w:val="00F958F2"/>
    <w:rsid w:val="00F968D5"/>
    <w:rsid w:val="00F972AE"/>
    <w:rsid w:val="00F97C84"/>
    <w:rsid w:val="00FA0F21"/>
    <w:rsid w:val="00FA1266"/>
    <w:rsid w:val="00FA248D"/>
    <w:rsid w:val="00FA3F7F"/>
    <w:rsid w:val="00FA4676"/>
    <w:rsid w:val="00FA67A6"/>
    <w:rsid w:val="00FA6BE6"/>
    <w:rsid w:val="00FB0EA8"/>
    <w:rsid w:val="00FB0EF8"/>
    <w:rsid w:val="00FB1537"/>
    <w:rsid w:val="00FB177A"/>
    <w:rsid w:val="00FB4A9C"/>
    <w:rsid w:val="00FC1192"/>
    <w:rsid w:val="00FC21D8"/>
    <w:rsid w:val="00FC2419"/>
    <w:rsid w:val="00FC2831"/>
    <w:rsid w:val="00FC2BF4"/>
    <w:rsid w:val="00FC4EC2"/>
    <w:rsid w:val="00FC65AC"/>
    <w:rsid w:val="00FD08CD"/>
    <w:rsid w:val="00FD1A62"/>
    <w:rsid w:val="00FD2116"/>
    <w:rsid w:val="00FD2953"/>
    <w:rsid w:val="00FD30EB"/>
    <w:rsid w:val="00FD3237"/>
    <w:rsid w:val="00FD3F6C"/>
    <w:rsid w:val="00FD4B14"/>
    <w:rsid w:val="00FD5492"/>
    <w:rsid w:val="00FD5E69"/>
    <w:rsid w:val="00FD5F0A"/>
    <w:rsid w:val="00FD69C0"/>
    <w:rsid w:val="00FE1EEE"/>
    <w:rsid w:val="00FE3EB1"/>
    <w:rsid w:val="00FE4791"/>
    <w:rsid w:val="00FE5EED"/>
    <w:rsid w:val="00FF0033"/>
    <w:rsid w:val="00FF0AC0"/>
    <w:rsid w:val="00FF0C9E"/>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490"/>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D05F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05F8"/>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4">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23BDE"/>
    <w:rPr>
      <w:color w:val="605E5C"/>
      <w:shd w:val="clear" w:color="auto" w:fill="E1DFDD"/>
    </w:rPr>
  </w:style>
  <w:style w:type="numbering" w:customStyle="1" w:styleId="LFO195">
    <w:name w:val="LFO195"/>
    <w:basedOn w:val="NoList"/>
    <w:rsid w:val="00BC5766"/>
  </w:style>
  <w:style w:type="numbering" w:customStyle="1" w:styleId="LFO196">
    <w:name w:val="LFO196"/>
    <w:basedOn w:val="NoList"/>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AA7EB5"/>
    <w:rPr>
      <w:lang w:val="en-GB" w:eastAsia="ja-JP" w:bidi="ar-SA"/>
    </w:rPr>
  </w:style>
  <w:style w:type="paragraph" w:customStyle="1" w:styleId="a1">
    <w:name w:val="参考文献"/>
    <w:basedOn w:val="Normal"/>
    <w:qFormat/>
    <w:rsid w:val="00AA7EB5"/>
    <w:pPr>
      <w:keepLines/>
      <w:numPr>
        <w:numId w:val="22"/>
      </w:numPr>
      <w:spacing w:after="0"/>
    </w:pPr>
    <w:rPr>
      <w:rFonts w:eastAsia="MS Mincho"/>
    </w:rPr>
  </w:style>
  <w:style w:type="paragraph" w:customStyle="1" w:styleId="3GPP">
    <w:name w:val="3GPP 正文"/>
    <w:basedOn w:val="Normal"/>
    <w:link w:val="3GPPChar"/>
    <w:qFormat/>
    <w:rsid w:val="00AA7EB5"/>
    <w:rPr>
      <w:rFonts w:eastAsia="SimSun"/>
      <w:lang w:eastAsia="ja-JP"/>
    </w:rPr>
  </w:style>
  <w:style w:type="character" w:customStyle="1" w:styleId="3GPPChar">
    <w:name w:val="3GPP 正文 Char"/>
    <w:link w:val="3GPP"/>
    <w:rsid w:val="00AA7EB5"/>
    <w:rPr>
      <w:rFonts w:eastAsia="SimSun"/>
      <w:lang w:eastAsia="ja-JP"/>
    </w:rPr>
  </w:style>
  <w:style w:type="paragraph" w:customStyle="1" w:styleId="00BodyText">
    <w:name w:val="00 BodyText"/>
    <w:basedOn w:val="Normal"/>
    <w:qFormat/>
    <w:rsid w:val="00AA7EB5"/>
    <w:pPr>
      <w:spacing w:after="220"/>
    </w:pPr>
    <w:rPr>
      <w:rFonts w:ascii="Arial" w:eastAsia="Malgun Gothic" w:hAnsi="Arial"/>
      <w:sz w:val="22"/>
      <w:lang w:val="en-US"/>
    </w:rPr>
  </w:style>
  <w:style w:type="paragraph" w:customStyle="1" w:styleId="ad">
    <w:name w:val="??"/>
    <w:qFormat/>
    <w:rsid w:val="00AA7EB5"/>
    <w:pPr>
      <w:widowControl w:val="0"/>
    </w:pPr>
    <w:rPr>
      <w:rFonts w:eastAsia="Malgun Gothic"/>
      <w:lang w:val="en-US" w:eastAsia="en-US"/>
    </w:rPr>
  </w:style>
  <w:style w:type="paragraph" w:customStyle="1" w:styleId="2b">
    <w:name w:val="??? 2"/>
    <w:basedOn w:val="ad"/>
    <w:next w:val="ad"/>
    <w:qFormat/>
    <w:rsid w:val="00AA7EB5"/>
    <w:pPr>
      <w:keepNext/>
    </w:pPr>
    <w:rPr>
      <w:rFonts w:ascii="Arial" w:hAnsi="Arial"/>
      <w:b/>
      <w:sz w:val="24"/>
    </w:rPr>
  </w:style>
  <w:style w:type="paragraph" w:customStyle="1" w:styleId="Norma">
    <w:name w:val="Norma"/>
    <w:basedOn w:val="Heading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A7EB5"/>
    <w:rPr>
      <w:rFonts w:ascii="Arial" w:eastAsia="SimSun"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rsid w:val="00AA7EB5"/>
    <w:rPr>
      <w:rFonts w:ascii="Arial" w:eastAsia="MS Mincho" w:hAnsi="Arial"/>
      <w:lang w:val="en-US" w:eastAsia="en-US"/>
    </w:rPr>
  </w:style>
  <w:style w:type="paragraph" w:customStyle="1" w:styleId="3GPPHeader">
    <w:name w:val="3GPP_Header"/>
    <w:basedOn w:val="Normal"/>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A7EB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A7EB5"/>
    <w:rPr>
      <w:rFonts w:ascii="Arial" w:eastAsia="Malgun Gothic" w:hAnsi="Arial"/>
      <w:spacing w:val="2"/>
      <w:lang w:val="en-US" w:eastAsia="en-US"/>
    </w:rPr>
  </w:style>
  <w:style w:type="character" w:customStyle="1" w:styleId="tgc">
    <w:name w:val="_tgc"/>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7EB5"/>
    <w:rPr>
      <w:rFonts w:ascii="Arial" w:hAnsi="Arial"/>
      <w:sz w:val="28"/>
      <w:lang w:val="en-GB" w:eastAsia="en-US"/>
    </w:rPr>
  </w:style>
  <w:style w:type="paragraph" w:customStyle="1" w:styleId="AC0">
    <w:name w:val="AC"/>
    <w:basedOn w:val="Normal"/>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A7EB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A7EB5"/>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A7EB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A7EB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A7EB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A7EB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A7EB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A7EB5"/>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A7EB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A7EB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A7EB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A7EB5"/>
  </w:style>
  <w:style w:type="table" w:customStyle="1" w:styleId="TableClassic2124">
    <w:name w:val="Table Classic 2124"/>
    <w:basedOn w:val="TableNormal"/>
    <w:next w:val="TableClassic2"/>
    <w:qFormat/>
    <w:rsid w:val="00AA7EB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A7EB5"/>
  </w:style>
  <w:style w:type="table" w:customStyle="1" w:styleId="TableGrid2244">
    <w:name w:val="Table Grid2244"/>
    <w:basedOn w:val="TableNormal"/>
    <w:next w:val="TableGrid"/>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A7EB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A7EB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A7EB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A7EB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A7EB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A7EB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A7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A7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A7EB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rsid w:val="00AA7EB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rsid w:val="00AA7EB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rsid w:val="00AA7EB5"/>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A7EB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A7EB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A7EB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A7EB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A7EB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A7E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A7EB5"/>
  </w:style>
  <w:style w:type="table" w:customStyle="1" w:styleId="TableGrid2245">
    <w:name w:val="Table Grid2245"/>
    <w:basedOn w:val="TableNormal"/>
    <w:next w:val="TableGrid"/>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A7EB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A7EB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A7EB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A7EB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A7EB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A7EB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A7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A7EB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A7EB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11E8D"/>
    <w:pPr>
      <w:overflowPunct w:val="0"/>
      <w:autoSpaceDE w:val="0"/>
      <w:autoSpaceDN w:val="0"/>
      <w:adjustRightInd w:val="0"/>
      <w:textAlignment w:val="baseline"/>
    </w:pPr>
    <w:rPr>
      <w:lang w:eastAsia="en-GB"/>
    </w:rPr>
  </w:style>
  <w:style w:type="paragraph" w:customStyle="1" w:styleId="Header7">
    <w:name w:val="Header 7"/>
    <w:basedOn w:val="H6"/>
    <w:rsid w:val="00F11E8D"/>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11E8D"/>
  </w:style>
  <w:style w:type="numbering" w:customStyle="1" w:styleId="NoList27">
    <w:name w:val="No List27"/>
    <w:next w:val="NoList"/>
    <w:uiPriority w:val="99"/>
    <w:semiHidden/>
    <w:unhideWhenUsed/>
    <w:rsid w:val="00F11E8D"/>
  </w:style>
  <w:style w:type="numbering" w:customStyle="1" w:styleId="NoList37">
    <w:name w:val="No List37"/>
    <w:next w:val="NoList"/>
    <w:uiPriority w:val="99"/>
    <w:semiHidden/>
    <w:unhideWhenUsed/>
    <w:rsid w:val="00F11E8D"/>
  </w:style>
  <w:style w:type="numbering" w:customStyle="1" w:styleId="NoList47">
    <w:name w:val="No List47"/>
    <w:next w:val="NoList"/>
    <w:uiPriority w:val="99"/>
    <w:semiHidden/>
    <w:unhideWhenUsed/>
    <w:rsid w:val="00F11E8D"/>
  </w:style>
  <w:style w:type="numbering" w:customStyle="1" w:styleId="NoList56">
    <w:name w:val="No List56"/>
    <w:next w:val="NoList"/>
    <w:uiPriority w:val="99"/>
    <w:semiHidden/>
    <w:unhideWhenUsed/>
    <w:rsid w:val="00F11E8D"/>
  </w:style>
  <w:style w:type="numbering" w:customStyle="1" w:styleId="NoList116">
    <w:name w:val="No List116"/>
    <w:next w:val="NoList"/>
    <w:uiPriority w:val="99"/>
    <w:semiHidden/>
    <w:unhideWhenUsed/>
    <w:rsid w:val="00F11E8D"/>
  </w:style>
  <w:style w:type="numbering" w:customStyle="1" w:styleId="NoList216">
    <w:name w:val="No List216"/>
    <w:next w:val="NoList"/>
    <w:uiPriority w:val="99"/>
    <w:semiHidden/>
    <w:unhideWhenUsed/>
    <w:rsid w:val="00F11E8D"/>
  </w:style>
  <w:style w:type="numbering" w:customStyle="1" w:styleId="NoList316">
    <w:name w:val="No List316"/>
    <w:next w:val="NoList"/>
    <w:uiPriority w:val="99"/>
    <w:semiHidden/>
    <w:unhideWhenUsed/>
    <w:rsid w:val="00F11E8D"/>
  </w:style>
  <w:style w:type="numbering" w:customStyle="1" w:styleId="NoList416">
    <w:name w:val="No List416"/>
    <w:next w:val="NoList"/>
    <w:uiPriority w:val="99"/>
    <w:semiHidden/>
    <w:unhideWhenUsed/>
    <w:rsid w:val="00F11E8D"/>
  </w:style>
  <w:style w:type="numbering" w:customStyle="1" w:styleId="NoList66">
    <w:name w:val="No List66"/>
    <w:next w:val="NoList"/>
    <w:uiPriority w:val="99"/>
    <w:semiHidden/>
    <w:unhideWhenUsed/>
    <w:rsid w:val="00F11E8D"/>
  </w:style>
  <w:style w:type="numbering" w:customStyle="1" w:styleId="162">
    <w:name w:val="无列表16"/>
    <w:next w:val="NoList"/>
    <w:uiPriority w:val="99"/>
    <w:semiHidden/>
    <w:rsid w:val="00F11E8D"/>
  </w:style>
  <w:style w:type="numbering" w:customStyle="1" w:styleId="163">
    <w:name w:val="リストなし16"/>
    <w:next w:val="NoList"/>
    <w:uiPriority w:val="99"/>
    <w:semiHidden/>
    <w:unhideWhenUsed/>
    <w:rsid w:val="00F11E8D"/>
  </w:style>
  <w:style w:type="numbering" w:customStyle="1" w:styleId="1160">
    <w:name w:val="无列表116"/>
    <w:next w:val="NoList"/>
    <w:semiHidden/>
    <w:rsid w:val="00F11E8D"/>
  </w:style>
  <w:style w:type="numbering" w:customStyle="1" w:styleId="1151">
    <w:name w:val="リストなし115"/>
    <w:next w:val="NoList"/>
    <w:uiPriority w:val="99"/>
    <w:semiHidden/>
    <w:unhideWhenUsed/>
    <w:rsid w:val="00F11E8D"/>
  </w:style>
  <w:style w:type="numbering" w:customStyle="1" w:styleId="NoList1116">
    <w:name w:val="No List1116"/>
    <w:next w:val="NoList"/>
    <w:uiPriority w:val="99"/>
    <w:semiHidden/>
    <w:unhideWhenUsed/>
    <w:rsid w:val="00F11E8D"/>
  </w:style>
  <w:style w:type="numbering" w:customStyle="1" w:styleId="NoList76">
    <w:name w:val="No List76"/>
    <w:next w:val="NoList"/>
    <w:uiPriority w:val="99"/>
    <w:semiHidden/>
    <w:unhideWhenUsed/>
    <w:rsid w:val="00F11E8D"/>
  </w:style>
  <w:style w:type="numbering" w:customStyle="1" w:styleId="NoList126">
    <w:name w:val="No List126"/>
    <w:next w:val="NoList"/>
    <w:uiPriority w:val="99"/>
    <w:semiHidden/>
    <w:unhideWhenUsed/>
    <w:rsid w:val="00F11E8D"/>
  </w:style>
  <w:style w:type="numbering" w:customStyle="1" w:styleId="NoList226">
    <w:name w:val="No List226"/>
    <w:next w:val="NoList"/>
    <w:uiPriority w:val="99"/>
    <w:semiHidden/>
    <w:unhideWhenUsed/>
    <w:rsid w:val="00F11E8D"/>
  </w:style>
  <w:style w:type="numbering" w:customStyle="1" w:styleId="NoList326">
    <w:name w:val="No List326"/>
    <w:next w:val="NoList"/>
    <w:uiPriority w:val="99"/>
    <w:semiHidden/>
    <w:unhideWhenUsed/>
    <w:rsid w:val="00F11E8D"/>
  </w:style>
  <w:style w:type="numbering" w:customStyle="1" w:styleId="NoList425">
    <w:name w:val="No List425"/>
    <w:next w:val="NoList"/>
    <w:uiPriority w:val="99"/>
    <w:semiHidden/>
    <w:unhideWhenUsed/>
    <w:rsid w:val="00F11E8D"/>
  </w:style>
  <w:style w:type="numbering" w:customStyle="1" w:styleId="NoList515">
    <w:name w:val="No List515"/>
    <w:next w:val="NoList"/>
    <w:uiPriority w:val="99"/>
    <w:semiHidden/>
    <w:unhideWhenUsed/>
    <w:rsid w:val="00F11E8D"/>
  </w:style>
  <w:style w:type="numbering" w:customStyle="1" w:styleId="NoList2115">
    <w:name w:val="No List2115"/>
    <w:next w:val="NoList"/>
    <w:uiPriority w:val="99"/>
    <w:semiHidden/>
    <w:unhideWhenUsed/>
    <w:rsid w:val="00F11E8D"/>
  </w:style>
  <w:style w:type="numbering" w:customStyle="1" w:styleId="NoList3115">
    <w:name w:val="No List3115"/>
    <w:next w:val="NoList"/>
    <w:uiPriority w:val="99"/>
    <w:semiHidden/>
    <w:unhideWhenUsed/>
    <w:rsid w:val="00F11E8D"/>
  </w:style>
  <w:style w:type="numbering" w:customStyle="1" w:styleId="NoList4115">
    <w:name w:val="No List4115"/>
    <w:next w:val="NoList"/>
    <w:uiPriority w:val="99"/>
    <w:semiHidden/>
    <w:unhideWhenUsed/>
    <w:rsid w:val="00F11E8D"/>
  </w:style>
  <w:style w:type="numbering" w:customStyle="1" w:styleId="NoList615">
    <w:name w:val="No List615"/>
    <w:next w:val="NoList"/>
    <w:uiPriority w:val="99"/>
    <w:semiHidden/>
    <w:unhideWhenUsed/>
    <w:rsid w:val="00F11E8D"/>
  </w:style>
  <w:style w:type="numbering" w:customStyle="1" w:styleId="11150">
    <w:name w:val="无列表1115"/>
    <w:next w:val="NoList"/>
    <w:semiHidden/>
    <w:rsid w:val="00F11E8D"/>
  </w:style>
  <w:style w:type="numbering" w:customStyle="1" w:styleId="NoList11115">
    <w:name w:val="No List11115"/>
    <w:next w:val="NoList"/>
    <w:uiPriority w:val="99"/>
    <w:semiHidden/>
    <w:unhideWhenUsed/>
    <w:rsid w:val="00F11E8D"/>
  </w:style>
  <w:style w:type="numbering" w:customStyle="1" w:styleId="NoList715">
    <w:name w:val="No List715"/>
    <w:next w:val="NoList"/>
    <w:uiPriority w:val="99"/>
    <w:semiHidden/>
    <w:unhideWhenUsed/>
    <w:rsid w:val="00F11E8D"/>
  </w:style>
  <w:style w:type="numbering" w:customStyle="1" w:styleId="NoList1215">
    <w:name w:val="No List1215"/>
    <w:next w:val="NoList"/>
    <w:uiPriority w:val="99"/>
    <w:semiHidden/>
    <w:unhideWhenUsed/>
    <w:rsid w:val="00F11E8D"/>
  </w:style>
  <w:style w:type="numbering" w:customStyle="1" w:styleId="NoList2215">
    <w:name w:val="No List2215"/>
    <w:next w:val="NoList"/>
    <w:uiPriority w:val="99"/>
    <w:semiHidden/>
    <w:unhideWhenUsed/>
    <w:rsid w:val="00F11E8D"/>
  </w:style>
  <w:style w:type="numbering" w:customStyle="1" w:styleId="NoList3215">
    <w:name w:val="No List3215"/>
    <w:next w:val="NoList"/>
    <w:uiPriority w:val="99"/>
    <w:semiHidden/>
    <w:unhideWhenUsed/>
    <w:rsid w:val="00F11E8D"/>
  </w:style>
  <w:style w:type="table" w:customStyle="1" w:styleId="TableGrid66">
    <w:name w:val="Table Grid66"/>
    <w:basedOn w:val="TableNormal"/>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F11E8D"/>
  </w:style>
  <w:style w:type="numbering" w:customStyle="1" w:styleId="NoList132">
    <w:name w:val="No List132"/>
    <w:next w:val="NoList"/>
    <w:uiPriority w:val="99"/>
    <w:semiHidden/>
    <w:unhideWhenUsed/>
    <w:rsid w:val="00F11E8D"/>
  </w:style>
  <w:style w:type="numbering" w:customStyle="1" w:styleId="NoList232">
    <w:name w:val="No List232"/>
    <w:next w:val="NoList"/>
    <w:uiPriority w:val="99"/>
    <w:semiHidden/>
    <w:unhideWhenUsed/>
    <w:rsid w:val="00F11E8D"/>
  </w:style>
  <w:style w:type="numbering" w:customStyle="1" w:styleId="NoList332">
    <w:name w:val="No List332"/>
    <w:next w:val="NoList"/>
    <w:uiPriority w:val="99"/>
    <w:semiHidden/>
    <w:unhideWhenUsed/>
    <w:rsid w:val="00F11E8D"/>
  </w:style>
  <w:style w:type="numbering" w:customStyle="1" w:styleId="NoList432">
    <w:name w:val="No List432"/>
    <w:next w:val="NoList"/>
    <w:uiPriority w:val="99"/>
    <w:semiHidden/>
    <w:unhideWhenUsed/>
    <w:rsid w:val="00F11E8D"/>
  </w:style>
  <w:style w:type="numbering" w:customStyle="1" w:styleId="NoList522">
    <w:name w:val="No List522"/>
    <w:next w:val="NoList"/>
    <w:uiPriority w:val="99"/>
    <w:semiHidden/>
    <w:unhideWhenUsed/>
    <w:rsid w:val="00F11E8D"/>
  </w:style>
  <w:style w:type="numbering" w:customStyle="1" w:styleId="NoList622">
    <w:name w:val="No List622"/>
    <w:next w:val="NoList"/>
    <w:uiPriority w:val="99"/>
    <w:semiHidden/>
    <w:unhideWhenUsed/>
    <w:rsid w:val="00F11E8D"/>
  </w:style>
  <w:style w:type="numbering" w:customStyle="1" w:styleId="NoList722">
    <w:name w:val="No List722"/>
    <w:next w:val="NoList"/>
    <w:uiPriority w:val="99"/>
    <w:semiHidden/>
    <w:unhideWhenUsed/>
    <w:rsid w:val="00F11E8D"/>
  </w:style>
  <w:style w:type="numbering" w:customStyle="1" w:styleId="NoList815">
    <w:name w:val="No List815"/>
    <w:next w:val="NoList"/>
    <w:uiPriority w:val="99"/>
    <w:semiHidden/>
    <w:unhideWhenUsed/>
    <w:rsid w:val="00F11E8D"/>
  </w:style>
  <w:style w:type="numbering" w:customStyle="1" w:styleId="NoList95">
    <w:name w:val="No List95"/>
    <w:next w:val="NoList"/>
    <w:uiPriority w:val="99"/>
    <w:semiHidden/>
    <w:unhideWhenUsed/>
    <w:rsid w:val="00F11E8D"/>
  </w:style>
  <w:style w:type="numbering" w:customStyle="1" w:styleId="NoList1122">
    <w:name w:val="No List1122"/>
    <w:next w:val="NoList"/>
    <w:uiPriority w:val="99"/>
    <w:semiHidden/>
    <w:unhideWhenUsed/>
    <w:rsid w:val="00F11E8D"/>
  </w:style>
  <w:style w:type="numbering" w:customStyle="1" w:styleId="NoList2122">
    <w:name w:val="No List2122"/>
    <w:next w:val="NoList"/>
    <w:uiPriority w:val="99"/>
    <w:semiHidden/>
    <w:unhideWhenUsed/>
    <w:rsid w:val="00F11E8D"/>
  </w:style>
  <w:style w:type="numbering" w:customStyle="1" w:styleId="NoList3122">
    <w:name w:val="No List3122"/>
    <w:next w:val="NoList"/>
    <w:uiPriority w:val="99"/>
    <w:semiHidden/>
    <w:unhideWhenUsed/>
    <w:rsid w:val="00F11E8D"/>
  </w:style>
  <w:style w:type="numbering" w:customStyle="1" w:styleId="NoList4122">
    <w:name w:val="No List4122"/>
    <w:next w:val="NoList"/>
    <w:uiPriority w:val="99"/>
    <w:semiHidden/>
    <w:unhideWhenUsed/>
    <w:rsid w:val="00F11E8D"/>
  </w:style>
  <w:style w:type="numbering" w:customStyle="1" w:styleId="NoList5112">
    <w:name w:val="No List5112"/>
    <w:next w:val="NoList"/>
    <w:uiPriority w:val="99"/>
    <w:semiHidden/>
    <w:unhideWhenUsed/>
    <w:rsid w:val="00F11E8D"/>
  </w:style>
  <w:style w:type="numbering" w:customStyle="1" w:styleId="NoList6112">
    <w:name w:val="No List6112"/>
    <w:next w:val="NoList"/>
    <w:uiPriority w:val="99"/>
    <w:semiHidden/>
    <w:unhideWhenUsed/>
    <w:rsid w:val="00F11E8D"/>
  </w:style>
  <w:style w:type="numbering" w:customStyle="1" w:styleId="NoList7112">
    <w:name w:val="No List7112"/>
    <w:next w:val="NoList"/>
    <w:uiPriority w:val="99"/>
    <w:semiHidden/>
    <w:unhideWhenUsed/>
    <w:rsid w:val="00F11E8D"/>
  </w:style>
  <w:style w:type="numbering" w:customStyle="1" w:styleId="NoList8112">
    <w:name w:val="No List8112"/>
    <w:next w:val="NoList"/>
    <w:uiPriority w:val="99"/>
    <w:semiHidden/>
    <w:unhideWhenUsed/>
    <w:rsid w:val="00F11E8D"/>
  </w:style>
  <w:style w:type="numbering" w:customStyle="1" w:styleId="NoList914">
    <w:name w:val="No List914"/>
    <w:next w:val="NoList"/>
    <w:uiPriority w:val="99"/>
    <w:semiHidden/>
    <w:unhideWhenUsed/>
    <w:rsid w:val="00F11E8D"/>
  </w:style>
  <w:style w:type="numbering" w:customStyle="1" w:styleId="NoList104">
    <w:name w:val="No List104"/>
    <w:next w:val="NoList"/>
    <w:uiPriority w:val="99"/>
    <w:semiHidden/>
    <w:unhideWhenUsed/>
    <w:rsid w:val="00F11E8D"/>
  </w:style>
  <w:style w:type="numbering" w:customStyle="1" w:styleId="LFO1914">
    <w:name w:val="LFO1914"/>
    <w:basedOn w:val="NoList"/>
    <w:rsid w:val="00F11E8D"/>
  </w:style>
  <w:style w:type="numbering" w:customStyle="1" w:styleId="NoList1222">
    <w:name w:val="No List1222"/>
    <w:next w:val="NoList"/>
    <w:uiPriority w:val="99"/>
    <w:semiHidden/>
    <w:rsid w:val="00F11E8D"/>
  </w:style>
  <w:style w:type="numbering" w:customStyle="1" w:styleId="NoList11122">
    <w:name w:val="No List11122"/>
    <w:next w:val="NoList"/>
    <w:uiPriority w:val="99"/>
    <w:semiHidden/>
    <w:unhideWhenUsed/>
    <w:rsid w:val="00F11E8D"/>
  </w:style>
  <w:style w:type="numbering" w:customStyle="1" w:styleId="1220">
    <w:name w:val="无列表122"/>
    <w:next w:val="NoList"/>
    <w:semiHidden/>
    <w:rsid w:val="00F11E8D"/>
  </w:style>
  <w:style w:type="numbering" w:customStyle="1" w:styleId="1221">
    <w:name w:val="リストなし122"/>
    <w:next w:val="NoList"/>
    <w:uiPriority w:val="99"/>
    <w:semiHidden/>
    <w:unhideWhenUsed/>
    <w:rsid w:val="00F11E8D"/>
  </w:style>
  <w:style w:type="numbering" w:customStyle="1" w:styleId="11220">
    <w:name w:val="无列表1122"/>
    <w:next w:val="NoList"/>
    <w:semiHidden/>
    <w:rsid w:val="00F11E8D"/>
  </w:style>
  <w:style w:type="numbering" w:customStyle="1" w:styleId="11120">
    <w:name w:val="リストなし1112"/>
    <w:next w:val="NoList"/>
    <w:uiPriority w:val="99"/>
    <w:semiHidden/>
    <w:unhideWhenUsed/>
    <w:rsid w:val="00F11E8D"/>
  </w:style>
  <w:style w:type="numbering" w:customStyle="1" w:styleId="NoList2222">
    <w:name w:val="No List2222"/>
    <w:next w:val="NoList"/>
    <w:uiPriority w:val="99"/>
    <w:semiHidden/>
    <w:unhideWhenUsed/>
    <w:rsid w:val="00F11E8D"/>
  </w:style>
  <w:style w:type="numbering" w:customStyle="1" w:styleId="NoList3222">
    <w:name w:val="No List3222"/>
    <w:next w:val="NoList"/>
    <w:uiPriority w:val="99"/>
    <w:semiHidden/>
    <w:unhideWhenUsed/>
    <w:rsid w:val="00F11E8D"/>
  </w:style>
  <w:style w:type="numbering" w:customStyle="1" w:styleId="NoList4212">
    <w:name w:val="No List4212"/>
    <w:next w:val="NoList"/>
    <w:uiPriority w:val="99"/>
    <w:semiHidden/>
    <w:unhideWhenUsed/>
    <w:rsid w:val="00F11E8D"/>
  </w:style>
  <w:style w:type="numbering" w:customStyle="1" w:styleId="NoList21112">
    <w:name w:val="No List21112"/>
    <w:next w:val="NoList"/>
    <w:uiPriority w:val="99"/>
    <w:semiHidden/>
    <w:unhideWhenUsed/>
    <w:rsid w:val="00F11E8D"/>
  </w:style>
  <w:style w:type="numbering" w:customStyle="1" w:styleId="NoList31112">
    <w:name w:val="No List31112"/>
    <w:next w:val="NoList"/>
    <w:uiPriority w:val="99"/>
    <w:semiHidden/>
    <w:unhideWhenUsed/>
    <w:rsid w:val="00F11E8D"/>
  </w:style>
  <w:style w:type="numbering" w:customStyle="1" w:styleId="NoList41112">
    <w:name w:val="No List41112"/>
    <w:next w:val="NoList"/>
    <w:uiPriority w:val="99"/>
    <w:semiHidden/>
    <w:unhideWhenUsed/>
    <w:rsid w:val="00F11E8D"/>
  </w:style>
  <w:style w:type="numbering" w:customStyle="1" w:styleId="111120">
    <w:name w:val="无列表11112"/>
    <w:next w:val="NoList"/>
    <w:semiHidden/>
    <w:rsid w:val="00F11E8D"/>
  </w:style>
  <w:style w:type="numbering" w:customStyle="1" w:styleId="NoList111112">
    <w:name w:val="No List111112"/>
    <w:next w:val="NoList"/>
    <w:uiPriority w:val="99"/>
    <w:semiHidden/>
    <w:unhideWhenUsed/>
    <w:rsid w:val="00F11E8D"/>
  </w:style>
  <w:style w:type="numbering" w:customStyle="1" w:styleId="NoList12112">
    <w:name w:val="No List12112"/>
    <w:next w:val="NoList"/>
    <w:uiPriority w:val="99"/>
    <w:semiHidden/>
    <w:unhideWhenUsed/>
    <w:rsid w:val="00F11E8D"/>
  </w:style>
  <w:style w:type="numbering" w:customStyle="1" w:styleId="NoList22112">
    <w:name w:val="No List22112"/>
    <w:next w:val="NoList"/>
    <w:uiPriority w:val="99"/>
    <w:semiHidden/>
    <w:unhideWhenUsed/>
    <w:rsid w:val="00F11E8D"/>
  </w:style>
  <w:style w:type="numbering" w:customStyle="1" w:styleId="NoList32112">
    <w:name w:val="No List32112"/>
    <w:next w:val="NoList"/>
    <w:uiPriority w:val="99"/>
    <w:semiHidden/>
    <w:unhideWhenUsed/>
    <w:rsid w:val="00F11E8D"/>
  </w:style>
  <w:style w:type="numbering" w:customStyle="1" w:styleId="NoList142">
    <w:name w:val="No List142"/>
    <w:next w:val="NoList"/>
    <w:uiPriority w:val="99"/>
    <w:semiHidden/>
    <w:unhideWhenUsed/>
    <w:rsid w:val="00F11E8D"/>
  </w:style>
  <w:style w:type="numbering" w:customStyle="1" w:styleId="NoList152">
    <w:name w:val="No List152"/>
    <w:next w:val="NoList"/>
    <w:uiPriority w:val="99"/>
    <w:semiHidden/>
    <w:unhideWhenUsed/>
    <w:rsid w:val="00F11E8D"/>
  </w:style>
  <w:style w:type="numbering" w:customStyle="1" w:styleId="NoList242">
    <w:name w:val="No List242"/>
    <w:next w:val="NoList"/>
    <w:uiPriority w:val="99"/>
    <w:semiHidden/>
    <w:unhideWhenUsed/>
    <w:rsid w:val="00F11E8D"/>
  </w:style>
  <w:style w:type="numbering" w:customStyle="1" w:styleId="NoList342">
    <w:name w:val="No List342"/>
    <w:next w:val="NoList"/>
    <w:uiPriority w:val="99"/>
    <w:semiHidden/>
    <w:unhideWhenUsed/>
    <w:rsid w:val="00F11E8D"/>
  </w:style>
  <w:style w:type="numbering" w:customStyle="1" w:styleId="NoList442">
    <w:name w:val="No List442"/>
    <w:next w:val="NoList"/>
    <w:uiPriority w:val="99"/>
    <w:semiHidden/>
    <w:unhideWhenUsed/>
    <w:rsid w:val="00F11E8D"/>
  </w:style>
  <w:style w:type="numbering" w:customStyle="1" w:styleId="NoList532">
    <w:name w:val="No List532"/>
    <w:next w:val="NoList"/>
    <w:uiPriority w:val="99"/>
    <w:semiHidden/>
    <w:unhideWhenUsed/>
    <w:rsid w:val="00F11E8D"/>
  </w:style>
  <w:style w:type="numbering" w:customStyle="1" w:styleId="NoList632">
    <w:name w:val="No List632"/>
    <w:next w:val="NoList"/>
    <w:uiPriority w:val="99"/>
    <w:semiHidden/>
    <w:unhideWhenUsed/>
    <w:rsid w:val="00F11E8D"/>
  </w:style>
  <w:style w:type="numbering" w:customStyle="1" w:styleId="NoList732">
    <w:name w:val="No List732"/>
    <w:next w:val="NoList"/>
    <w:uiPriority w:val="99"/>
    <w:semiHidden/>
    <w:unhideWhenUsed/>
    <w:rsid w:val="00F11E8D"/>
  </w:style>
  <w:style w:type="numbering" w:customStyle="1" w:styleId="NoList822">
    <w:name w:val="No List822"/>
    <w:next w:val="NoList"/>
    <w:uiPriority w:val="99"/>
    <w:semiHidden/>
    <w:unhideWhenUsed/>
    <w:rsid w:val="00F11E8D"/>
  </w:style>
  <w:style w:type="numbering" w:customStyle="1" w:styleId="NoList922">
    <w:name w:val="No List922"/>
    <w:next w:val="NoList"/>
    <w:uiPriority w:val="99"/>
    <w:semiHidden/>
    <w:unhideWhenUsed/>
    <w:rsid w:val="00F11E8D"/>
  </w:style>
  <w:style w:type="numbering" w:customStyle="1" w:styleId="NoList1132">
    <w:name w:val="No List1132"/>
    <w:next w:val="NoList"/>
    <w:uiPriority w:val="99"/>
    <w:semiHidden/>
    <w:unhideWhenUsed/>
    <w:rsid w:val="00F11E8D"/>
  </w:style>
  <w:style w:type="numbering" w:customStyle="1" w:styleId="NoList2132">
    <w:name w:val="No List2132"/>
    <w:next w:val="NoList"/>
    <w:uiPriority w:val="99"/>
    <w:semiHidden/>
    <w:unhideWhenUsed/>
    <w:rsid w:val="00F11E8D"/>
  </w:style>
  <w:style w:type="numbering" w:customStyle="1" w:styleId="NoList3132">
    <w:name w:val="No List3132"/>
    <w:next w:val="NoList"/>
    <w:uiPriority w:val="99"/>
    <w:semiHidden/>
    <w:unhideWhenUsed/>
    <w:rsid w:val="00F11E8D"/>
  </w:style>
  <w:style w:type="numbering" w:customStyle="1" w:styleId="NoList4132">
    <w:name w:val="No List4132"/>
    <w:next w:val="NoList"/>
    <w:uiPriority w:val="99"/>
    <w:semiHidden/>
    <w:unhideWhenUsed/>
    <w:rsid w:val="00F11E8D"/>
  </w:style>
  <w:style w:type="numbering" w:customStyle="1" w:styleId="NoList5122">
    <w:name w:val="No List5122"/>
    <w:next w:val="NoList"/>
    <w:uiPriority w:val="99"/>
    <w:semiHidden/>
    <w:unhideWhenUsed/>
    <w:rsid w:val="00F11E8D"/>
  </w:style>
  <w:style w:type="numbering" w:customStyle="1" w:styleId="NoList6122">
    <w:name w:val="No List6122"/>
    <w:next w:val="NoList"/>
    <w:uiPriority w:val="99"/>
    <w:semiHidden/>
    <w:unhideWhenUsed/>
    <w:rsid w:val="00F11E8D"/>
  </w:style>
  <w:style w:type="numbering" w:customStyle="1" w:styleId="NoList7122">
    <w:name w:val="No List7122"/>
    <w:next w:val="NoList"/>
    <w:uiPriority w:val="99"/>
    <w:semiHidden/>
    <w:unhideWhenUsed/>
    <w:rsid w:val="00F11E8D"/>
  </w:style>
  <w:style w:type="numbering" w:customStyle="1" w:styleId="NoList8122">
    <w:name w:val="No List8122"/>
    <w:next w:val="NoList"/>
    <w:uiPriority w:val="99"/>
    <w:semiHidden/>
    <w:unhideWhenUsed/>
    <w:rsid w:val="00F11E8D"/>
  </w:style>
  <w:style w:type="numbering" w:customStyle="1" w:styleId="NoList9112">
    <w:name w:val="No List9112"/>
    <w:next w:val="NoList"/>
    <w:uiPriority w:val="99"/>
    <w:semiHidden/>
    <w:unhideWhenUsed/>
    <w:rsid w:val="00F11E8D"/>
  </w:style>
  <w:style w:type="numbering" w:customStyle="1" w:styleId="LFO1922">
    <w:name w:val="LFO1922"/>
    <w:basedOn w:val="NoList"/>
    <w:rsid w:val="00F11E8D"/>
  </w:style>
  <w:style w:type="numbering" w:customStyle="1" w:styleId="NoList1012">
    <w:name w:val="No List1012"/>
    <w:next w:val="NoList"/>
    <w:uiPriority w:val="99"/>
    <w:semiHidden/>
    <w:unhideWhenUsed/>
    <w:rsid w:val="00F11E8D"/>
  </w:style>
  <w:style w:type="numbering" w:customStyle="1" w:styleId="LFO19112">
    <w:name w:val="LFO19112"/>
    <w:basedOn w:val="NoList"/>
    <w:rsid w:val="00F11E8D"/>
  </w:style>
  <w:style w:type="numbering" w:customStyle="1" w:styleId="NoList1232">
    <w:name w:val="No List1232"/>
    <w:next w:val="NoList"/>
    <w:uiPriority w:val="99"/>
    <w:semiHidden/>
    <w:rsid w:val="00F11E8D"/>
  </w:style>
  <w:style w:type="numbering" w:customStyle="1" w:styleId="NoList11132">
    <w:name w:val="No List11132"/>
    <w:next w:val="NoList"/>
    <w:uiPriority w:val="99"/>
    <w:semiHidden/>
    <w:unhideWhenUsed/>
    <w:rsid w:val="00F11E8D"/>
  </w:style>
  <w:style w:type="numbering" w:customStyle="1" w:styleId="1320">
    <w:name w:val="无列表132"/>
    <w:next w:val="NoList"/>
    <w:semiHidden/>
    <w:rsid w:val="00F11E8D"/>
  </w:style>
  <w:style w:type="numbering" w:customStyle="1" w:styleId="1321">
    <w:name w:val="リストなし132"/>
    <w:next w:val="NoList"/>
    <w:uiPriority w:val="99"/>
    <w:semiHidden/>
    <w:unhideWhenUsed/>
    <w:rsid w:val="00F11E8D"/>
  </w:style>
  <w:style w:type="numbering" w:customStyle="1" w:styleId="11320">
    <w:name w:val="无列表1132"/>
    <w:next w:val="NoList"/>
    <w:semiHidden/>
    <w:rsid w:val="00F11E8D"/>
  </w:style>
  <w:style w:type="numbering" w:customStyle="1" w:styleId="11221">
    <w:name w:val="リストなし1122"/>
    <w:next w:val="NoList"/>
    <w:uiPriority w:val="99"/>
    <w:semiHidden/>
    <w:unhideWhenUsed/>
    <w:rsid w:val="00F11E8D"/>
  </w:style>
  <w:style w:type="numbering" w:customStyle="1" w:styleId="NoList2232">
    <w:name w:val="No List2232"/>
    <w:next w:val="NoList"/>
    <w:uiPriority w:val="99"/>
    <w:semiHidden/>
    <w:unhideWhenUsed/>
    <w:rsid w:val="00F11E8D"/>
  </w:style>
  <w:style w:type="numbering" w:customStyle="1" w:styleId="NoList3232">
    <w:name w:val="No List3232"/>
    <w:next w:val="NoList"/>
    <w:uiPriority w:val="99"/>
    <w:semiHidden/>
    <w:unhideWhenUsed/>
    <w:rsid w:val="00F11E8D"/>
  </w:style>
  <w:style w:type="numbering" w:customStyle="1" w:styleId="NoList4222">
    <w:name w:val="No List4222"/>
    <w:next w:val="NoList"/>
    <w:uiPriority w:val="99"/>
    <w:semiHidden/>
    <w:unhideWhenUsed/>
    <w:rsid w:val="00F11E8D"/>
  </w:style>
  <w:style w:type="numbering" w:customStyle="1" w:styleId="NoList21122">
    <w:name w:val="No List21122"/>
    <w:next w:val="NoList"/>
    <w:uiPriority w:val="99"/>
    <w:semiHidden/>
    <w:unhideWhenUsed/>
    <w:rsid w:val="00F11E8D"/>
  </w:style>
  <w:style w:type="numbering" w:customStyle="1" w:styleId="NoList31122">
    <w:name w:val="No List31122"/>
    <w:next w:val="NoList"/>
    <w:uiPriority w:val="99"/>
    <w:semiHidden/>
    <w:unhideWhenUsed/>
    <w:rsid w:val="00F11E8D"/>
  </w:style>
  <w:style w:type="numbering" w:customStyle="1" w:styleId="NoList41122">
    <w:name w:val="No List41122"/>
    <w:next w:val="NoList"/>
    <w:uiPriority w:val="99"/>
    <w:semiHidden/>
    <w:unhideWhenUsed/>
    <w:rsid w:val="00F11E8D"/>
  </w:style>
  <w:style w:type="numbering" w:customStyle="1" w:styleId="11122">
    <w:name w:val="无列表11122"/>
    <w:next w:val="NoList"/>
    <w:semiHidden/>
    <w:rsid w:val="00F11E8D"/>
  </w:style>
  <w:style w:type="numbering" w:customStyle="1" w:styleId="NoList111122">
    <w:name w:val="No List111122"/>
    <w:next w:val="NoList"/>
    <w:uiPriority w:val="99"/>
    <w:semiHidden/>
    <w:unhideWhenUsed/>
    <w:rsid w:val="00F11E8D"/>
  </w:style>
  <w:style w:type="numbering" w:customStyle="1" w:styleId="NoList12122">
    <w:name w:val="No List12122"/>
    <w:next w:val="NoList"/>
    <w:uiPriority w:val="99"/>
    <w:semiHidden/>
    <w:unhideWhenUsed/>
    <w:rsid w:val="00F11E8D"/>
  </w:style>
  <w:style w:type="numbering" w:customStyle="1" w:styleId="NoList22122">
    <w:name w:val="No List22122"/>
    <w:next w:val="NoList"/>
    <w:uiPriority w:val="99"/>
    <w:semiHidden/>
    <w:unhideWhenUsed/>
    <w:rsid w:val="00F11E8D"/>
  </w:style>
  <w:style w:type="numbering" w:customStyle="1" w:styleId="NoList32122">
    <w:name w:val="No List32122"/>
    <w:next w:val="NoList"/>
    <w:uiPriority w:val="99"/>
    <w:semiHidden/>
    <w:unhideWhenUsed/>
    <w:rsid w:val="00F11E8D"/>
  </w:style>
  <w:style w:type="numbering" w:customStyle="1" w:styleId="NoList162">
    <w:name w:val="No List162"/>
    <w:next w:val="NoList"/>
    <w:uiPriority w:val="99"/>
    <w:semiHidden/>
    <w:unhideWhenUsed/>
    <w:rsid w:val="00F11E8D"/>
  </w:style>
  <w:style w:type="numbering" w:customStyle="1" w:styleId="NoList172">
    <w:name w:val="No List172"/>
    <w:next w:val="NoList"/>
    <w:uiPriority w:val="99"/>
    <w:semiHidden/>
    <w:unhideWhenUsed/>
    <w:rsid w:val="00F11E8D"/>
  </w:style>
  <w:style w:type="numbering" w:customStyle="1" w:styleId="NoList252">
    <w:name w:val="No List252"/>
    <w:next w:val="NoList"/>
    <w:uiPriority w:val="99"/>
    <w:semiHidden/>
    <w:unhideWhenUsed/>
    <w:rsid w:val="00F11E8D"/>
  </w:style>
  <w:style w:type="numbering" w:customStyle="1" w:styleId="NoList352">
    <w:name w:val="No List352"/>
    <w:next w:val="NoList"/>
    <w:uiPriority w:val="99"/>
    <w:semiHidden/>
    <w:unhideWhenUsed/>
    <w:rsid w:val="00F11E8D"/>
  </w:style>
  <w:style w:type="numbering" w:customStyle="1" w:styleId="NoList452">
    <w:name w:val="No List452"/>
    <w:next w:val="NoList"/>
    <w:uiPriority w:val="99"/>
    <w:semiHidden/>
    <w:unhideWhenUsed/>
    <w:rsid w:val="00F11E8D"/>
  </w:style>
  <w:style w:type="numbering" w:customStyle="1" w:styleId="NoList542">
    <w:name w:val="No List542"/>
    <w:next w:val="NoList"/>
    <w:uiPriority w:val="99"/>
    <w:semiHidden/>
    <w:unhideWhenUsed/>
    <w:rsid w:val="00F11E8D"/>
  </w:style>
  <w:style w:type="numbering" w:customStyle="1" w:styleId="NoList642">
    <w:name w:val="No List642"/>
    <w:next w:val="NoList"/>
    <w:uiPriority w:val="99"/>
    <w:semiHidden/>
    <w:unhideWhenUsed/>
    <w:rsid w:val="00F11E8D"/>
  </w:style>
  <w:style w:type="numbering" w:customStyle="1" w:styleId="NoList742">
    <w:name w:val="No List742"/>
    <w:next w:val="NoList"/>
    <w:uiPriority w:val="99"/>
    <w:semiHidden/>
    <w:unhideWhenUsed/>
    <w:rsid w:val="00F11E8D"/>
  </w:style>
  <w:style w:type="numbering" w:customStyle="1" w:styleId="NoList832">
    <w:name w:val="No List832"/>
    <w:next w:val="NoList"/>
    <w:uiPriority w:val="99"/>
    <w:semiHidden/>
    <w:unhideWhenUsed/>
    <w:rsid w:val="00F11E8D"/>
  </w:style>
  <w:style w:type="numbering" w:customStyle="1" w:styleId="NoList932">
    <w:name w:val="No List932"/>
    <w:next w:val="NoList"/>
    <w:uiPriority w:val="99"/>
    <w:semiHidden/>
    <w:unhideWhenUsed/>
    <w:rsid w:val="00F11E8D"/>
  </w:style>
  <w:style w:type="numbering" w:customStyle="1" w:styleId="NoList1142">
    <w:name w:val="No List1142"/>
    <w:next w:val="NoList"/>
    <w:uiPriority w:val="99"/>
    <w:semiHidden/>
    <w:unhideWhenUsed/>
    <w:rsid w:val="00F11E8D"/>
  </w:style>
  <w:style w:type="numbering" w:customStyle="1" w:styleId="NoList2142">
    <w:name w:val="No List2142"/>
    <w:next w:val="NoList"/>
    <w:uiPriority w:val="99"/>
    <w:semiHidden/>
    <w:unhideWhenUsed/>
    <w:rsid w:val="00F11E8D"/>
  </w:style>
  <w:style w:type="numbering" w:customStyle="1" w:styleId="NoList3142">
    <w:name w:val="No List3142"/>
    <w:next w:val="NoList"/>
    <w:uiPriority w:val="99"/>
    <w:semiHidden/>
    <w:unhideWhenUsed/>
    <w:rsid w:val="00F11E8D"/>
  </w:style>
  <w:style w:type="numbering" w:customStyle="1" w:styleId="NoList4142">
    <w:name w:val="No List4142"/>
    <w:next w:val="NoList"/>
    <w:uiPriority w:val="99"/>
    <w:semiHidden/>
    <w:unhideWhenUsed/>
    <w:rsid w:val="00F11E8D"/>
  </w:style>
  <w:style w:type="numbering" w:customStyle="1" w:styleId="NoList5132">
    <w:name w:val="No List5132"/>
    <w:next w:val="NoList"/>
    <w:uiPriority w:val="99"/>
    <w:semiHidden/>
    <w:unhideWhenUsed/>
    <w:rsid w:val="00F11E8D"/>
  </w:style>
  <w:style w:type="numbering" w:customStyle="1" w:styleId="NoList6132">
    <w:name w:val="No List6132"/>
    <w:next w:val="NoList"/>
    <w:uiPriority w:val="99"/>
    <w:semiHidden/>
    <w:unhideWhenUsed/>
    <w:rsid w:val="00F11E8D"/>
  </w:style>
  <w:style w:type="numbering" w:customStyle="1" w:styleId="NoList7132">
    <w:name w:val="No List7132"/>
    <w:next w:val="NoList"/>
    <w:uiPriority w:val="99"/>
    <w:semiHidden/>
    <w:unhideWhenUsed/>
    <w:rsid w:val="00F11E8D"/>
  </w:style>
  <w:style w:type="numbering" w:customStyle="1" w:styleId="NoList8132">
    <w:name w:val="No List8132"/>
    <w:next w:val="NoList"/>
    <w:uiPriority w:val="99"/>
    <w:semiHidden/>
    <w:unhideWhenUsed/>
    <w:rsid w:val="00F11E8D"/>
  </w:style>
  <w:style w:type="numbering" w:customStyle="1" w:styleId="NoList9122">
    <w:name w:val="No List9122"/>
    <w:next w:val="NoList"/>
    <w:uiPriority w:val="99"/>
    <w:semiHidden/>
    <w:unhideWhenUsed/>
    <w:rsid w:val="00F11E8D"/>
  </w:style>
  <w:style w:type="numbering" w:customStyle="1" w:styleId="LFO1932">
    <w:name w:val="LFO1932"/>
    <w:basedOn w:val="NoList"/>
    <w:rsid w:val="00F11E8D"/>
  </w:style>
  <w:style w:type="numbering" w:customStyle="1" w:styleId="NoList1022">
    <w:name w:val="No List1022"/>
    <w:next w:val="NoList"/>
    <w:uiPriority w:val="99"/>
    <w:semiHidden/>
    <w:unhideWhenUsed/>
    <w:rsid w:val="00F11E8D"/>
  </w:style>
  <w:style w:type="numbering" w:customStyle="1" w:styleId="LFO19122">
    <w:name w:val="LFO19122"/>
    <w:basedOn w:val="NoList"/>
    <w:rsid w:val="00F11E8D"/>
  </w:style>
  <w:style w:type="numbering" w:customStyle="1" w:styleId="NoList1242">
    <w:name w:val="No List1242"/>
    <w:next w:val="NoList"/>
    <w:uiPriority w:val="99"/>
    <w:semiHidden/>
    <w:rsid w:val="00F11E8D"/>
  </w:style>
  <w:style w:type="numbering" w:customStyle="1" w:styleId="NoList11142">
    <w:name w:val="No List11142"/>
    <w:next w:val="NoList"/>
    <w:uiPriority w:val="99"/>
    <w:semiHidden/>
    <w:unhideWhenUsed/>
    <w:rsid w:val="00F11E8D"/>
  </w:style>
  <w:style w:type="numbering" w:customStyle="1" w:styleId="1420">
    <w:name w:val="无列表142"/>
    <w:next w:val="NoList"/>
    <w:semiHidden/>
    <w:rsid w:val="00F11E8D"/>
  </w:style>
  <w:style w:type="numbering" w:customStyle="1" w:styleId="1421">
    <w:name w:val="リストなし142"/>
    <w:next w:val="NoList"/>
    <w:uiPriority w:val="99"/>
    <w:semiHidden/>
    <w:unhideWhenUsed/>
    <w:rsid w:val="00F11E8D"/>
  </w:style>
  <w:style w:type="numbering" w:customStyle="1" w:styleId="11420">
    <w:name w:val="无列表1142"/>
    <w:next w:val="NoList"/>
    <w:semiHidden/>
    <w:rsid w:val="00F11E8D"/>
  </w:style>
  <w:style w:type="numbering" w:customStyle="1" w:styleId="11321">
    <w:name w:val="リストなし1132"/>
    <w:next w:val="NoList"/>
    <w:uiPriority w:val="99"/>
    <w:semiHidden/>
    <w:unhideWhenUsed/>
    <w:rsid w:val="00F11E8D"/>
  </w:style>
  <w:style w:type="numbering" w:customStyle="1" w:styleId="NoList2242">
    <w:name w:val="No List2242"/>
    <w:next w:val="NoList"/>
    <w:uiPriority w:val="99"/>
    <w:semiHidden/>
    <w:unhideWhenUsed/>
    <w:rsid w:val="00F11E8D"/>
  </w:style>
  <w:style w:type="numbering" w:customStyle="1" w:styleId="NoList3242">
    <w:name w:val="No List3242"/>
    <w:next w:val="NoList"/>
    <w:uiPriority w:val="99"/>
    <w:semiHidden/>
    <w:unhideWhenUsed/>
    <w:rsid w:val="00F11E8D"/>
  </w:style>
  <w:style w:type="numbering" w:customStyle="1" w:styleId="NoList4232">
    <w:name w:val="No List4232"/>
    <w:next w:val="NoList"/>
    <w:uiPriority w:val="99"/>
    <w:semiHidden/>
    <w:unhideWhenUsed/>
    <w:rsid w:val="00F11E8D"/>
  </w:style>
  <w:style w:type="numbering" w:customStyle="1" w:styleId="NoList21132">
    <w:name w:val="No List21132"/>
    <w:next w:val="NoList"/>
    <w:uiPriority w:val="99"/>
    <w:semiHidden/>
    <w:unhideWhenUsed/>
    <w:rsid w:val="00F11E8D"/>
  </w:style>
  <w:style w:type="numbering" w:customStyle="1" w:styleId="NoList31132">
    <w:name w:val="No List31132"/>
    <w:next w:val="NoList"/>
    <w:uiPriority w:val="99"/>
    <w:semiHidden/>
    <w:unhideWhenUsed/>
    <w:rsid w:val="00F11E8D"/>
  </w:style>
  <w:style w:type="numbering" w:customStyle="1" w:styleId="NoList41132">
    <w:name w:val="No List41132"/>
    <w:next w:val="NoList"/>
    <w:uiPriority w:val="99"/>
    <w:semiHidden/>
    <w:unhideWhenUsed/>
    <w:rsid w:val="00F11E8D"/>
  </w:style>
  <w:style w:type="numbering" w:customStyle="1" w:styleId="11132">
    <w:name w:val="无列表11132"/>
    <w:next w:val="NoList"/>
    <w:semiHidden/>
    <w:rsid w:val="00F11E8D"/>
  </w:style>
  <w:style w:type="numbering" w:customStyle="1" w:styleId="NoList111132">
    <w:name w:val="No List111132"/>
    <w:next w:val="NoList"/>
    <w:uiPriority w:val="99"/>
    <w:semiHidden/>
    <w:unhideWhenUsed/>
    <w:rsid w:val="00F11E8D"/>
  </w:style>
  <w:style w:type="numbering" w:customStyle="1" w:styleId="NoList12132">
    <w:name w:val="No List12132"/>
    <w:next w:val="NoList"/>
    <w:uiPriority w:val="99"/>
    <w:semiHidden/>
    <w:unhideWhenUsed/>
    <w:rsid w:val="00F11E8D"/>
  </w:style>
  <w:style w:type="numbering" w:customStyle="1" w:styleId="NoList22132">
    <w:name w:val="No List22132"/>
    <w:next w:val="NoList"/>
    <w:uiPriority w:val="99"/>
    <w:semiHidden/>
    <w:unhideWhenUsed/>
    <w:rsid w:val="00F11E8D"/>
  </w:style>
  <w:style w:type="numbering" w:customStyle="1" w:styleId="NoList32132">
    <w:name w:val="No List32132"/>
    <w:next w:val="NoList"/>
    <w:uiPriority w:val="99"/>
    <w:semiHidden/>
    <w:unhideWhenUsed/>
    <w:rsid w:val="00F11E8D"/>
  </w:style>
  <w:style w:type="table" w:customStyle="1" w:styleId="TableGrid542">
    <w:name w:val="Table Grid542"/>
    <w:basedOn w:val="TableNormal"/>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F11E8D"/>
  </w:style>
  <w:style w:type="table" w:customStyle="1" w:styleId="TableGrid961">
    <w:name w:val="Table Grid96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F11E8D"/>
  </w:style>
  <w:style w:type="table" w:customStyle="1" w:styleId="82">
    <w:name w:val="网格型82"/>
    <w:basedOn w:val="TableNormal"/>
    <w:next w:val="TableGrid"/>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11E8D"/>
  </w:style>
  <w:style w:type="numbering" w:customStyle="1" w:styleId="LFO19211">
    <w:name w:val="LFO19211"/>
    <w:basedOn w:val="NoList"/>
    <w:rsid w:val="00F11E8D"/>
  </w:style>
  <w:style w:type="numbering" w:customStyle="1" w:styleId="LFO191111">
    <w:name w:val="LFO191111"/>
    <w:basedOn w:val="NoList"/>
    <w:rsid w:val="00F11E8D"/>
  </w:style>
  <w:style w:type="table" w:customStyle="1" w:styleId="11123">
    <w:name w:val="网格型1112"/>
    <w:basedOn w:val="TableNormal"/>
    <w:qFormat/>
    <w:rsid w:val="00F11E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F11E8D"/>
  </w:style>
  <w:style w:type="numbering" w:customStyle="1" w:styleId="1512">
    <w:name w:val="リストなし151"/>
    <w:next w:val="NoList"/>
    <w:uiPriority w:val="99"/>
    <w:semiHidden/>
    <w:unhideWhenUsed/>
    <w:rsid w:val="00F11E8D"/>
  </w:style>
  <w:style w:type="numbering" w:customStyle="1" w:styleId="NoList181">
    <w:name w:val="No List181"/>
    <w:next w:val="NoList"/>
    <w:uiPriority w:val="99"/>
    <w:semiHidden/>
    <w:unhideWhenUsed/>
    <w:rsid w:val="00F11E8D"/>
  </w:style>
  <w:style w:type="numbering" w:customStyle="1" w:styleId="11510">
    <w:name w:val="无列表1151"/>
    <w:next w:val="NoList"/>
    <w:semiHidden/>
    <w:rsid w:val="00F11E8D"/>
  </w:style>
  <w:style w:type="numbering" w:customStyle="1" w:styleId="11411">
    <w:name w:val="リストなし1141"/>
    <w:next w:val="NoList"/>
    <w:uiPriority w:val="99"/>
    <w:semiHidden/>
    <w:unhideWhenUsed/>
    <w:rsid w:val="00F11E8D"/>
  </w:style>
  <w:style w:type="numbering" w:customStyle="1" w:styleId="NoList261">
    <w:name w:val="No List261"/>
    <w:next w:val="NoList"/>
    <w:uiPriority w:val="99"/>
    <w:semiHidden/>
    <w:unhideWhenUsed/>
    <w:rsid w:val="00F11E8D"/>
  </w:style>
  <w:style w:type="numbering" w:customStyle="1" w:styleId="NoList361">
    <w:name w:val="No List361"/>
    <w:next w:val="NoList"/>
    <w:uiPriority w:val="99"/>
    <w:semiHidden/>
    <w:unhideWhenUsed/>
    <w:rsid w:val="00F11E8D"/>
  </w:style>
  <w:style w:type="numbering" w:customStyle="1" w:styleId="NoList1151">
    <w:name w:val="No List1151"/>
    <w:next w:val="NoList"/>
    <w:uiPriority w:val="99"/>
    <w:semiHidden/>
    <w:unhideWhenUsed/>
    <w:rsid w:val="00F11E8D"/>
  </w:style>
  <w:style w:type="numbering" w:customStyle="1" w:styleId="NoList461">
    <w:name w:val="No List461"/>
    <w:next w:val="NoList"/>
    <w:uiPriority w:val="99"/>
    <w:semiHidden/>
    <w:unhideWhenUsed/>
    <w:rsid w:val="00F11E8D"/>
  </w:style>
  <w:style w:type="numbering" w:customStyle="1" w:styleId="NoList551">
    <w:name w:val="No List551"/>
    <w:next w:val="NoList"/>
    <w:uiPriority w:val="99"/>
    <w:semiHidden/>
    <w:unhideWhenUsed/>
    <w:rsid w:val="00F11E8D"/>
  </w:style>
  <w:style w:type="numbering" w:customStyle="1" w:styleId="NoList11151">
    <w:name w:val="No List11151"/>
    <w:next w:val="NoList"/>
    <w:uiPriority w:val="99"/>
    <w:semiHidden/>
    <w:unhideWhenUsed/>
    <w:rsid w:val="00F11E8D"/>
  </w:style>
  <w:style w:type="numbering" w:customStyle="1" w:styleId="NoList2151">
    <w:name w:val="No List2151"/>
    <w:next w:val="NoList"/>
    <w:uiPriority w:val="99"/>
    <w:semiHidden/>
    <w:unhideWhenUsed/>
    <w:rsid w:val="00F11E8D"/>
  </w:style>
  <w:style w:type="numbering" w:customStyle="1" w:styleId="NoList3151">
    <w:name w:val="No List3151"/>
    <w:next w:val="NoList"/>
    <w:uiPriority w:val="99"/>
    <w:semiHidden/>
    <w:unhideWhenUsed/>
    <w:rsid w:val="00F11E8D"/>
  </w:style>
  <w:style w:type="numbering" w:customStyle="1" w:styleId="NoList4151">
    <w:name w:val="No List4151"/>
    <w:next w:val="NoList"/>
    <w:uiPriority w:val="99"/>
    <w:semiHidden/>
    <w:unhideWhenUsed/>
    <w:rsid w:val="00F11E8D"/>
  </w:style>
  <w:style w:type="numbering" w:customStyle="1" w:styleId="NoList651">
    <w:name w:val="No List651"/>
    <w:next w:val="NoList"/>
    <w:uiPriority w:val="99"/>
    <w:semiHidden/>
    <w:unhideWhenUsed/>
    <w:rsid w:val="00F11E8D"/>
  </w:style>
  <w:style w:type="numbering" w:customStyle="1" w:styleId="NoList751">
    <w:name w:val="No List751"/>
    <w:next w:val="NoList"/>
    <w:uiPriority w:val="99"/>
    <w:semiHidden/>
    <w:unhideWhenUsed/>
    <w:rsid w:val="00F11E8D"/>
  </w:style>
  <w:style w:type="numbering" w:customStyle="1" w:styleId="NoList1251">
    <w:name w:val="No List1251"/>
    <w:next w:val="NoList"/>
    <w:uiPriority w:val="99"/>
    <w:semiHidden/>
    <w:unhideWhenUsed/>
    <w:rsid w:val="00F11E8D"/>
  </w:style>
  <w:style w:type="numbering" w:customStyle="1" w:styleId="NoList2251">
    <w:name w:val="No List2251"/>
    <w:next w:val="NoList"/>
    <w:uiPriority w:val="99"/>
    <w:semiHidden/>
    <w:unhideWhenUsed/>
    <w:rsid w:val="00F11E8D"/>
  </w:style>
  <w:style w:type="numbering" w:customStyle="1" w:styleId="NoList3251">
    <w:name w:val="No List3251"/>
    <w:next w:val="NoList"/>
    <w:uiPriority w:val="99"/>
    <w:semiHidden/>
    <w:unhideWhenUsed/>
    <w:rsid w:val="00F11E8D"/>
  </w:style>
  <w:style w:type="numbering" w:customStyle="1" w:styleId="NoList4241">
    <w:name w:val="No List4241"/>
    <w:next w:val="NoList"/>
    <w:uiPriority w:val="99"/>
    <w:semiHidden/>
    <w:unhideWhenUsed/>
    <w:rsid w:val="00F11E8D"/>
  </w:style>
  <w:style w:type="numbering" w:customStyle="1" w:styleId="NoList5141">
    <w:name w:val="No List5141"/>
    <w:next w:val="NoList"/>
    <w:uiPriority w:val="99"/>
    <w:semiHidden/>
    <w:unhideWhenUsed/>
    <w:rsid w:val="00F11E8D"/>
  </w:style>
  <w:style w:type="numbering" w:customStyle="1" w:styleId="NoList21141">
    <w:name w:val="No List21141"/>
    <w:next w:val="NoList"/>
    <w:uiPriority w:val="99"/>
    <w:semiHidden/>
    <w:unhideWhenUsed/>
    <w:rsid w:val="00F11E8D"/>
  </w:style>
  <w:style w:type="numbering" w:customStyle="1" w:styleId="NoList31141">
    <w:name w:val="No List31141"/>
    <w:next w:val="NoList"/>
    <w:uiPriority w:val="99"/>
    <w:semiHidden/>
    <w:unhideWhenUsed/>
    <w:rsid w:val="00F11E8D"/>
  </w:style>
  <w:style w:type="numbering" w:customStyle="1" w:styleId="NoList41141">
    <w:name w:val="No List41141"/>
    <w:next w:val="NoList"/>
    <w:uiPriority w:val="99"/>
    <w:semiHidden/>
    <w:unhideWhenUsed/>
    <w:rsid w:val="00F11E8D"/>
  </w:style>
  <w:style w:type="numbering" w:customStyle="1" w:styleId="NoList6141">
    <w:name w:val="No List6141"/>
    <w:next w:val="NoList"/>
    <w:uiPriority w:val="99"/>
    <w:semiHidden/>
    <w:unhideWhenUsed/>
    <w:rsid w:val="00F11E8D"/>
  </w:style>
  <w:style w:type="numbering" w:customStyle="1" w:styleId="11141">
    <w:name w:val="无列表11141"/>
    <w:next w:val="NoList"/>
    <w:semiHidden/>
    <w:rsid w:val="00F11E8D"/>
  </w:style>
  <w:style w:type="numbering" w:customStyle="1" w:styleId="NoList111141">
    <w:name w:val="No List111141"/>
    <w:next w:val="NoList"/>
    <w:uiPriority w:val="99"/>
    <w:semiHidden/>
    <w:unhideWhenUsed/>
    <w:rsid w:val="00F11E8D"/>
  </w:style>
  <w:style w:type="numbering" w:customStyle="1" w:styleId="NoList7141">
    <w:name w:val="No List7141"/>
    <w:next w:val="NoList"/>
    <w:uiPriority w:val="99"/>
    <w:semiHidden/>
    <w:unhideWhenUsed/>
    <w:rsid w:val="00F11E8D"/>
  </w:style>
  <w:style w:type="numbering" w:customStyle="1" w:styleId="NoList12141">
    <w:name w:val="No List12141"/>
    <w:next w:val="NoList"/>
    <w:uiPriority w:val="99"/>
    <w:semiHidden/>
    <w:unhideWhenUsed/>
    <w:rsid w:val="00F11E8D"/>
  </w:style>
  <w:style w:type="numbering" w:customStyle="1" w:styleId="NoList22141">
    <w:name w:val="No List22141"/>
    <w:next w:val="NoList"/>
    <w:uiPriority w:val="99"/>
    <w:semiHidden/>
    <w:unhideWhenUsed/>
    <w:rsid w:val="00F11E8D"/>
  </w:style>
  <w:style w:type="numbering" w:customStyle="1" w:styleId="NoList32141">
    <w:name w:val="No List32141"/>
    <w:next w:val="NoList"/>
    <w:uiPriority w:val="99"/>
    <w:semiHidden/>
    <w:unhideWhenUsed/>
    <w:rsid w:val="00F11E8D"/>
  </w:style>
  <w:style w:type="numbering" w:customStyle="1" w:styleId="NoList841">
    <w:name w:val="No List841"/>
    <w:next w:val="NoList"/>
    <w:uiPriority w:val="99"/>
    <w:semiHidden/>
    <w:unhideWhenUsed/>
    <w:rsid w:val="00F11E8D"/>
  </w:style>
  <w:style w:type="numbering" w:customStyle="1" w:styleId="NoList941">
    <w:name w:val="No List941"/>
    <w:next w:val="NoList"/>
    <w:uiPriority w:val="99"/>
    <w:semiHidden/>
    <w:unhideWhenUsed/>
    <w:rsid w:val="00F11E8D"/>
  </w:style>
  <w:style w:type="numbering" w:customStyle="1" w:styleId="NoList8141">
    <w:name w:val="No List8141"/>
    <w:next w:val="NoList"/>
    <w:uiPriority w:val="99"/>
    <w:semiHidden/>
    <w:unhideWhenUsed/>
    <w:rsid w:val="00F11E8D"/>
  </w:style>
  <w:style w:type="numbering" w:customStyle="1" w:styleId="NoList9131">
    <w:name w:val="No List9131"/>
    <w:next w:val="NoList"/>
    <w:uiPriority w:val="99"/>
    <w:semiHidden/>
    <w:unhideWhenUsed/>
    <w:rsid w:val="00F11E8D"/>
  </w:style>
  <w:style w:type="numbering" w:customStyle="1" w:styleId="NoList1031">
    <w:name w:val="No List1031"/>
    <w:next w:val="NoList"/>
    <w:uiPriority w:val="99"/>
    <w:semiHidden/>
    <w:unhideWhenUsed/>
    <w:rsid w:val="00F11E8D"/>
  </w:style>
  <w:style w:type="numbering" w:customStyle="1" w:styleId="LFO19131">
    <w:name w:val="LFO19131"/>
    <w:basedOn w:val="NoList"/>
    <w:rsid w:val="00F11E8D"/>
  </w:style>
  <w:style w:type="numbering" w:customStyle="1" w:styleId="12110">
    <w:name w:val="无列表1211"/>
    <w:next w:val="NoList"/>
    <w:semiHidden/>
    <w:rsid w:val="00F11E8D"/>
  </w:style>
  <w:style w:type="numbering" w:customStyle="1" w:styleId="12111">
    <w:name w:val="リストなし1211"/>
    <w:next w:val="NoList"/>
    <w:uiPriority w:val="99"/>
    <w:semiHidden/>
    <w:unhideWhenUsed/>
    <w:rsid w:val="00F11E8D"/>
  </w:style>
  <w:style w:type="numbering" w:customStyle="1" w:styleId="111110">
    <w:name w:val="リストなし11111"/>
    <w:next w:val="NoList"/>
    <w:uiPriority w:val="99"/>
    <w:semiHidden/>
    <w:unhideWhenUsed/>
    <w:rsid w:val="00F11E8D"/>
  </w:style>
  <w:style w:type="numbering" w:customStyle="1" w:styleId="NoList1311">
    <w:name w:val="No List1311"/>
    <w:next w:val="NoList"/>
    <w:uiPriority w:val="99"/>
    <w:semiHidden/>
    <w:unhideWhenUsed/>
    <w:rsid w:val="00F11E8D"/>
  </w:style>
  <w:style w:type="numbering" w:customStyle="1" w:styleId="NoList2311">
    <w:name w:val="No List2311"/>
    <w:next w:val="NoList"/>
    <w:uiPriority w:val="99"/>
    <w:semiHidden/>
    <w:unhideWhenUsed/>
    <w:rsid w:val="00F11E8D"/>
  </w:style>
  <w:style w:type="numbering" w:customStyle="1" w:styleId="NoList3311">
    <w:name w:val="No List3311"/>
    <w:next w:val="NoList"/>
    <w:uiPriority w:val="99"/>
    <w:semiHidden/>
    <w:unhideWhenUsed/>
    <w:rsid w:val="00F11E8D"/>
  </w:style>
  <w:style w:type="numbering" w:customStyle="1" w:styleId="NoList4311">
    <w:name w:val="No List4311"/>
    <w:next w:val="NoList"/>
    <w:uiPriority w:val="99"/>
    <w:semiHidden/>
    <w:unhideWhenUsed/>
    <w:rsid w:val="00F11E8D"/>
  </w:style>
  <w:style w:type="numbering" w:customStyle="1" w:styleId="NoList5211">
    <w:name w:val="No List5211"/>
    <w:next w:val="NoList"/>
    <w:uiPriority w:val="99"/>
    <w:semiHidden/>
    <w:unhideWhenUsed/>
    <w:rsid w:val="00F11E8D"/>
  </w:style>
  <w:style w:type="numbering" w:customStyle="1" w:styleId="NoList6211">
    <w:name w:val="No List6211"/>
    <w:next w:val="NoList"/>
    <w:uiPriority w:val="99"/>
    <w:semiHidden/>
    <w:unhideWhenUsed/>
    <w:rsid w:val="00F11E8D"/>
  </w:style>
  <w:style w:type="numbering" w:customStyle="1" w:styleId="NoList7211">
    <w:name w:val="No List7211"/>
    <w:next w:val="NoList"/>
    <w:uiPriority w:val="99"/>
    <w:semiHidden/>
    <w:unhideWhenUsed/>
    <w:rsid w:val="00F11E8D"/>
  </w:style>
  <w:style w:type="numbering" w:customStyle="1" w:styleId="NoList11211">
    <w:name w:val="No List11211"/>
    <w:next w:val="NoList"/>
    <w:uiPriority w:val="99"/>
    <w:semiHidden/>
    <w:unhideWhenUsed/>
    <w:rsid w:val="00F11E8D"/>
  </w:style>
  <w:style w:type="numbering" w:customStyle="1" w:styleId="NoList21211">
    <w:name w:val="No List21211"/>
    <w:next w:val="NoList"/>
    <w:uiPriority w:val="99"/>
    <w:semiHidden/>
    <w:unhideWhenUsed/>
    <w:rsid w:val="00F11E8D"/>
  </w:style>
  <w:style w:type="numbering" w:customStyle="1" w:styleId="NoList31211">
    <w:name w:val="No List31211"/>
    <w:next w:val="NoList"/>
    <w:uiPriority w:val="99"/>
    <w:semiHidden/>
    <w:unhideWhenUsed/>
    <w:rsid w:val="00F11E8D"/>
  </w:style>
  <w:style w:type="numbering" w:customStyle="1" w:styleId="NoList41211">
    <w:name w:val="No List41211"/>
    <w:next w:val="NoList"/>
    <w:uiPriority w:val="99"/>
    <w:semiHidden/>
    <w:unhideWhenUsed/>
    <w:rsid w:val="00F11E8D"/>
  </w:style>
  <w:style w:type="numbering" w:customStyle="1" w:styleId="NoList51111">
    <w:name w:val="No List51111"/>
    <w:next w:val="NoList"/>
    <w:uiPriority w:val="99"/>
    <w:semiHidden/>
    <w:unhideWhenUsed/>
    <w:rsid w:val="00F11E8D"/>
  </w:style>
  <w:style w:type="numbering" w:customStyle="1" w:styleId="NoList61111">
    <w:name w:val="No List61111"/>
    <w:next w:val="NoList"/>
    <w:uiPriority w:val="99"/>
    <w:semiHidden/>
    <w:unhideWhenUsed/>
    <w:rsid w:val="00F11E8D"/>
  </w:style>
  <w:style w:type="numbering" w:customStyle="1" w:styleId="NoList71111">
    <w:name w:val="No List71111"/>
    <w:next w:val="NoList"/>
    <w:uiPriority w:val="99"/>
    <w:semiHidden/>
    <w:unhideWhenUsed/>
    <w:rsid w:val="00F11E8D"/>
  </w:style>
  <w:style w:type="numbering" w:customStyle="1" w:styleId="NoList81111">
    <w:name w:val="No List81111"/>
    <w:next w:val="NoList"/>
    <w:uiPriority w:val="99"/>
    <w:semiHidden/>
    <w:unhideWhenUsed/>
    <w:rsid w:val="00F11E8D"/>
  </w:style>
  <w:style w:type="numbering" w:customStyle="1" w:styleId="NoList12211">
    <w:name w:val="No List12211"/>
    <w:next w:val="NoList"/>
    <w:uiPriority w:val="99"/>
    <w:semiHidden/>
    <w:rsid w:val="00F11E8D"/>
  </w:style>
  <w:style w:type="numbering" w:customStyle="1" w:styleId="NoList111211">
    <w:name w:val="No List111211"/>
    <w:next w:val="NoList"/>
    <w:uiPriority w:val="99"/>
    <w:semiHidden/>
    <w:unhideWhenUsed/>
    <w:rsid w:val="00F11E8D"/>
  </w:style>
  <w:style w:type="numbering" w:customStyle="1" w:styleId="112110">
    <w:name w:val="无列表11211"/>
    <w:next w:val="NoList"/>
    <w:semiHidden/>
    <w:rsid w:val="00F11E8D"/>
  </w:style>
  <w:style w:type="numbering" w:customStyle="1" w:styleId="NoList22211">
    <w:name w:val="No List22211"/>
    <w:next w:val="NoList"/>
    <w:uiPriority w:val="99"/>
    <w:semiHidden/>
    <w:unhideWhenUsed/>
    <w:rsid w:val="00F11E8D"/>
  </w:style>
  <w:style w:type="numbering" w:customStyle="1" w:styleId="NoList32211">
    <w:name w:val="No List32211"/>
    <w:next w:val="NoList"/>
    <w:uiPriority w:val="99"/>
    <w:semiHidden/>
    <w:unhideWhenUsed/>
    <w:rsid w:val="00F11E8D"/>
  </w:style>
  <w:style w:type="numbering" w:customStyle="1" w:styleId="NoList42111">
    <w:name w:val="No List42111"/>
    <w:next w:val="NoList"/>
    <w:uiPriority w:val="99"/>
    <w:semiHidden/>
    <w:unhideWhenUsed/>
    <w:rsid w:val="00F11E8D"/>
  </w:style>
  <w:style w:type="numbering" w:customStyle="1" w:styleId="NoList211111">
    <w:name w:val="No List211111"/>
    <w:next w:val="NoList"/>
    <w:uiPriority w:val="99"/>
    <w:semiHidden/>
    <w:unhideWhenUsed/>
    <w:rsid w:val="00F11E8D"/>
  </w:style>
  <w:style w:type="numbering" w:customStyle="1" w:styleId="NoList311111">
    <w:name w:val="No List311111"/>
    <w:next w:val="NoList"/>
    <w:uiPriority w:val="99"/>
    <w:semiHidden/>
    <w:unhideWhenUsed/>
    <w:rsid w:val="00F11E8D"/>
  </w:style>
  <w:style w:type="numbering" w:customStyle="1" w:styleId="NoList411111">
    <w:name w:val="No List411111"/>
    <w:next w:val="NoList"/>
    <w:uiPriority w:val="99"/>
    <w:semiHidden/>
    <w:unhideWhenUsed/>
    <w:rsid w:val="00F11E8D"/>
  </w:style>
  <w:style w:type="numbering" w:customStyle="1" w:styleId="NoList1111111">
    <w:name w:val="No List1111111"/>
    <w:next w:val="NoList"/>
    <w:uiPriority w:val="99"/>
    <w:semiHidden/>
    <w:unhideWhenUsed/>
    <w:rsid w:val="00F11E8D"/>
  </w:style>
  <w:style w:type="numbering" w:customStyle="1" w:styleId="NoList121111">
    <w:name w:val="No List121111"/>
    <w:next w:val="NoList"/>
    <w:uiPriority w:val="99"/>
    <w:semiHidden/>
    <w:unhideWhenUsed/>
    <w:rsid w:val="00F11E8D"/>
  </w:style>
  <w:style w:type="numbering" w:customStyle="1" w:styleId="NoList221111">
    <w:name w:val="No List221111"/>
    <w:next w:val="NoList"/>
    <w:uiPriority w:val="99"/>
    <w:semiHidden/>
    <w:unhideWhenUsed/>
    <w:rsid w:val="00F11E8D"/>
  </w:style>
  <w:style w:type="numbering" w:customStyle="1" w:styleId="NoList321111">
    <w:name w:val="No List321111"/>
    <w:next w:val="NoList"/>
    <w:uiPriority w:val="99"/>
    <w:semiHidden/>
    <w:unhideWhenUsed/>
    <w:rsid w:val="00F11E8D"/>
  </w:style>
  <w:style w:type="numbering" w:customStyle="1" w:styleId="NoList1411">
    <w:name w:val="No List1411"/>
    <w:next w:val="NoList"/>
    <w:uiPriority w:val="99"/>
    <w:semiHidden/>
    <w:unhideWhenUsed/>
    <w:rsid w:val="00F11E8D"/>
  </w:style>
  <w:style w:type="numbering" w:customStyle="1" w:styleId="NoList1511">
    <w:name w:val="No List1511"/>
    <w:next w:val="NoList"/>
    <w:uiPriority w:val="99"/>
    <w:semiHidden/>
    <w:unhideWhenUsed/>
    <w:rsid w:val="00F11E8D"/>
  </w:style>
  <w:style w:type="numbering" w:customStyle="1" w:styleId="NoList2411">
    <w:name w:val="No List2411"/>
    <w:next w:val="NoList"/>
    <w:uiPriority w:val="99"/>
    <w:semiHidden/>
    <w:unhideWhenUsed/>
    <w:rsid w:val="00F11E8D"/>
  </w:style>
  <w:style w:type="numbering" w:customStyle="1" w:styleId="NoList3411">
    <w:name w:val="No List3411"/>
    <w:next w:val="NoList"/>
    <w:uiPriority w:val="99"/>
    <w:semiHidden/>
    <w:unhideWhenUsed/>
    <w:rsid w:val="00F11E8D"/>
  </w:style>
  <w:style w:type="numbering" w:customStyle="1" w:styleId="NoList4411">
    <w:name w:val="No List4411"/>
    <w:next w:val="NoList"/>
    <w:uiPriority w:val="99"/>
    <w:semiHidden/>
    <w:unhideWhenUsed/>
    <w:rsid w:val="00F11E8D"/>
  </w:style>
  <w:style w:type="numbering" w:customStyle="1" w:styleId="NoList5311">
    <w:name w:val="No List5311"/>
    <w:next w:val="NoList"/>
    <w:uiPriority w:val="99"/>
    <w:semiHidden/>
    <w:unhideWhenUsed/>
    <w:rsid w:val="00F11E8D"/>
  </w:style>
  <w:style w:type="numbering" w:customStyle="1" w:styleId="NoList6311">
    <w:name w:val="No List6311"/>
    <w:next w:val="NoList"/>
    <w:uiPriority w:val="99"/>
    <w:semiHidden/>
    <w:unhideWhenUsed/>
    <w:rsid w:val="00F11E8D"/>
  </w:style>
  <w:style w:type="numbering" w:customStyle="1" w:styleId="NoList7311">
    <w:name w:val="No List7311"/>
    <w:next w:val="NoList"/>
    <w:uiPriority w:val="99"/>
    <w:semiHidden/>
    <w:unhideWhenUsed/>
    <w:rsid w:val="00F11E8D"/>
  </w:style>
  <w:style w:type="numbering" w:customStyle="1" w:styleId="NoList8211">
    <w:name w:val="No List8211"/>
    <w:next w:val="NoList"/>
    <w:uiPriority w:val="99"/>
    <w:semiHidden/>
    <w:unhideWhenUsed/>
    <w:rsid w:val="00F11E8D"/>
  </w:style>
  <w:style w:type="numbering" w:customStyle="1" w:styleId="NoList9211">
    <w:name w:val="No List9211"/>
    <w:next w:val="NoList"/>
    <w:uiPriority w:val="99"/>
    <w:semiHidden/>
    <w:unhideWhenUsed/>
    <w:rsid w:val="00F11E8D"/>
  </w:style>
  <w:style w:type="numbering" w:customStyle="1" w:styleId="NoList11311">
    <w:name w:val="No List11311"/>
    <w:next w:val="NoList"/>
    <w:uiPriority w:val="99"/>
    <w:semiHidden/>
    <w:unhideWhenUsed/>
    <w:rsid w:val="00F11E8D"/>
  </w:style>
  <w:style w:type="numbering" w:customStyle="1" w:styleId="NoList21311">
    <w:name w:val="No List21311"/>
    <w:next w:val="NoList"/>
    <w:uiPriority w:val="99"/>
    <w:semiHidden/>
    <w:unhideWhenUsed/>
    <w:rsid w:val="00F11E8D"/>
  </w:style>
  <w:style w:type="numbering" w:customStyle="1" w:styleId="NoList31311">
    <w:name w:val="No List31311"/>
    <w:next w:val="NoList"/>
    <w:uiPriority w:val="99"/>
    <w:semiHidden/>
    <w:unhideWhenUsed/>
    <w:rsid w:val="00F11E8D"/>
  </w:style>
  <w:style w:type="numbering" w:customStyle="1" w:styleId="NoList41311">
    <w:name w:val="No List41311"/>
    <w:next w:val="NoList"/>
    <w:uiPriority w:val="99"/>
    <w:semiHidden/>
    <w:unhideWhenUsed/>
    <w:rsid w:val="00F11E8D"/>
  </w:style>
  <w:style w:type="numbering" w:customStyle="1" w:styleId="NoList51211">
    <w:name w:val="No List51211"/>
    <w:next w:val="NoList"/>
    <w:uiPriority w:val="99"/>
    <w:semiHidden/>
    <w:unhideWhenUsed/>
    <w:rsid w:val="00F11E8D"/>
  </w:style>
  <w:style w:type="numbering" w:customStyle="1" w:styleId="NoList61211">
    <w:name w:val="No List61211"/>
    <w:next w:val="NoList"/>
    <w:uiPriority w:val="99"/>
    <w:semiHidden/>
    <w:unhideWhenUsed/>
    <w:rsid w:val="00F11E8D"/>
  </w:style>
  <w:style w:type="numbering" w:customStyle="1" w:styleId="NoList71211">
    <w:name w:val="No List71211"/>
    <w:next w:val="NoList"/>
    <w:uiPriority w:val="99"/>
    <w:semiHidden/>
    <w:unhideWhenUsed/>
    <w:rsid w:val="00F11E8D"/>
  </w:style>
  <w:style w:type="numbering" w:customStyle="1" w:styleId="NoList81211">
    <w:name w:val="No List81211"/>
    <w:next w:val="NoList"/>
    <w:uiPriority w:val="99"/>
    <w:semiHidden/>
    <w:unhideWhenUsed/>
    <w:rsid w:val="00F11E8D"/>
  </w:style>
  <w:style w:type="numbering" w:customStyle="1" w:styleId="NoList91111">
    <w:name w:val="No List91111"/>
    <w:next w:val="NoList"/>
    <w:uiPriority w:val="99"/>
    <w:semiHidden/>
    <w:unhideWhenUsed/>
    <w:rsid w:val="00F11E8D"/>
  </w:style>
  <w:style w:type="numbering" w:customStyle="1" w:styleId="NoList10111">
    <w:name w:val="No List10111"/>
    <w:next w:val="NoList"/>
    <w:uiPriority w:val="99"/>
    <w:semiHidden/>
    <w:unhideWhenUsed/>
    <w:rsid w:val="00F11E8D"/>
  </w:style>
  <w:style w:type="numbering" w:customStyle="1" w:styleId="NoList12311">
    <w:name w:val="No List12311"/>
    <w:next w:val="NoList"/>
    <w:uiPriority w:val="99"/>
    <w:semiHidden/>
    <w:rsid w:val="00F11E8D"/>
  </w:style>
  <w:style w:type="numbering" w:customStyle="1" w:styleId="NoList111311">
    <w:name w:val="No List111311"/>
    <w:next w:val="NoList"/>
    <w:uiPriority w:val="99"/>
    <w:semiHidden/>
    <w:unhideWhenUsed/>
    <w:rsid w:val="00F11E8D"/>
  </w:style>
  <w:style w:type="numbering" w:customStyle="1" w:styleId="13110">
    <w:name w:val="无列表1311"/>
    <w:next w:val="NoList"/>
    <w:semiHidden/>
    <w:rsid w:val="00F11E8D"/>
  </w:style>
  <w:style w:type="numbering" w:customStyle="1" w:styleId="13111">
    <w:name w:val="リストなし1311"/>
    <w:next w:val="NoList"/>
    <w:uiPriority w:val="99"/>
    <w:semiHidden/>
    <w:unhideWhenUsed/>
    <w:rsid w:val="00F11E8D"/>
  </w:style>
  <w:style w:type="numbering" w:customStyle="1" w:styleId="113110">
    <w:name w:val="无列表11311"/>
    <w:next w:val="NoList"/>
    <w:semiHidden/>
    <w:rsid w:val="00F11E8D"/>
  </w:style>
  <w:style w:type="numbering" w:customStyle="1" w:styleId="112111">
    <w:name w:val="リストなし11211"/>
    <w:next w:val="NoList"/>
    <w:uiPriority w:val="99"/>
    <w:semiHidden/>
    <w:unhideWhenUsed/>
    <w:rsid w:val="00F11E8D"/>
  </w:style>
  <w:style w:type="numbering" w:customStyle="1" w:styleId="NoList22311">
    <w:name w:val="No List22311"/>
    <w:next w:val="NoList"/>
    <w:uiPriority w:val="99"/>
    <w:semiHidden/>
    <w:unhideWhenUsed/>
    <w:rsid w:val="00F11E8D"/>
  </w:style>
  <w:style w:type="numbering" w:customStyle="1" w:styleId="NoList32311">
    <w:name w:val="No List32311"/>
    <w:next w:val="NoList"/>
    <w:uiPriority w:val="99"/>
    <w:semiHidden/>
    <w:unhideWhenUsed/>
    <w:rsid w:val="00F11E8D"/>
  </w:style>
  <w:style w:type="numbering" w:customStyle="1" w:styleId="NoList42211">
    <w:name w:val="No List42211"/>
    <w:next w:val="NoList"/>
    <w:uiPriority w:val="99"/>
    <w:semiHidden/>
    <w:unhideWhenUsed/>
    <w:rsid w:val="00F11E8D"/>
  </w:style>
  <w:style w:type="numbering" w:customStyle="1" w:styleId="NoList211211">
    <w:name w:val="No List211211"/>
    <w:next w:val="NoList"/>
    <w:uiPriority w:val="99"/>
    <w:semiHidden/>
    <w:unhideWhenUsed/>
    <w:rsid w:val="00F11E8D"/>
  </w:style>
  <w:style w:type="numbering" w:customStyle="1" w:styleId="NoList311211">
    <w:name w:val="No List311211"/>
    <w:next w:val="NoList"/>
    <w:uiPriority w:val="99"/>
    <w:semiHidden/>
    <w:unhideWhenUsed/>
    <w:rsid w:val="00F11E8D"/>
  </w:style>
  <w:style w:type="numbering" w:customStyle="1" w:styleId="NoList411211">
    <w:name w:val="No List411211"/>
    <w:next w:val="NoList"/>
    <w:uiPriority w:val="99"/>
    <w:semiHidden/>
    <w:unhideWhenUsed/>
    <w:rsid w:val="00F11E8D"/>
  </w:style>
  <w:style w:type="numbering" w:customStyle="1" w:styleId="111211">
    <w:name w:val="无列表111211"/>
    <w:next w:val="NoList"/>
    <w:semiHidden/>
    <w:rsid w:val="00F11E8D"/>
  </w:style>
  <w:style w:type="numbering" w:customStyle="1" w:styleId="NoList1111211">
    <w:name w:val="No List1111211"/>
    <w:next w:val="NoList"/>
    <w:uiPriority w:val="99"/>
    <w:semiHidden/>
    <w:unhideWhenUsed/>
    <w:rsid w:val="00F11E8D"/>
  </w:style>
  <w:style w:type="numbering" w:customStyle="1" w:styleId="NoList121211">
    <w:name w:val="No List121211"/>
    <w:next w:val="NoList"/>
    <w:uiPriority w:val="99"/>
    <w:semiHidden/>
    <w:unhideWhenUsed/>
    <w:rsid w:val="00F11E8D"/>
  </w:style>
  <w:style w:type="numbering" w:customStyle="1" w:styleId="NoList221211">
    <w:name w:val="No List221211"/>
    <w:next w:val="NoList"/>
    <w:uiPriority w:val="99"/>
    <w:semiHidden/>
    <w:unhideWhenUsed/>
    <w:rsid w:val="00F11E8D"/>
  </w:style>
  <w:style w:type="numbering" w:customStyle="1" w:styleId="NoList321211">
    <w:name w:val="No List321211"/>
    <w:next w:val="NoList"/>
    <w:uiPriority w:val="99"/>
    <w:semiHidden/>
    <w:unhideWhenUsed/>
    <w:rsid w:val="00F11E8D"/>
  </w:style>
  <w:style w:type="numbering" w:customStyle="1" w:styleId="NoList1611">
    <w:name w:val="No List1611"/>
    <w:next w:val="NoList"/>
    <w:uiPriority w:val="99"/>
    <w:semiHidden/>
    <w:unhideWhenUsed/>
    <w:rsid w:val="00F11E8D"/>
  </w:style>
  <w:style w:type="numbering" w:customStyle="1" w:styleId="NoList1711">
    <w:name w:val="No List1711"/>
    <w:next w:val="NoList"/>
    <w:uiPriority w:val="99"/>
    <w:semiHidden/>
    <w:unhideWhenUsed/>
    <w:rsid w:val="00F11E8D"/>
  </w:style>
  <w:style w:type="numbering" w:customStyle="1" w:styleId="NoList2511">
    <w:name w:val="No List2511"/>
    <w:next w:val="NoList"/>
    <w:uiPriority w:val="99"/>
    <w:semiHidden/>
    <w:unhideWhenUsed/>
    <w:rsid w:val="00F11E8D"/>
  </w:style>
  <w:style w:type="numbering" w:customStyle="1" w:styleId="NoList3511">
    <w:name w:val="No List3511"/>
    <w:next w:val="NoList"/>
    <w:uiPriority w:val="99"/>
    <w:semiHidden/>
    <w:unhideWhenUsed/>
    <w:rsid w:val="00F11E8D"/>
  </w:style>
  <w:style w:type="numbering" w:customStyle="1" w:styleId="NoList4511">
    <w:name w:val="No List4511"/>
    <w:next w:val="NoList"/>
    <w:uiPriority w:val="99"/>
    <w:semiHidden/>
    <w:unhideWhenUsed/>
    <w:rsid w:val="00F11E8D"/>
  </w:style>
  <w:style w:type="numbering" w:customStyle="1" w:styleId="NoList5411">
    <w:name w:val="No List5411"/>
    <w:next w:val="NoList"/>
    <w:uiPriority w:val="99"/>
    <w:semiHidden/>
    <w:unhideWhenUsed/>
    <w:rsid w:val="00F11E8D"/>
  </w:style>
  <w:style w:type="numbering" w:customStyle="1" w:styleId="NoList6411">
    <w:name w:val="No List6411"/>
    <w:next w:val="NoList"/>
    <w:uiPriority w:val="99"/>
    <w:semiHidden/>
    <w:unhideWhenUsed/>
    <w:rsid w:val="00F11E8D"/>
  </w:style>
  <w:style w:type="numbering" w:customStyle="1" w:styleId="NoList7411">
    <w:name w:val="No List7411"/>
    <w:next w:val="NoList"/>
    <w:uiPriority w:val="99"/>
    <w:semiHidden/>
    <w:unhideWhenUsed/>
    <w:rsid w:val="00F11E8D"/>
  </w:style>
  <w:style w:type="numbering" w:customStyle="1" w:styleId="NoList8311">
    <w:name w:val="No List8311"/>
    <w:next w:val="NoList"/>
    <w:uiPriority w:val="99"/>
    <w:semiHidden/>
    <w:unhideWhenUsed/>
    <w:rsid w:val="00F11E8D"/>
  </w:style>
  <w:style w:type="numbering" w:customStyle="1" w:styleId="NoList9311">
    <w:name w:val="No List9311"/>
    <w:next w:val="NoList"/>
    <w:uiPriority w:val="99"/>
    <w:semiHidden/>
    <w:unhideWhenUsed/>
    <w:rsid w:val="00F11E8D"/>
  </w:style>
  <w:style w:type="numbering" w:customStyle="1" w:styleId="NoList11411">
    <w:name w:val="No List11411"/>
    <w:next w:val="NoList"/>
    <w:uiPriority w:val="99"/>
    <w:semiHidden/>
    <w:unhideWhenUsed/>
    <w:rsid w:val="00F11E8D"/>
  </w:style>
  <w:style w:type="numbering" w:customStyle="1" w:styleId="NoList21411">
    <w:name w:val="No List21411"/>
    <w:next w:val="NoList"/>
    <w:uiPriority w:val="99"/>
    <w:semiHidden/>
    <w:unhideWhenUsed/>
    <w:rsid w:val="00F11E8D"/>
  </w:style>
  <w:style w:type="numbering" w:customStyle="1" w:styleId="NoList31411">
    <w:name w:val="No List31411"/>
    <w:next w:val="NoList"/>
    <w:uiPriority w:val="99"/>
    <w:semiHidden/>
    <w:unhideWhenUsed/>
    <w:rsid w:val="00F11E8D"/>
  </w:style>
  <w:style w:type="numbering" w:customStyle="1" w:styleId="NoList41411">
    <w:name w:val="No List41411"/>
    <w:next w:val="NoList"/>
    <w:uiPriority w:val="99"/>
    <w:semiHidden/>
    <w:unhideWhenUsed/>
    <w:rsid w:val="00F11E8D"/>
  </w:style>
  <w:style w:type="numbering" w:customStyle="1" w:styleId="NoList51311">
    <w:name w:val="No List51311"/>
    <w:next w:val="NoList"/>
    <w:uiPriority w:val="99"/>
    <w:semiHidden/>
    <w:unhideWhenUsed/>
    <w:rsid w:val="00F11E8D"/>
  </w:style>
  <w:style w:type="numbering" w:customStyle="1" w:styleId="NoList61311">
    <w:name w:val="No List61311"/>
    <w:next w:val="NoList"/>
    <w:uiPriority w:val="99"/>
    <w:semiHidden/>
    <w:unhideWhenUsed/>
    <w:rsid w:val="00F11E8D"/>
  </w:style>
  <w:style w:type="numbering" w:customStyle="1" w:styleId="NoList71311">
    <w:name w:val="No List71311"/>
    <w:next w:val="NoList"/>
    <w:uiPriority w:val="99"/>
    <w:semiHidden/>
    <w:unhideWhenUsed/>
    <w:rsid w:val="00F11E8D"/>
  </w:style>
  <w:style w:type="numbering" w:customStyle="1" w:styleId="NoList81311">
    <w:name w:val="No List81311"/>
    <w:next w:val="NoList"/>
    <w:uiPriority w:val="99"/>
    <w:semiHidden/>
    <w:unhideWhenUsed/>
    <w:rsid w:val="00F11E8D"/>
  </w:style>
  <w:style w:type="numbering" w:customStyle="1" w:styleId="NoList91211">
    <w:name w:val="No List91211"/>
    <w:next w:val="NoList"/>
    <w:uiPriority w:val="99"/>
    <w:semiHidden/>
    <w:unhideWhenUsed/>
    <w:rsid w:val="00F11E8D"/>
  </w:style>
  <w:style w:type="numbering" w:customStyle="1" w:styleId="LFO19311">
    <w:name w:val="LFO19311"/>
    <w:basedOn w:val="NoList"/>
    <w:rsid w:val="00F11E8D"/>
  </w:style>
  <w:style w:type="numbering" w:customStyle="1" w:styleId="NoList10211">
    <w:name w:val="No List10211"/>
    <w:next w:val="NoList"/>
    <w:uiPriority w:val="99"/>
    <w:semiHidden/>
    <w:unhideWhenUsed/>
    <w:rsid w:val="00F11E8D"/>
  </w:style>
  <w:style w:type="numbering" w:customStyle="1" w:styleId="LFO191211">
    <w:name w:val="LFO191211"/>
    <w:basedOn w:val="NoList"/>
    <w:rsid w:val="00F11E8D"/>
  </w:style>
  <w:style w:type="numbering" w:customStyle="1" w:styleId="NoList12411">
    <w:name w:val="No List12411"/>
    <w:next w:val="NoList"/>
    <w:uiPriority w:val="99"/>
    <w:semiHidden/>
    <w:rsid w:val="00F11E8D"/>
  </w:style>
  <w:style w:type="numbering" w:customStyle="1" w:styleId="NoList111411">
    <w:name w:val="No List111411"/>
    <w:next w:val="NoList"/>
    <w:uiPriority w:val="99"/>
    <w:semiHidden/>
    <w:unhideWhenUsed/>
    <w:rsid w:val="00F11E8D"/>
  </w:style>
  <w:style w:type="numbering" w:customStyle="1" w:styleId="14110">
    <w:name w:val="无列表1411"/>
    <w:next w:val="NoList"/>
    <w:semiHidden/>
    <w:rsid w:val="00F11E8D"/>
  </w:style>
  <w:style w:type="numbering" w:customStyle="1" w:styleId="14111">
    <w:name w:val="リストなし1411"/>
    <w:next w:val="NoList"/>
    <w:uiPriority w:val="99"/>
    <w:semiHidden/>
    <w:unhideWhenUsed/>
    <w:rsid w:val="00F11E8D"/>
  </w:style>
  <w:style w:type="numbering" w:customStyle="1" w:styleId="114110">
    <w:name w:val="无列表11411"/>
    <w:next w:val="NoList"/>
    <w:semiHidden/>
    <w:rsid w:val="00F11E8D"/>
  </w:style>
  <w:style w:type="numbering" w:customStyle="1" w:styleId="113111">
    <w:name w:val="リストなし11311"/>
    <w:next w:val="NoList"/>
    <w:uiPriority w:val="99"/>
    <w:semiHidden/>
    <w:unhideWhenUsed/>
    <w:rsid w:val="00F11E8D"/>
  </w:style>
  <w:style w:type="numbering" w:customStyle="1" w:styleId="NoList22411">
    <w:name w:val="No List22411"/>
    <w:next w:val="NoList"/>
    <w:uiPriority w:val="99"/>
    <w:semiHidden/>
    <w:unhideWhenUsed/>
    <w:rsid w:val="00F11E8D"/>
  </w:style>
  <w:style w:type="numbering" w:customStyle="1" w:styleId="NoList32411">
    <w:name w:val="No List32411"/>
    <w:next w:val="NoList"/>
    <w:uiPriority w:val="99"/>
    <w:semiHidden/>
    <w:unhideWhenUsed/>
    <w:rsid w:val="00F11E8D"/>
  </w:style>
  <w:style w:type="numbering" w:customStyle="1" w:styleId="NoList42311">
    <w:name w:val="No List42311"/>
    <w:next w:val="NoList"/>
    <w:uiPriority w:val="99"/>
    <w:semiHidden/>
    <w:unhideWhenUsed/>
    <w:rsid w:val="00F11E8D"/>
  </w:style>
  <w:style w:type="numbering" w:customStyle="1" w:styleId="NoList211311">
    <w:name w:val="No List211311"/>
    <w:next w:val="NoList"/>
    <w:uiPriority w:val="99"/>
    <w:semiHidden/>
    <w:unhideWhenUsed/>
    <w:rsid w:val="00F11E8D"/>
  </w:style>
  <w:style w:type="numbering" w:customStyle="1" w:styleId="NoList311311">
    <w:name w:val="No List311311"/>
    <w:next w:val="NoList"/>
    <w:uiPriority w:val="99"/>
    <w:semiHidden/>
    <w:unhideWhenUsed/>
    <w:rsid w:val="00F11E8D"/>
  </w:style>
  <w:style w:type="numbering" w:customStyle="1" w:styleId="NoList411311">
    <w:name w:val="No List411311"/>
    <w:next w:val="NoList"/>
    <w:uiPriority w:val="99"/>
    <w:semiHidden/>
    <w:unhideWhenUsed/>
    <w:rsid w:val="00F11E8D"/>
  </w:style>
  <w:style w:type="numbering" w:customStyle="1" w:styleId="111311">
    <w:name w:val="无列表111311"/>
    <w:next w:val="NoList"/>
    <w:semiHidden/>
    <w:rsid w:val="00F11E8D"/>
  </w:style>
  <w:style w:type="numbering" w:customStyle="1" w:styleId="NoList1111311">
    <w:name w:val="No List1111311"/>
    <w:next w:val="NoList"/>
    <w:uiPriority w:val="99"/>
    <w:semiHidden/>
    <w:unhideWhenUsed/>
    <w:rsid w:val="00F11E8D"/>
  </w:style>
  <w:style w:type="numbering" w:customStyle="1" w:styleId="NoList121311">
    <w:name w:val="No List121311"/>
    <w:next w:val="NoList"/>
    <w:uiPriority w:val="99"/>
    <w:semiHidden/>
    <w:unhideWhenUsed/>
    <w:rsid w:val="00F11E8D"/>
  </w:style>
  <w:style w:type="numbering" w:customStyle="1" w:styleId="NoList221311">
    <w:name w:val="No List221311"/>
    <w:next w:val="NoList"/>
    <w:uiPriority w:val="99"/>
    <w:semiHidden/>
    <w:unhideWhenUsed/>
    <w:rsid w:val="00F11E8D"/>
  </w:style>
  <w:style w:type="numbering" w:customStyle="1" w:styleId="NoList321311">
    <w:name w:val="No List321311"/>
    <w:next w:val="NoList"/>
    <w:uiPriority w:val="99"/>
    <w:semiHidden/>
    <w:unhideWhenUsed/>
    <w:rsid w:val="00F11E8D"/>
  </w:style>
  <w:style w:type="numbering" w:customStyle="1" w:styleId="NoList20">
    <w:name w:val="No List20"/>
    <w:next w:val="NoList"/>
    <w:uiPriority w:val="99"/>
    <w:semiHidden/>
    <w:unhideWhenUsed/>
    <w:rsid w:val="00F11E8D"/>
  </w:style>
  <w:style w:type="numbering" w:customStyle="1" w:styleId="NoList117">
    <w:name w:val="No List117"/>
    <w:next w:val="NoList"/>
    <w:uiPriority w:val="99"/>
    <w:semiHidden/>
    <w:unhideWhenUsed/>
    <w:rsid w:val="00F11E8D"/>
  </w:style>
  <w:style w:type="numbering" w:customStyle="1" w:styleId="NoList28">
    <w:name w:val="No List28"/>
    <w:next w:val="NoList"/>
    <w:uiPriority w:val="99"/>
    <w:semiHidden/>
    <w:unhideWhenUsed/>
    <w:rsid w:val="00F11E8D"/>
  </w:style>
  <w:style w:type="numbering" w:customStyle="1" w:styleId="NoList38">
    <w:name w:val="No List38"/>
    <w:next w:val="NoList"/>
    <w:uiPriority w:val="99"/>
    <w:semiHidden/>
    <w:unhideWhenUsed/>
    <w:rsid w:val="00F11E8D"/>
  </w:style>
  <w:style w:type="numbering" w:customStyle="1" w:styleId="NoList48">
    <w:name w:val="No List48"/>
    <w:next w:val="NoList"/>
    <w:uiPriority w:val="99"/>
    <w:semiHidden/>
    <w:unhideWhenUsed/>
    <w:rsid w:val="00F11E8D"/>
  </w:style>
  <w:style w:type="numbering" w:customStyle="1" w:styleId="NoList57">
    <w:name w:val="No List57"/>
    <w:next w:val="NoList"/>
    <w:uiPriority w:val="99"/>
    <w:semiHidden/>
    <w:unhideWhenUsed/>
    <w:rsid w:val="00F11E8D"/>
  </w:style>
  <w:style w:type="numbering" w:customStyle="1" w:styleId="NoList118">
    <w:name w:val="No List118"/>
    <w:next w:val="NoList"/>
    <w:uiPriority w:val="99"/>
    <w:semiHidden/>
    <w:unhideWhenUsed/>
    <w:rsid w:val="00F11E8D"/>
  </w:style>
  <w:style w:type="numbering" w:customStyle="1" w:styleId="NoList217">
    <w:name w:val="No List217"/>
    <w:next w:val="NoList"/>
    <w:uiPriority w:val="99"/>
    <w:semiHidden/>
    <w:unhideWhenUsed/>
    <w:rsid w:val="00F11E8D"/>
  </w:style>
  <w:style w:type="numbering" w:customStyle="1" w:styleId="NoList317">
    <w:name w:val="No List317"/>
    <w:next w:val="NoList"/>
    <w:uiPriority w:val="99"/>
    <w:semiHidden/>
    <w:unhideWhenUsed/>
    <w:rsid w:val="00F11E8D"/>
  </w:style>
  <w:style w:type="numbering" w:customStyle="1" w:styleId="NoList417">
    <w:name w:val="No List417"/>
    <w:next w:val="NoList"/>
    <w:uiPriority w:val="99"/>
    <w:semiHidden/>
    <w:unhideWhenUsed/>
    <w:rsid w:val="00F11E8D"/>
  </w:style>
  <w:style w:type="numbering" w:customStyle="1" w:styleId="NoList67">
    <w:name w:val="No List67"/>
    <w:next w:val="NoList"/>
    <w:uiPriority w:val="99"/>
    <w:semiHidden/>
    <w:unhideWhenUsed/>
    <w:rsid w:val="00F11E8D"/>
  </w:style>
  <w:style w:type="numbering" w:customStyle="1" w:styleId="171">
    <w:name w:val="无列表17"/>
    <w:next w:val="NoList"/>
    <w:semiHidden/>
    <w:rsid w:val="00F11E8D"/>
  </w:style>
  <w:style w:type="numbering" w:customStyle="1" w:styleId="172">
    <w:name w:val="リストなし17"/>
    <w:next w:val="NoList"/>
    <w:uiPriority w:val="99"/>
    <w:semiHidden/>
    <w:unhideWhenUsed/>
    <w:rsid w:val="00F11E8D"/>
  </w:style>
  <w:style w:type="numbering" w:customStyle="1" w:styleId="1170">
    <w:name w:val="无列表117"/>
    <w:next w:val="NoList"/>
    <w:semiHidden/>
    <w:rsid w:val="00F11E8D"/>
  </w:style>
  <w:style w:type="numbering" w:customStyle="1" w:styleId="1161">
    <w:name w:val="リストなし116"/>
    <w:next w:val="NoList"/>
    <w:uiPriority w:val="99"/>
    <w:semiHidden/>
    <w:unhideWhenUsed/>
    <w:rsid w:val="00F11E8D"/>
  </w:style>
  <w:style w:type="numbering" w:customStyle="1" w:styleId="NoList1117">
    <w:name w:val="No List1117"/>
    <w:next w:val="NoList"/>
    <w:uiPriority w:val="99"/>
    <w:semiHidden/>
    <w:unhideWhenUsed/>
    <w:rsid w:val="00F11E8D"/>
  </w:style>
  <w:style w:type="numbering" w:customStyle="1" w:styleId="NoList77">
    <w:name w:val="No List77"/>
    <w:next w:val="NoList"/>
    <w:uiPriority w:val="99"/>
    <w:semiHidden/>
    <w:unhideWhenUsed/>
    <w:rsid w:val="00F11E8D"/>
  </w:style>
  <w:style w:type="numbering" w:customStyle="1" w:styleId="NoList127">
    <w:name w:val="No List127"/>
    <w:next w:val="NoList"/>
    <w:uiPriority w:val="99"/>
    <w:semiHidden/>
    <w:unhideWhenUsed/>
    <w:rsid w:val="00F11E8D"/>
  </w:style>
  <w:style w:type="numbering" w:customStyle="1" w:styleId="NoList227">
    <w:name w:val="No List227"/>
    <w:next w:val="NoList"/>
    <w:uiPriority w:val="99"/>
    <w:semiHidden/>
    <w:unhideWhenUsed/>
    <w:rsid w:val="00F11E8D"/>
  </w:style>
  <w:style w:type="numbering" w:customStyle="1" w:styleId="NoList327">
    <w:name w:val="No List327"/>
    <w:next w:val="NoList"/>
    <w:uiPriority w:val="99"/>
    <w:semiHidden/>
    <w:unhideWhenUsed/>
    <w:rsid w:val="00F11E8D"/>
  </w:style>
  <w:style w:type="numbering" w:customStyle="1" w:styleId="NoList426">
    <w:name w:val="No List426"/>
    <w:next w:val="NoList"/>
    <w:uiPriority w:val="99"/>
    <w:semiHidden/>
    <w:unhideWhenUsed/>
    <w:rsid w:val="00F11E8D"/>
  </w:style>
  <w:style w:type="numbering" w:customStyle="1" w:styleId="NoList516">
    <w:name w:val="No List516"/>
    <w:next w:val="NoList"/>
    <w:uiPriority w:val="99"/>
    <w:semiHidden/>
    <w:unhideWhenUsed/>
    <w:rsid w:val="00F11E8D"/>
  </w:style>
  <w:style w:type="numbering" w:customStyle="1" w:styleId="NoList2116">
    <w:name w:val="No List2116"/>
    <w:next w:val="NoList"/>
    <w:uiPriority w:val="99"/>
    <w:semiHidden/>
    <w:unhideWhenUsed/>
    <w:rsid w:val="00F11E8D"/>
  </w:style>
  <w:style w:type="numbering" w:customStyle="1" w:styleId="NoList3116">
    <w:name w:val="No List3116"/>
    <w:next w:val="NoList"/>
    <w:uiPriority w:val="99"/>
    <w:semiHidden/>
    <w:unhideWhenUsed/>
    <w:rsid w:val="00F11E8D"/>
  </w:style>
  <w:style w:type="numbering" w:customStyle="1" w:styleId="NoList4116">
    <w:name w:val="No List4116"/>
    <w:next w:val="NoList"/>
    <w:uiPriority w:val="99"/>
    <w:semiHidden/>
    <w:unhideWhenUsed/>
    <w:rsid w:val="00F11E8D"/>
  </w:style>
  <w:style w:type="numbering" w:customStyle="1" w:styleId="NoList616">
    <w:name w:val="No List616"/>
    <w:next w:val="NoList"/>
    <w:uiPriority w:val="99"/>
    <w:semiHidden/>
    <w:unhideWhenUsed/>
    <w:rsid w:val="00F11E8D"/>
  </w:style>
  <w:style w:type="numbering" w:customStyle="1" w:styleId="1116">
    <w:name w:val="无列表1116"/>
    <w:next w:val="NoList"/>
    <w:semiHidden/>
    <w:rsid w:val="00F11E8D"/>
  </w:style>
  <w:style w:type="numbering" w:customStyle="1" w:styleId="NoList11116">
    <w:name w:val="No List11116"/>
    <w:next w:val="NoList"/>
    <w:uiPriority w:val="99"/>
    <w:semiHidden/>
    <w:unhideWhenUsed/>
    <w:rsid w:val="00F11E8D"/>
  </w:style>
  <w:style w:type="numbering" w:customStyle="1" w:styleId="NoList716">
    <w:name w:val="No List716"/>
    <w:next w:val="NoList"/>
    <w:uiPriority w:val="99"/>
    <w:semiHidden/>
    <w:unhideWhenUsed/>
    <w:rsid w:val="00F11E8D"/>
  </w:style>
  <w:style w:type="numbering" w:customStyle="1" w:styleId="NoList1216">
    <w:name w:val="No List1216"/>
    <w:next w:val="NoList"/>
    <w:uiPriority w:val="99"/>
    <w:semiHidden/>
    <w:unhideWhenUsed/>
    <w:rsid w:val="00F11E8D"/>
  </w:style>
  <w:style w:type="numbering" w:customStyle="1" w:styleId="NoList2216">
    <w:name w:val="No List2216"/>
    <w:next w:val="NoList"/>
    <w:uiPriority w:val="99"/>
    <w:semiHidden/>
    <w:unhideWhenUsed/>
    <w:rsid w:val="00F11E8D"/>
  </w:style>
  <w:style w:type="numbering" w:customStyle="1" w:styleId="NoList3216">
    <w:name w:val="No List3216"/>
    <w:next w:val="NoList"/>
    <w:uiPriority w:val="99"/>
    <w:semiHidden/>
    <w:unhideWhenUsed/>
    <w:rsid w:val="00F11E8D"/>
  </w:style>
  <w:style w:type="numbering" w:customStyle="1" w:styleId="NoList86">
    <w:name w:val="No List86"/>
    <w:next w:val="NoList"/>
    <w:uiPriority w:val="99"/>
    <w:semiHidden/>
    <w:unhideWhenUsed/>
    <w:rsid w:val="00F11E8D"/>
  </w:style>
  <w:style w:type="numbering" w:customStyle="1" w:styleId="NoList133">
    <w:name w:val="No List133"/>
    <w:next w:val="NoList"/>
    <w:uiPriority w:val="99"/>
    <w:semiHidden/>
    <w:unhideWhenUsed/>
    <w:rsid w:val="00F11E8D"/>
  </w:style>
  <w:style w:type="numbering" w:customStyle="1" w:styleId="NoList233">
    <w:name w:val="No List233"/>
    <w:next w:val="NoList"/>
    <w:uiPriority w:val="99"/>
    <w:semiHidden/>
    <w:unhideWhenUsed/>
    <w:rsid w:val="00F11E8D"/>
  </w:style>
  <w:style w:type="numbering" w:customStyle="1" w:styleId="NoList333">
    <w:name w:val="No List333"/>
    <w:next w:val="NoList"/>
    <w:uiPriority w:val="99"/>
    <w:semiHidden/>
    <w:unhideWhenUsed/>
    <w:rsid w:val="00F11E8D"/>
  </w:style>
  <w:style w:type="numbering" w:customStyle="1" w:styleId="NoList433">
    <w:name w:val="No List433"/>
    <w:next w:val="NoList"/>
    <w:uiPriority w:val="99"/>
    <w:semiHidden/>
    <w:unhideWhenUsed/>
    <w:rsid w:val="00F11E8D"/>
  </w:style>
  <w:style w:type="numbering" w:customStyle="1" w:styleId="NoList523">
    <w:name w:val="No List523"/>
    <w:next w:val="NoList"/>
    <w:uiPriority w:val="99"/>
    <w:semiHidden/>
    <w:unhideWhenUsed/>
    <w:rsid w:val="00F11E8D"/>
  </w:style>
  <w:style w:type="numbering" w:customStyle="1" w:styleId="NoList623">
    <w:name w:val="No List623"/>
    <w:next w:val="NoList"/>
    <w:uiPriority w:val="99"/>
    <w:semiHidden/>
    <w:unhideWhenUsed/>
    <w:rsid w:val="00F11E8D"/>
  </w:style>
  <w:style w:type="numbering" w:customStyle="1" w:styleId="NoList723">
    <w:name w:val="No List723"/>
    <w:next w:val="NoList"/>
    <w:uiPriority w:val="99"/>
    <w:semiHidden/>
    <w:unhideWhenUsed/>
    <w:rsid w:val="00F11E8D"/>
  </w:style>
  <w:style w:type="numbering" w:customStyle="1" w:styleId="NoList816">
    <w:name w:val="No List816"/>
    <w:next w:val="NoList"/>
    <w:uiPriority w:val="99"/>
    <w:semiHidden/>
    <w:unhideWhenUsed/>
    <w:rsid w:val="00F11E8D"/>
  </w:style>
  <w:style w:type="numbering" w:customStyle="1" w:styleId="NoList96">
    <w:name w:val="No List96"/>
    <w:next w:val="NoList"/>
    <w:uiPriority w:val="99"/>
    <w:semiHidden/>
    <w:unhideWhenUsed/>
    <w:rsid w:val="00F11E8D"/>
  </w:style>
  <w:style w:type="numbering" w:customStyle="1" w:styleId="NoList1123">
    <w:name w:val="No List1123"/>
    <w:next w:val="NoList"/>
    <w:uiPriority w:val="99"/>
    <w:semiHidden/>
    <w:unhideWhenUsed/>
    <w:rsid w:val="00F11E8D"/>
  </w:style>
  <w:style w:type="numbering" w:customStyle="1" w:styleId="NoList2123">
    <w:name w:val="No List2123"/>
    <w:next w:val="NoList"/>
    <w:uiPriority w:val="99"/>
    <w:semiHidden/>
    <w:unhideWhenUsed/>
    <w:rsid w:val="00F11E8D"/>
  </w:style>
  <w:style w:type="numbering" w:customStyle="1" w:styleId="NoList3123">
    <w:name w:val="No List3123"/>
    <w:next w:val="NoList"/>
    <w:uiPriority w:val="99"/>
    <w:semiHidden/>
    <w:unhideWhenUsed/>
    <w:rsid w:val="00F11E8D"/>
  </w:style>
  <w:style w:type="numbering" w:customStyle="1" w:styleId="NoList4123">
    <w:name w:val="No List4123"/>
    <w:next w:val="NoList"/>
    <w:uiPriority w:val="99"/>
    <w:semiHidden/>
    <w:unhideWhenUsed/>
    <w:rsid w:val="00F11E8D"/>
  </w:style>
  <w:style w:type="numbering" w:customStyle="1" w:styleId="NoList5113">
    <w:name w:val="No List5113"/>
    <w:next w:val="NoList"/>
    <w:uiPriority w:val="99"/>
    <w:semiHidden/>
    <w:unhideWhenUsed/>
    <w:rsid w:val="00F11E8D"/>
  </w:style>
  <w:style w:type="numbering" w:customStyle="1" w:styleId="NoList6113">
    <w:name w:val="No List6113"/>
    <w:next w:val="NoList"/>
    <w:uiPriority w:val="99"/>
    <w:semiHidden/>
    <w:unhideWhenUsed/>
    <w:rsid w:val="00F11E8D"/>
  </w:style>
  <w:style w:type="numbering" w:customStyle="1" w:styleId="NoList7113">
    <w:name w:val="No List7113"/>
    <w:next w:val="NoList"/>
    <w:uiPriority w:val="99"/>
    <w:semiHidden/>
    <w:unhideWhenUsed/>
    <w:rsid w:val="00F11E8D"/>
  </w:style>
  <w:style w:type="numbering" w:customStyle="1" w:styleId="NoList8113">
    <w:name w:val="No List8113"/>
    <w:next w:val="NoList"/>
    <w:uiPriority w:val="99"/>
    <w:semiHidden/>
    <w:unhideWhenUsed/>
    <w:rsid w:val="00F11E8D"/>
  </w:style>
  <w:style w:type="numbering" w:customStyle="1" w:styleId="NoList915">
    <w:name w:val="No List915"/>
    <w:next w:val="NoList"/>
    <w:uiPriority w:val="99"/>
    <w:semiHidden/>
    <w:unhideWhenUsed/>
    <w:rsid w:val="00F11E8D"/>
  </w:style>
  <w:style w:type="numbering" w:customStyle="1" w:styleId="LFO197">
    <w:name w:val="LFO197"/>
    <w:basedOn w:val="NoList"/>
    <w:rsid w:val="00F11E8D"/>
  </w:style>
  <w:style w:type="numbering" w:customStyle="1" w:styleId="NoList105">
    <w:name w:val="No List105"/>
    <w:next w:val="NoList"/>
    <w:uiPriority w:val="99"/>
    <w:semiHidden/>
    <w:unhideWhenUsed/>
    <w:rsid w:val="00F11E8D"/>
  </w:style>
  <w:style w:type="numbering" w:customStyle="1" w:styleId="LFO1915">
    <w:name w:val="LFO1915"/>
    <w:basedOn w:val="NoList"/>
    <w:rsid w:val="00F11E8D"/>
  </w:style>
  <w:style w:type="numbering" w:customStyle="1" w:styleId="NoList1223">
    <w:name w:val="No List1223"/>
    <w:next w:val="NoList"/>
    <w:uiPriority w:val="99"/>
    <w:semiHidden/>
    <w:rsid w:val="00F11E8D"/>
  </w:style>
  <w:style w:type="numbering" w:customStyle="1" w:styleId="NoList11123">
    <w:name w:val="No List11123"/>
    <w:next w:val="NoList"/>
    <w:uiPriority w:val="99"/>
    <w:semiHidden/>
    <w:unhideWhenUsed/>
    <w:rsid w:val="00F11E8D"/>
  </w:style>
  <w:style w:type="numbering" w:customStyle="1" w:styleId="1230">
    <w:name w:val="无列表123"/>
    <w:next w:val="NoList"/>
    <w:semiHidden/>
    <w:rsid w:val="00F11E8D"/>
  </w:style>
  <w:style w:type="numbering" w:customStyle="1" w:styleId="1231">
    <w:name w:val="リストなし123"/>
    <w:next w:val="NoList"/>
    <w:uiPriority w:val="99"/>
    <w:semiHidden/>
    <w:unhideWhenUsed/>
    <w:rsid w:val="00F11E8D"/>
  </w:style>
  <w:style w:type="numbering" w:customStyle="1" w:styleId="1123">
    <w:name w:val="无列表1123"/>
    <w:next w:val="NoList"/>
    <w:semiHidden/>
    <w:rsid w:val="00F11E8D"/>
  </w:style>
  <w:style w:type="numbering" w:customStyle="1" w:styleId="11130">
    <w:name w:val="リストなし1113"/>
    <w:next w:val="NoList"/>
    <w:uiPriority w:val="99"/>
    <w:semiHidden/>
    <w:unhideWhenUsed/>
    <w:rsid w:val="00F11E8D"/>
  </w:style>
  <w:style w:type="numbering" w:customStyle="1" w:styleId="NoList2223">
    <w:name w:val="No List2223"/>
    <w:next w:val="NoList"/>
    <w:uiPriority w:val="99"/>
    <w:semiHidden/>
    <w:unhideWhenUsed/>
    <w:rsid w:val="00F11E8D"/>
  </w:style>
  <w:style w:type="numbering" w:customStyle="1" w:styleId="NoList3223">
    <w:name w:val="No List3223"/>
    <w:next w:val="NoList"/>
    <w:uiPriority w:val="99"/>
    <w:semiHidden/>
    <w:unhideWhenUsed/>
    <w:rsid w:val="00F11E8D"/>
  </w:style>
  <w:style w:type="numbering" w:customStyle="1" w:styleId="NoList4213">
    <w:name w:val="No List4213"/>
    <w:next w:val="NoList"/>
    <w:uiPriority w:val="99"/>
    <w:semiHidden/>
    <w:unhideWhenUsed/>
    <w:rsid w:val="00F11E8D"/>
  </w:style>
  <w:style w:type="numbering" w:customStyle="1" w:styleId="NoList21113">
    <w:name w:val="No List21113"/>
    <w:next w:val="NoList"/>
    <w:uiPriority w:val="99"/>
    <w:semiHidden/>
    <w:unhideWhenUsed/>
    <w:rsid w:val="00F11E8D"/>
  </w:style>
  <w:style w:type="numbering" w:customStyle="1" w:styleId="NoList31113">
    <w:name w:val="No List31113"/>
    <w:next w:val="NoList"/>
    <w:uiPriority w:val="99"/>
    <w:semiHidden/>
    <w:unhideWhenUsed/>
    <w:rsid w:val="00F11E8D"/>
  </w:style>
  <w:style w:type="numbering" w:customStyle="1" w:styleId="NoList41113">
    <w:name w:val="No List41113"/>
    <w:next w:val="NoList"/>
    <w:uiPriority w:val="99"/>
    <w:semiHidden/>
    <w:unhideWhenUsed/>
    <w:rsid w:val="00F11E8D"/>
  </w:style>
  <w:style w:type="numbering" w:customStyle="1" w:styleId="111130">
    <w:name w:val="无列表11113"/>
    <w:next w:val="NoList"/>
    <w:semiHidden/>
    <w:rsid w:val="00F11E8D"/>
  </w:style>
  <w:style w:type="numbering" w:customStyle="1" w:styleId="NoList111113">
    <w:name w:val="No List111113"/>
    <w:next w:val="NoList"/>
    <w:uiPriority w:val="99"/>
    <w:semiHidden/>
    <w:unhideWhenUsed/>
    <w:rsid w:val="00F11E8D"/>
  </w:style>
  <w:style w:type="numbering" w:customStyle="1" w:styleId="NoList12113">
    <w:name w:val="No List12113"/>
    <w:next w:val="NoList"/>
    <w:uiPriority w:val="99"/>
    <w:semiHidden/>
    <w:unhideWhenUsed/>
    <w:rsid w:val="00F11E8D"/>
  </w:style>
  <w:style w:type="numbering" w:customStyle="1" w:styleId="NoList22113">
    <w:name w:val="No List22113"/>
    <w:next w:val="NoList"/>
    <w:uiPriority w:val="99"/>
    <w:semiHidden/>
    <w:unhideWhenUsed/>
    <w:rsid w:val="00F11E8D"/>
  </w:style>
  <w:style w:type="numbering" w:customStyle="1" w:styleId="NoList32113">
    <w:name w:val="No List32113"/>
    <w:next w:val="NoList"/>
    <w:uiPriority w:val="99"/>
    <w:semiHidden/>
    <w:unhideWhenUsed/>
    <w:rsid w:val="00F11E8D"/>
  </w:style>
  <w:style w:type="numbering" w:customStyle="1" w:styleId="NoList143">
    <w:name w:val="No List143"/>
    <w:next w:val="NoList"/>
    <w:uiPriority w:val="99"/>
    <w:semiHidden/>
    <w:unhideWhenUsed/>
    <w:rsid w:val="00F11E8D"/>
  </w:style>
  <w:style w:type="numbering" w:customStyle="1" w:styleId="NoList153">
    <w:name w:val="No List153"/>
    <w:next w:val="NoList"/>
    <w:uiPriority w:val="99"/>
    <w:semiHidden/>
    <w:unhideWhenUsed/>
    <w:rsid w:val="00F11E8D"/>
  </w:style>
  <w:style w:type="numbering" w:customStyle="1" w:styleId="NoList243">
    <w:name w:val="No List243"/>
    <w:next w:val="NoList"/>
    <w:uiPriority w:val="99"/>
    <w:semiHidden/>
    <w:unhideWhenUsed/>
    <w:rsid w:val="00F11E8D"/>
  </w:style>
  <w:style w:type="numbering" w:customStyle="1" w:styleId="NoList343">
    <w:name w:val="No List343"/>
    <w:next w:val="NoList"/>
    <w:uiPriority w:val="99"/>
    <w:semiHidden/>
    <w:unhideWhenUsed/>
    <w:rsid w:val="00F11E8D"/>
  </w:style>
  <w:style w:type="numbering" w:customStyle="1" w:styleId="NoList443">
    <w:name w:val="No List443"/>
    <w:next w:val="NoList"/>
    <w:uiPriority w:val="99"/>
    <w:semiHidden/>
    <w:unhideWhenUsed/>
    <w:rsid w:val="00F11E8D"/>
  </w:style>
  <w:style w:type="numbering" w:customStyle="1" w:styleId="NoList533">
    <w:name w:val="No List533"/>
    <w:next w:val="NoList"/>
    <w:uiPriority w:val="99"/>
    <w:semiHidden/>
    <w:unhideWhenUsed/>
    <w:rsid w:val="00F11E8D"/>
  </w:style>
  <w:style w:type="numbering" w:customStyle="1" w:styleId="NoList633">
    <w:name w:val="No List633"/>
    <w:next w:val="NoList"/>
    <w:uiPriority w:val="99"/>
    <w:semiHidden/>
    <w:unhideWhenUsed/>
    <w:rsid w:val="00F11E8D"/>
  </w:style>
  <w:style w:type="numbering" w:customStyle="1" w:styleId="NoList733">
    <w:name w:val="No List733"/>
    <w:next w:val="NoList"/>
    <w:uiPriority w:val="99"/>
    <w:semiHidden/>
    <w:unhideWhenUsed/>
    <w:rsid w:val="00F11E8D"/>
  </w:style>
  <w:style w:type="numbering" w:customStyle="1" w:styleId="NoList823">
    <w:name w:val="No List823"/>
    <w:next w:val="NoList"/>
    <w:uiPriority w:val="99"/>
    <w:semiHidden/>
    <w:unhideWhenUsed/>
    <w:rsid w:val="00F11E8D"/>
  </w:style>
  <w:style w:type="numbering" w:customStyle="1" w:styleId="NoList923">
    <w:name w:val="No List923"/>
    <w:next w:val="NoList"/>
    <w:uiPriority w:val="99"/>
    <w:semiHidden/>
    <w:unhideWhenUsed/>
    <w:rsid w:val="00F11E8D"/>
  </w:style>
  <w:style w:type="numbering" w:customStyle="1" w:styleId="NoList1133">
    <w:name w:val="No List1133"/>
    <w:next w:val="NoList"/>
    <w:uiPriority w:val="99"/>
    <w:semiHidden/>
    <w:unhideWhenUsed/>
    <w:rsid w:val="00F11E8D"/>
  </w:style>
  <w:style w:type="numbering" w:customStyle="1" w:styleId="NoList2133">
    <w:name w:val="No List2133"/>
    <w:next w:val="NoList"/>
    <w:uiPriority w:val="99"/>
    <w:semiHidden/>
    <w:unhideWhenUsed/>
    <w:rsid w:val="00F11E8D"/>
  </w:style>
  <w:style w:type="numbering" w:customStyle="1" w:styleId="NoList3133">
    <w:name w:val="No List3133"/>
    <w:next w:val="NoList"/>
    <w:uiPriority w:val="99"/>
    <w:semiHidden/>
    <w:unhideWhenUsed/>
    <w:rsid w:val="00F11E8D"/>
  </w:style>
  <w:style w:type="numbering" w:customStyle="1" w:styleId="NoList4133">
    <w:name w:val="No List4133"/>
    <w:next w:val="NoList"/>
    <w:uiPriority w:val="99"/>
    <w:semiHidden/>
    <w:unhideWhenUsed/>
    <w:rsid w:val="00F11E8D"/>
  </w:style>
  <w:style w:type="numbering" w:customStyle="1" w:styleId="NoList5123">
    <w:name w:val="No List5123"/>
    <w:next w:val="NoList"/>
    <w:uiPriority w:val="99"/>
    <w:semiHidden/>
    <w:unhideWhenUsed/>
    <w:rsid w:val="00F11E8D"/>
  </w:style>
  <w:style w:type="numbering" w:customStyle="1" w:styleId="NoList6123">
    <w:name w:val="No List6123"/>
    <w:next w:val="NoList"/>
    <w:uiPriority w:val="99"/>
    <w:semiHidden/>
    <w:unhideWhenUsed/>
    <w:rsid w:val="00F11E8D"/>
  </w:style>
  <w:style w:type="numbering" w:customStyle="1" w:styleId="NoList7123">
    <w:name w:val="No List7123"/>
    <w:next w:val="NoList"/>
    <w:uiPriority w:val="99"/>
    <w:semiHidden/>
    <w:unhideWhenUsed/>
    <w:rsid w:val="00F11E8D"/>
  </w:style>
  <w:style w:type="numbering" w:customStyle="1" w:styleId="NoList8123">
    <w:name w:val="No List8123"/>
    <w:next w:val="NoList"/>
    <w:uiPriority w:val="99"/>
    <w:semiHidden/>
    <w:unhideWhenUsed/>
    <w:rsid w:val="00F11E8D"/>
  </w:style>
  <w:style w:type="numbering" w:customStyle="1" w:styleId="NoList9113">
    <w:name w:val="No List9113"/>
    <w:next w:val="NoList"/>
    <w:uiPriority w:val="99"/>
    <w:semiHidden/>
    <w:unhideWhenUsed/>
    <w:rsid w:val="00F11E8D"/>
  </w:style>
  <w:style w:type="numbering" w:customStyle="1" w:styleId="LFO1923">
    <w:name w:val="LFO1923"/>
    <w:basedOn w:val="NoList"/>
    <w:rsid w:val="00F11E8D"/>
  </w:style>
  <w:style w:type="numbering" w:customStyle="1" w:styleId="NoList1013">
    <w:name w:val="No List1013"/>
    <w:next w:val="NoList"/>
    <w:uiPriority w:val="99"/>
    <w:semiHidden/>
    <w:unhideWhenUsed/>
    <w:rsid w:val="00F11E8D"/>
  </w:style>
  <w:style w:type="numbering" w:customStyle="1" w:styleId="LFO19113">
    <w:name w:val="LFO19113"/>
    <w:basedOn w:val="NoList"/>
    <w:rsid w:val="00F11E8D"/>
  </w:style>
  <w:style w:type="numbering" w:customStyle="1" w:styleId="NoList1233">
    <w:name w:val="No List1233"/>
    <w:next w:val="NoList"/>
    <w:uiPriority w:val="99"/>
    <w:semiHidden/>
    <w:rsid w:val="00F11E8D"/>
  </w:style>
  <w:style w:type="numbering" w:customStyle="1" w:styleId="NoList11133">
    <w:name w:val="No List11133"/>
    <w:next w:val="NoList"/>
    <w:uiPriority w:val="99"/>
    <w:semiHidden/>
    <w:unhideWhenUsed/>
    <w:rsid w:val="00F11E8D"/>
  </w:style>
  <w:style w:type="numbering" w:customStyle="1" w:styleId="1330">
    <w:name w:val="无列表133"/>
    <w:next w:val="NoList"/>
    <w:semiHidden/>
    <w:rsid w:val="00F11E8D"/>
  </w:style>
  <w:style w:type="numbering" w:customStyle="1" w:styleId="1331">
    <w:name w:val="リストなし133"/>
    <w:next w:val="NoList"/>
    <w:uiPriority w:val="99"/>
    <w:semiHidden/>
    <w:unhideWhenUsed/>
    <w:rsid w:val="00F11E8D"/>
  </w:style>
  <w:style w:type="numbering" w:customStyle="1" w:styleId="1133">
    <w:name w:val="无列表1133"/>
    <w:next w:val="NoList"/>
    <w:semiHidden/>
    <w:rsid w:val="00F11E8D"/>
  </w:style>
  <w:style w:type="numbering" w:customStyle="1" w:styleId="11230">
    <w:name w:val="リストなし1123"/>
    <w:next w:val="NoList"/>
    <w:uiPriority w:val="99"/>
    <w:semiHidden/>
    <w:unhideWhenUsed/>
    <w:rsid w:val="00F11E8D"/>
  </w:style>
  <w:style w:type="numbering" w:customStyle="1" w:styleId="NoList2233">
    <w:name w:val="No List2233"/>
    <w:next w:val="NoList"/>
    <w:uiPriority w:val="99"/>
    <w:semiHidden/>
    <w:unhideWhenUsed/>
    <w:rsid w:val="00F11E8D"/>
  </w:style>
  <w:style w:type="numbering" w:customStyle="1" w:styleId="NoList3233">
    <w:name w:val="No List3233"/>
    <w:next w:val="NoList"/>
    <w:uiPriority w:val="99"/>
    <w:semiHidden/>
    <w:unhideWhenUsed/>
    <w:rsid w:val="00F11E8D"/>
  </w:style>
  <w:style w:type="numbering" w:customStyle="1" w:styleId="NoList4223">
    <w:name w:val="No List4223"/>
    <w:next w:val="NoList"/>
    <w:uiPriority w:val="99"/>
    <w:semiHidden/>
    <w:unhideWhenUsed/>
    <w:rsid w:val="00F11E8D"/>
  </w:style>
  <w:style w:type="numbering" w:customStyle="1" w:styleId="NoList21123">
    <w:name w:val="No List21123"/>
    <w:next w:val="NoList"/>
    <w:uiPriority w:val="99"/>
    <w:semiHidden/>
    <w:unhideWhenUsed/>
    <w:rsid w:val="00F11E8D"/>
  </w:style>
  <w:style w:type="numbering" w:customStyle="1" w:styleId="NoList31123">
    <w:name w:val="No List31123"/>
    <w:next w:val="NoList"/>
    <w:uiPriority w:val="99"/>
    <w:semiHidden/>
    <w:unhideWhenUsed/>
    <w:rsid w:val="00F11E8D"/>
  </w:style>
  <w:style w:type="numbering" w:customStyle="1" w:styleId="NoList41123">
    <w:name w:val="No List41123"/>
    <w:next w:val="NoList"/>
    <w:uiPriority w:val="99"/>
    <w:semiHidden/>
    <w:unhideWhenUsed/>
    <w:rsid w:val="00F11E8D"/>
  </w:style>
  <w:style w:type="numbering" w:customStyle="1" w:styleId="111230">
    <w:name w:val="无列表11123"/>
    <w:next w:val="NoList"/>
    <w:semiHidden/>
    <w:rsid w:val="00F11E8D"/>
  </w:style>
  <w:style w:type="numbering" w:customStyle="1" w:styleId="NoList111123">
    <w:name w:val="No List111123"/>
    <w:next w:val="NoList"/>
    <w:uiPriority w:val="99"/>
    <w:semiHidden/>
    <w:unhideWhenUsed/>
    <w:rsid w:val="00F11E8D"/>
  </w:style>
  <w:style w:type="numbering" w:customStyle="1" w:styleId="NoList12123">
    <w:name w:val="No List12123"/>
    <w:next w:val="NoList"/>
    <w:uiPriority w:val="99"/>
    <w:semiHidden/>
    <w:unhideWhenUsed/>
    <w:rsid w:val="00F11E8D"/>
  </w:style>
  <w:style w:type="numbering" w:customStyle="1" w:styleId="NoList22123">
    <w:name w:val="No List22123"/>
    <w:next w:val="NoList"/>
    <w:uiPriority w:val="99"/>
    <w:semiHidden/>
    <w:unhideWhenUsed/>
    <w:rsid w:val="00F11E8D"/>
  </w:style>
  <w:style w:type="numbering" w:customStyle="1" w:styleId="NoList32123">
    <w:name w:val="No List32123"/>
    <w:next w:val="NoList"/>
    <w:uiPriority w:val="99"/>
    <w:semiHidden/>
    <w:unhideWhenUsed/>
    <w:rsid w:val="00F11E8D"/>
  </w:style>
  <w:style w:type="numbering" w:customStyle="1" w:styleId="NoList163">
    <w:name w:val="No List163"/>
    <w:next w:val="NoList"/>
    <w:uiPriority w:val="99"/>
    <w:semiHidden/>
    <w:unhideWhenUsed/>
    <w:rsid w:val="00F11E8D"/>
  </w:style>
  <w:style w:type="numbering" w:customStyle="1" w:styleId="NoList173">
    <w:name w:val="No List173"/>
    <w:next w:val="NoList"/>
    <w:uiPriority w:val="99"/>
    <w:semiHidden/>
    <w:unhideWhenUsed/>
    <w:rsid w:val="00F11E8D"/>
  </w:style>
  <w:style w:type="numbering" w:customStyle="1" w:styleId="NoList253">
    <w:name w:val="No List253"/>
    <w:next w:val="NoList"/>
    <w:uiPriority w:val="99"/>
    <w:semiHidden/>
    <w:unhideWhenUsed/>
    <w:rsid w:val="00F11E8D"/>
  </w:style>
  <w:style w:type="numbering" w:customStyle="1" w:styleId="NoList353">
    <w:name w:val="No List353"/>
    <w:next w:val="NoList"/>
    <w:uiPriority w:val="99"/>
    <w:semiHidden/>
    <w:unhideWhenUsed/>
    <w:rsid w:val="00F11E8D"/>
  </w:style>
  <w:style w:type="numbering" w:customStyle="1" w:styleId="NoList453">
    <w:name w:val="No List453"/>
    <w:next w:val="NoList"/>
    <w:uiPriority w:val="99"/>
    <w:semiHidden/>
    <w:unhideWhenUsed/>
    <w:rsid w:val="00F11E8D"/>
  </w:style>
  <w:style w:type="numbering" w:customStyle="1" w:styleId="NoList543">
    <w:name w:val="No List543"/>
    <w:next w:val="NoList"/>
    <w:uiPriority w:val="99"/>
    <w:semiHidden/>
    <w:unhideWhenUsed/>
    <w:rsid w:val="00F11E8D"/>
  </w:style>
  <w:style w:type="numbering" w:customStyle="1" w:styleId="NoList643">
    <w:name w:val="No List643"/>
    <w:next w:val="NoList"/>
    <w:uiPriority w:val="99"/>
    <w:semiHidden/>
    <w:unhideWhenUsed/>
    <w:rsid w:val="00F11E8D"/>
  </w:style>
  <w:style w:type="numbering" w:customStyle="1" w:styleId="NoList743">
    <w:name w:val="No List743"/>
    <w:next w:val="NoList"/>
    <w:uiPriority w:val="99"/>
    <w:semiHidden/>
    <w:unhideWhenUsed/>
    <w:rsid w:val="00F11E8D"/>
  </w:style>
  <w:style w:type="numbering" w:customStyle="1" w:styleId="NoList833">
    <w:name w:val="No List833"/>
    <w:next w:val="NoList"/>
    <w:uiPriority w:val="99"/>
    <w:semiHidden/>
    <w:unhideWhenUsed/>
    <w:rsid w:val="00F11E8D"/>
  </w:style>
  <w:style w:type="numbering" w:customStyle="1" w:styleId="NoList933">
    <w:name w:val="No List933"/>
    <w:next w:val="NoList"/>
    <w:uiPriority w:val="99"/>
    <w:semiHidden/>
    <w:unhideWhenUsed/>
    <w:rsid w:val="00F11E8D"/>
  </w:style>
  <w:style w:type="numbering" w:customStyle="1" w:styleId="NoList1143">
    <w:name w:val="No List1143"/>
    <w:next w:val="NoList"/>
    <w:uiPriority w:val="99"/>
    <w:semiHidden/>
    <w:unhideWhenUsed/>
    <w:rsid w:val="00F11E8D"/>
  </w:style>
  <w:style w:type="numbering" w:customStyle="1" w:styleId="NoList2143">
    <w:name w:val="No List2143"/>
    <w:next w:val="NoList"/>
    <w:uiPriority w:val="99"/>
    <w:semiHidden/>
    <w:unhideWhenUsed/>
    <w:rsid w:val="00F11E8D"/>
  </w:style>
  <w:style w:type="numbering" w:customStyle="1" w:styleId="NoList3143">
    <w:name w:val="No List3143"/>
    <w:next w:val="NoList"/>
    <w:uiPriority w:val="99"/>
    <w:semiHidden/>
    <w:unhideWhenUsed/>
    <w:rsid w:val="00F11E8D"/>
  </w:style>
  <w:style w:type="numbering" w:customStyle="1" w:styleId="NoList4143">
    <w:name w:val="No List4143"/>
    <w:next w:val="NoList"/>
    <w:uiPriority w:val="99"/>
    <w:semiHidden/>
    <w:unhideWhenUsed/>
    <w:rsid w:val="00F11E8D"/>
  </w:style>
  <w:style w:type="numbering" w:customStyle="1" w:styleId="NoList5133">
    <w:name w:val="No List5133"/>
    <w:next w:val="NoList"/>
    <w:uiPriority w:val="99"/>
    <w:semiHidden/>
    <w:unhideWhenUsed/>
    <w:rsid w:val="00F11E8D"/>
  </w:style>
  <w:style w:type="numbering" w:customStyle="1" w:styleId="NoList6133">
    <w:name w:val="No List6133"/>
    <w:next w:val="NoList"/>
    <w:uiPriority w:val="99"/>
    <w:semiHidden/>
    <w:unhideWhenUsed/>
    <w:rsid w:val="00F11E8D"/>
  </w:style>
  <w:style w:type="numbering" w:customStyle="1" w:styleId="NoList7133">
    <w:name w:val="No List7133"/>
    <w:next w:val="NoList"/>
    <w:uiPriority w:val="99"/>
    <w:semiHidden/>
    <w:unhideWhenUsed/>
    <w:rsid w:val="00F11E8D"/>
  </w:style>
  <w:style w:type="numbering" w:customStyle="1" w:styleId="NoList8133">
    <w:name w:val="No List8133"/>
    <w:next w:val="NoList"/>
    <w:uiPriority w:val="99"/>
    <w:semiHidden/>
    <w:unhideWhenUsed/>
    <w:rsid w:val="00F11E8D"/>
  </w:style>
  <w:style w:type="numbering" w:customStyle="1" w:styleId="NoList9123">
    <w:name w:val="No List9123"/>
    <w:next w:val="NoList"/>
    <w:uiPriority w:val="99"/>
    <w:semiHidden/>
    <w:unhideWhenUsed/>
    <w:rsid w:val="00F11E8D"/>
  </w:style>
  <w:style w:type="numbering" w:customStyle="1" w:styleId="LFO1933">
    <w:name w:val="LFO1933"/>
    <w:basedOn w:val="NoList"/>
    <w:rsid w:val="00F11E8D"/>
  </w:style>
  <w:style w:type="numbering" w:customStyle="1" w:styleId="NoList1023">
    <w:name w:val="No List1023"/>
    <w:next w:val="NoList"/>
    <w:uiPriority w:val="99"/>
    <w:semiHidden/>
    <w:unhideWhenUsed/>
    <w:rsid w:val="00F11E8D"/>
  </w:style>
  <w:style w:type="numbering" w:customStyle="1" w:styleId="LFO19123">
    <w:name w:val="LFO19123"/>
    <w:basedOn w:val="NoList"/>
    <w:rsid w:val="00F11E8D"/>
  </w:style>
  <w:style w:type="numbering" w:customStyle="1" w:styleId="NoList1243">
    <w:name w:val="No List1243"/>
    <w:next w:val="NoList"/>
    <w:uiPriority w:val="99"/>
    <w:semiHidden/>
    <w:rsid w:val="00F11E8D"/>
  </w:style>
  <w:style w:type="numbering" w:customStyle="1" w:styleId="NoList11143">
    <w:name w:val="No List11143"/>
    <w:next w:val="NoList"/>
    <w:uiPriority w:val="99"/>
    <w:semiHidden/>
    <w:unhideWhenUsed/>
    <w:rsid w:val="00F11E8D"/>
  </w:style>
  <w:style w:type="numbering" w:customStyle="1" w:styleId="1430">
    <w:name w:val="无列表143"/>
    <w:next w:val="NoList"/>
    <w:semiHidden/>
    <w:rsid w:val="00F11E8D"/>
  </w:style>
  <w:style w:type="numbering" w:customStyle="1" w:styleId="1431">
    <w:name w:val="リストなし143"/>
    <w:next w:val="NoList"/>
    <w:uiPriority w:val="99"/>
    <w:semiHidden/>
    <w:unhideWhenUsed/>
    <w:rsid w:val="00F11E8D"/>
  </w:style>
  <w:style w:type="numbering" w:customStyle="1" w:styleId="1143">
    <w:name w:val="无列表1143"/>
    <w:next w:val="NoList"/>
    <w:semiHidden/>
    <w:rsid w:val="00F11E8D"/>
  </w:style>
  <w:style w:type="numbering" w:customStyle="1" w:styleId="11330">
    <w:name w:val="リストなし1133"/>
    <w:next w:val="NoList"/>
    <w:uiPriority w:val="99"/>
    <w:semiHidden/>
    <w:unhideWhenUsed/>
    <w:rsid w:val="00F11E8D"/>
  </w:style>
  <w:style w:type="numbering" w:customStyle="1" w:styleId="NoList2243">
    <w:name w:val="No List2243"/>
    <w:next w:val="NoList"/>
    <w:uiPriority w:val="99"/>
    <w:semiHidden/>
    <w:unhideWhenUsed/>
    <w:rsid w:val="00F11E8D"/>
  </w:style>
  <w:style w:type="numbering" w:customStyle="1" w:styleId="NoList3243">
    <w:name w:val="No List3243"/>
    <w:next w:val="NoList"/>
    <w:uiPriority w:val="99"/>
    <w:semiHidden/>
    <w:unhideWhenUsed/>
    <w:rsid w:val="00F11E8D"/>
  </w:style>
  <w:style w:type="numbering" w:customStyle="1" w:styleId="NoList4233">
    <w:name w:val="No List4233"/>
    <w:next w:val="NoList"/>
    <w:uiPriority w:val="99"/>
    <w:semiHidden/>
    <w:unhideWhenUsed/>
    <w:rsid w:val="00F11E8D"/>
  </w:style>
  <w:style w:type="numbering" w:customStyle="1" w:styleId="NoList21133">
    <w:name w:val="No List21133"/>
    <w:next w:val="NoList"/>
    <w:uiPriority w:val="99"/>
    <w:semiHidden/>
    <w:unhideWhenUsed/>
    <w:rsid w:val="00F11E8D"/>
  </w:style>
  <w:style w:type="numbering" w:customStyle="1" w:styleId="NoList31133">
    <w:name w:val="No List31133"/>
    <w:next w:val="NoList"/>
    <w:uiPriority w:val="99"/>
    <w:semiHidden/>
    <w:unhideWhenUsed/>
    <w:rsid w:val="00F11E8D"/>
  </w:style>
  <w:style w:type="numbering" w:customStyle="1" w:styleId="NoList41133">
    <w:name w:val="No List41133"/>
    <w:next w:val="NoList"/>
    <w:uiPriority w:val="99"/>
    <w:semiHidden/>
    <w:unhideWhenUsed/>
    <w:rsid w:val="00F11E8D"/>
  </w:style>
  <w:style w:type="numbering" w:customStyle="1" w:styleId="11133">
    <w:name w:val="无列表11133"/>
    <w:next w:val="NoList"/>
    <w:semiHidden/>
    <w:rsid w:val="00F11E8D"/>
  </w:style>
  <w:style w:type="numbering" w:customStyle="1" w:styleId="NoList111133">
    <w:name w:val="No List111133"/>
    <w:next w:val="NoList"/>
    <w:uiPriority w:val="99"/>
    <w:semiHidden/>
    <w:unhideWhenUsed/>
    <w:rsid w:val="00F11E8D"/>
  </w:style>
  <w:style w:type="numbering" w:customStyle="1" w:styleId="NoList12133">
    <w:name w:val="No List12133"/>
    <w:next w:val="NoList"/>
    <w:uiPriority w:val="99"/>
    <w:semiHidden/>
    <w:unhideWhenUsed/>
    <w:rsid w:val="00F11E8D"/>
  </w:style>
  <w:style w:type="numbering" w:customStyle="1" w:styleId="NoList22133">
    <w:name w:val="No List22133"/>
    <w:next w:val="NoList"/>
    <w:uiPriority w:val="99"/>
    <w:semiHidden/>
    <w:unhideWhenUsed/>
    <w:rsid w:val="00F11E8D"/>
  </w:style>
  <w:style w:type="numbering" w:customStyle="1" w:styleId="NoList32133">
    <w:name w:val="No List32133"/>
    <w:next w:val="NoList"/>
    <w:uiPriority w:val="99"/>
    <w:semiHidden/>
    <w:unhideWhenUsed/>
    <w:rsid w:val="00F11E8D"/>
  </w:style>
  <w:style w:type="numbering" w:customStyle="1" w:styleId="NoList182">
    <w:name w:val="No List182"/>
    <w:next w:val="NoList"/>
    <w:uiPriority w:val="99"/>
    <w:semiHidden/>
    <w:unhideWhenUsed/>
    <w:rsid w:val="00F11E8D"/>
  </w:style>
  <w:style w:type="numbering" w:customStyle="1" w:styleId="1520">
    <w:name w:val="无列表152"/>
    <w:next w:val="NoList"/>
    <w:semiHidden/>
    <w:rsid w:val="00F11E8D"/>
  </w:style>
  <w:style w:type="numbering" w:customStyle="1" w:styleId="1521">
    <w:name w:val="リストなし152"/>
    <w:next w:val="NoList"/>
    <w:uiPriority w:val="99"/>
    <w:semiHidden/>
    <w:unhideWhenUsed/>
    <w:rsid w:val="00F11E8D"/>
  </w:style>
  <w:style w:type="numbering" w:customStyle="1" w:styleId="NoList191">
    <w:name w:val="No List191"/>
    <w:next w:val="NoList"/>
    <w:uiPriority w:val="99"/>
    <w:semiHidden/>
    <w:unhideWhenUsed/>
    <w:rsid w:val="00F11E8D"/>
  </w:style>
  <w:style w:type="numbering" w:customStyle="1" w:styleId="1152">
    <w:name w:val="无列表1152"/>
    <w:next w:val="NoList"/>
    <w:semiHidden/>
    <w:rsid w:val="00F11E8D"/>
  </w:style>
  <w:style w:type="numbering" w:customStyle="1" w:styleId="11421">
    <w:name w:val="リストなし1142"/>
    <w:next w:val="NoList"/>
    <w:uiPriority w:val="99"/>
    <w:semiHidden/>
    <w:unhideWhenUsed/>
    <w:rsid w:val="00F11E8D"/>
  </w:style>
  <w:style w:type="numbering" w:customStyle="1" w:styleId="NoList262">
    <w:name w:val="No List262"/>
    <w:next w:val="NoList"/>
    <w:uiPriority w:val="99"/>
    <w:semiHidden/>
    <w:unhideWhenUsed/>
    <w:rsid w:val="00F11E8D"/>
  </w:style>
  <w:style w:type="numbering" w:customStyle="1" w:styleId="NoList362">
    <w:name w:val="No List362"/>
    <w:next w:val="NoList"/>
    <w:uiPriority w:val="99"/>
    <w:semiHidden/>
    <w:unhideWhenUsed/>
    <w:rsid w:val="00F11E8D"/>
  </w:style>
  <w:style w:type="numbering" w:customStyle="1" w:styleId="NoList1152">
    <w:name w:val="No List1152"/>
    <w:next w:val="NoList"/>
    <w:uiPriority w:val="99"/>
    <w:semiHidden/>
    <w:unhideWhenUsed/>
    <w:rsid w:val="00F11E8D"/>
  </w:style>
  <w:style w:type="numbering" w:customStyle="1" w:styleId="NoList462">
    <w:name w:val="No List462"/>
    <w:next w:val="NoList"/>
    <w:uiPriority w:val="99"/>
    <w:semiHidden/>
    <w:unhideWhenUsed/>
    <w:rsid w:val="00F11E8D"/>
  </w:style>
  <w:style w:type="numbering" w:customStyle="1" w:styleId="NoList552">
    <w:name w:val="No List552"/>
    <w:next w:val="NoList"/>
    <w:uiPriority w:val="99"/>
    <w:semiHidden/>
    <w:unhideWhenUsed/>
    <w:rsid w:val="00F11E8D"/>
  </w:style>
  <w:style w:type="numbering" w:customStyle="1" w:styleId="NoList11152">
    <w:name w:val="No List11152"/>
    <w:next w:val="NoList"/>
    <w:uiPriority w:val="99"/>
    <w:semiHidden/>
    <w:unhideWhenUsed/>
    <w:rsid w:val="00F11E8D"/>
  </w:style>
  <w:style w:type="numbering" w:customStyle="1" w:styleId="NoList2152">
    <w:name w:val="No List2152"/>
    <w:next w:val="NoList"/>
    <w:uiPriority w:val="99"/>
    <w:semiHidden/>
    <w:unhideWhenUsed/>
    <w:rsid w:val="00F11E8D"/>
  </w:style>
  <w:style w:type="numbering" w:customStyle="1" w:styleId="NoList3152">
    <w:name w:val="No List3152"/>
    <w:next w:val="NoList"/>
    <w:uiPriority w:val="99"/>
    <w:semiHidden/>
    <w:unhideWhenUsed/>
    <w:rsid w:val="00F11E8D"/>
  </w:style>
  <w:style w:type="numbering" w:customStyle="1" w:styleId="NoList4152">
    <w:name w:val="No List4152"/>
    <w:next w:val="NoList"/>
    <w:uiPriority w:val="99"/>
    <w:semiHidden/>
    <w:unhideWhenUsed/>
    <w:rsid w:val="00F11E8D"/>
  </w:style>
  <w:style w:type="numbering" w:customStyle="1" w:styleId="NoList652">
    <w:name w:val="No List652"/>
    <w:next w:val="NoList"/>
    <w:uiPriority w:val="99"/>
    <w:semiHidden/>
    <w:unhideWhenUsed/>
    <w:rsid w:val="00F11E8D"/>
  </w:style>
  <w:style w:type="numbering" w:customStyle="1" w:styleId="NoList752">
    <w:name w:val="No List752"/>
    <w:next w:val="NoList"/>
    <w:uiPriority w:val="99"/>
    <w:semiHidden/>
    <w:unhideWhenUsed/>
    <w:rsid w:val="00F11E8D"/>
  </w:style>
  <w:style w:type="numbering" w:customStyle="1" w:styleId="NoList1252">
    <w:name w:val="No List1252"/>
    <w:next w:val="NoList"/>
    <w:uiPriority w:val="99"/>
    <w:semiHidden/>
    <w:unhideWhenUsed/>
    <w:rsid w:val="00F11E8D"/>
  </w:style>
  <w:style w:type="numbering" w:customStyle="1" w:styleId="NoList2252">
    <w:name w:val="No List2252"/>
    <w:next w:val="NoList"/>
    <w:uiPriority w:val="99"/>
    <w:semiHidden/>
    <w:unhideWhenUsed/>
    <w:rsid w:val="00F11E8D"/>
  </w:style>
  <w:style w:type="numbering" w:customStyle="1" w:styleId="NoList3252">
    <w:name w:val="No List3252"/>
    <w:next w:val="NoList"/>
    <w:uiPriority w:val="99"/>
    <w:semiHidden/>
    <w:unhideWhenUsed/>
    <w:rsid w:val="00F11E8D"/>
  </w:style>
  <w:style w:type="numbering" w:customStyle="1" w:styleId="NoList4242">
    <w:name w:val="No List4242"/>
    <w:next w:val="NoList"/>
    <w:uiPriority w:val="99"/>
    <w:semiHidden/>
    <w:unhideWhenUsed/>
    <w:rsid w:val="00F11E8D"/>
  </w:style>
  <w:style w:type="numbering" w:customStyle="1" w:styleId="NoList5142">
    <w:name w:val="No List5142"/>
    <w:next w:val="NoList"/>
    <w:uiPriority w:val="99"/>
    <w:semiHidden/>
    <w:unhideWhenUsed/>
    <w:rsid w:val="00F11E8D"/>
  </w:style>
  <w:style w:type="numbering" w:customStyle="1" w:styleId="NoList21142">
    <w:name w:val="No List21142"/>
    <w:next w:val="NoList"/>
    <w:uiPriority w:val="99"/>
    <w:semiHidden/>
    <w:unhideWhenUsed/>
    <w:rsid w:val="00F11E8D"/>
  </w:style>
  <w:style w:type="numbering" w:customStyle="1" w:styleId="NoList31142">
    <w:name w:val="No List31142"/>
    <w:next w:val="NoList"/>
    <w:uiPriority w:val="99"/>
    <w:semiHidden/>
    <w:unhideWhenUsed/>
    <w:rsid w:val="00F11E8D"/>
  </w:style>
  <w:style w:type="numbering" w:customStyle="1" w:styleId="NoList41142">
    <w:name w:val="No List41142"/>
    <w:next w:val="NoList"/>
    <w:uiPriority w:val="99"/>
    <w:semiHidden/>
    <w:unhideWhenUsed/>
    <w:rsid w:val="00F11E8D"/>
  </w:style>
  <w:style w:type="numbering" w:customStyle="1" w:styleId="NoList6142">
    <w:name w:val="No List6142"/>
    <w:next w:val="NoList"/>
    <w:uiPriority w:val="99"/>
    <w:semiHidden/>
    <w:unhideWhenUsed/>
    <w:rsid w:val="00F11E8D"/>
  </w:style>
  <w:style w:type="numbering" w:customStyle="1" w:styleId="11142">
    <w:name w:val="无列表11142"/>
    <w:next w:val="NoList"/>
    <w:semiHidden/>
    <w:rsid w:val="00F11E8D"/>
  </w:style>
  <w:style w:type="numbering" w:customStyle="1" w:styleId="NoList111142">
    <w:name w:val="No List111142"/>
    <w:next w:val="NoList"/>
    <w:uiPriority w:val="99"/>
    <w:semiHidden/>
    <w:unhideWhenUsed/>
    <w:rsid w:val="00F11E8D"/>
  </w:style>
  <w:style w:type="numbering" w:customStyle="1" w:styleId="NoList7142">
    <w:name w:val="No List7142"/>
    <w:next w:val="NoList"/>
    <w:uiPriority w:val="99"/>
    <w:semiHidden/>
    <w:unhideWhenUsed/>
    <w:rsid w:val="00F11E8D"/>
  </w:style>
  <w:style w:type="numbering" w:customStyle="1" w:styleId="NoList12142">
    <w:name w:val="No List12142"/>
    <w:next w:val="NoList"/>
    <w:uiPriority w:val="99"/>
    <w:semiHidden/>
    <w:unhideWhenUsed/>
    <w:rsid w:val="00F11E8D"/>
  </w:style>
  <w:style w:type="numbering" w:customStyle="1" w:styleId="NoList22142">
    <w:name w:val="No List22142"/>
    <w:next w:val="NoList"/>
    <w:uiPriority w:val="99"/>
    <w:semiHidden/>
    <w:unhideWhenUsed/>
    <w:rsid w:val="00F11E8D"/>
  </w:style>
  <w:style w:type="numbering" w:customStyle="1" w:styleId="NoList32142">
    <w:name w:val="No List32142"/>
    <w:next w:val="NoList"/>
    <w:uiPriority w:val="99"/>
    <w:semiHidden/>
    <w:unhideWhenUsed/>
    <w:rsid w:val="00F11E8D"/>
  </w:style>
  <w:style w:type="numbering" w:customStyle="1" w:styleId="NoList842">
    <w:name w:val="No List842"/>
    <w:next w:val="NoList"/>
    <w:uiPriority w:val="99"/>
    <w:semiHidden/>
    <w:unhideWhenUsed/>
    <w:rsid w:val="00F11E8D"/>
  </w:style>
  <w:style w:type="numbering" w:customStyle="1" w:styleId="NoList942">
    <w:name w:val="No List942"/>
    <w:next w:val="NoList"/>
    <w:uiPriority w:val="99"/>
    <w:semiHidden/>
    <w:unhideWhenUsed/>
    <w:rsid w:val="00F11E8D"/>
  </w:style>
  <w:style w:type="numbering" w:customStyle="1" w:styleId="NoList8142">
    <w:name w:val="No List8142"/>
    <w:next w:val="NoList"/>
    <w:uiPriority w:val="99"/>
    <w:semiHidden/>
    <w:unhideWhenUsed/>
    <w:rsid w:val="00F11E8D"/>
  </w:style>
  <w:style w:type="numbering" w:customStyle="1" w:styleId="NoList9132">
    <w:name w:val="No List9132"/>
    <w:next w:val="NoList"/>
    <w:uiPriority w:val="99"/>
    <w:semiHidden/>
    <w:unhideWhenUsed/>
    <w:rsid w:val="00F11E8D"/>
  </w:style>
  <w:style w:type="numbering" w:customStyle="1" w:styleId="NoList1032">
    <w:name w:val="No List1032"/>
    <w:next w:val="NoList"/>
    <w:uiPriority w:val="99"/>
    <w:semiHidden/>
    <w:unhideWhenUsed/>
    <w:rsid w:val="00F11E8D"/>
  </w:style>
  <w:style w:type="numbering" w:customStyle="1" w:styleId="LFO19132">
    <w:name w:val="LFO19132"/>
    <w:basedOn w:val="NoList"/>
    <w:rsid w:val="00F11E8D"/>
  </w:style>
  <w:style w:type="numbering" w:customStyle="1" w:styleId="12120">
    <w:name w:val="无列表1212"/>
    <w:next w:val="NoList"/>
    <w:semiHidden/>
    <w:rsid w:val="00F11E8D"/>
  </w:style>
  <w:style w:type="numbering" w:customStyle="1" w:styleId="12121">
    <w:name w:val="リストなし1212"/>
    <w:next w:val="NoList"/>
    <w:uiPriority w:val="99"/>
    <w:semiHidden/>
    <w:unhideWhenUsed/>
    <w:rsid w:val="00F11E8D"/>
  </w:style>
  <w:style w:type="numbering" w:customStyle="1" w:styleId="111121">
    <w:name w:val="リストなし11112"/>
    <w:next w:val="NoList"/>
    <w:uiPriority w:val="99"/>
    <w:semiHidden/>
    <w:unhideWhenUsed/>
    <w:rsid w:val="00F11E8D"/>
  </w:style>
  <w:style w:type="numbering" w:customStyle="1" w:styleId="NoList1312">
    <w:name w:val="No List1312"/>
    <w:next w:val="NoList"/>
    <w:uiPriority w:val="99"/>
    <w:semiHidden/>
    <w:unhideWhenUsed/>
    <w:rsid w:val="00F11E8D"/>
  </w:style>
  <w:style w:type="numbering" w:customStyle="1" w:styleId="NoList2312">
    <w:name w:val="No List2312"/>
    <w:next w:val="NoList"/>
    <w:uiPriority w:val="99"/>
    <w:semiHidden/>
    <w:unhideWhenUsed/>
    <w:rsid w:val="00F11E8D"/>
  </w:style>
  <w:style w:type="numbering" w:customStyle="1" w:styleId="NoList3312">
    <w:name w:val="No List3312"/>
    <w:next w:val="NoList"/>
    <w:uiPriority w:val="99"/>
    <w:semiHidden/>
    <w:unhideWhenUsed/>
    <w:rsid w:val="00F11E8D"/>
  </w:style>
  <w:style w:type="numbering" w:customStyle="1" w:styleId="NoList4312">
    <w:name w:val="No List4312"/>
    <w:next w:val="NoList"/>
    <w:uiPriority w:val="99"/>
    <w:semiHidden/>
    <w:unhideWhenUsed/>
    <w:rsid w:val="00F11E8D"/>
  </w:style>
  <w:style w:type="numbering" w:customStyle="1" w:styleId="NoList5212">
    <w:name w:val="No List5212"/>
    <w:next w:val="NoList"/>
    <w:uiPriority w:val="99"/>
    <w:semiHidden/>
    <w:unhideWhenUsed/>
    <w:rsid w:val="00F11E8D"/>
  </w:style>
  <w:style w:type="numbering" w:customStyle="1" w:styleId="NoList6212">
    <w:name w:val="No List6212"/>
    <w:next w:val="NoList"/>
    <w:uiPriority w:val="99"/>
    <w:semiHidden/>
    <w:unhideWhenUsed/>
    <w:rsid w:val="00F11E8D"/>
  </w:style>
  <w:style w:type="numbering" w:customStyle="1" w:styleId="NoList7212">
    <w:name w:val="No List7212"/>
    <w:next w:val="NoList"/>
    <w:uiPriority w:val="99"/>
    <w:semiHidden/>
    <w:unhideWhenUsed/>
    <w:rsid w:val="00F11E8D"/>
  </w:style>
  <w:style w:type="numbering" w:customStyle="1" w:styleId="NoList11212">
    <w:name w:val="No List11212"/>
    <w:next w:val="NoList"/>
    <w:uiPriority w:val="99"/>
    <w:semiHidden/>
    <w:unhideWhenUsed/>
    <w:rsid w:val="00F11E8D"/>
  </w:style>
  <w:style w:type="numbering" w:customStyle="1" w:styleId="NoList21212">
    <w:name w:val="No List21212"/>
    <w:next w:val="NoList"/>
    <w:uiPriority w:val="99"/>
    <w:semiHidden/>
    <w:unhideWhenUsed/>
    <w:rsid w:val="00F11E8D"/>
  </w:style>
  <w:style w:type="numbering" w:customStyle="1" w:styleId="NoList31212">
    <w:name w:val="No List31212"/>
    <w:next w:val="NoList"/>
    <w:uiPriority w:val="99"/>
    <w:semiHidden/>
    <w:unhideWhenUsed/>
    <w:rsid w:val="00F11E8D"/>
  </w:style>
  <w:style w:type="numbering" w:customStyle="1" w:styleId="NoList41212">
    <w:name w:val="No List41212"/>
    <w:next w:val="NoList"/>
    <w:uiPriority w:val="99"/>
    <w:semiHidden/>
    <w:unhideWhenUsed/>
    <w:rsid w:val="00F11E8D"/>
  </w:style>
  <w:style w:type="numbering" w:customStyle="1" w:styleId="NoList51112">
    <w:name w:val="No List51112"/>
    <w:next w:val="NoList"/>
    <w:uiPriority w:val="99"/>
    <w:semiHidden/>
    <w:unhideWhenUsed/>
    <w:rsid w:val="00F11E8D"/>
  </w:style>
  <w:style w:type="numbering" w:customStyle="1" w:styleId="NoList61112">
    <w:name w:val="No List61112"/>
    <w:next w:val="NoList"/>
    <w:uiPriority w:val="99"/>
    <w:semiHidden/>
    <w:unhideWhenUsed/>
    <w:rsid w:val="00F11E8D"/>
  </w:style>
  <w:style w:type="numbering" w:customStyle="1" w:styleId="NoList71112">
    <w:name w:val="No List71112"/>
    <w:next w:val="NoList"/>
    <w:uiPriority w:val="99"/>
    <w:semiHidden/>
    <w:unhideWhenUsed/>
    <w:rsid w:val="00F11E8D"/>
  </w:style>
  <w:style w:type="numbering" w:customStyle="1" w:styleId="NoList81112">
    <w:name w:val="No List81112"/>
    <w:next w:val="NoList"/>
    <w:uiPriority w:val="99"/>
    <w:semiHidden/>
    <w:unhideWhenUsed/>
    <w:rsid w:val="00F11E8D"/>
  </w:style>
  <w:style w:type="numbering" w:customStyle="1" w:styleId="NoList12212">
    <w:name w:val="No List12212"/>
    <w:next w:val="NoList"/>
    <w:uiPriority w:val="99"/>
    <w:semiHidden/>
    <w:rsid w:val="00F11E8D"/>
  </w:style>
  <w:style w:type="numbering" w:customStyle="1" w:styleId="NoList111212">
    <w:name w:val="No List111212"/>
    <w:next w:val="NoList"/>
    <w:uiPriority w:val="99"/>
    <w:semiHidden/>
    <w:unhideWhenUsed/>
    <w:rsid w:val="00F11E8D"/>
  </w:style>
  <w:style w:type="numbering" w:customStyle="1" w:styleId="11212">
    <w:name w:val="无列表11212"/>
    <w:next w:val="NoList"/>
    <w:semiHidden/>
    <w:rsid w:val="00F11E8D"/>
  </w:style>
  <w:style w:type="numbering" w:customStyle="1" w:styleId="NoList22212">
    <w:name w:val="No List22212"/>
    <w:next w:val="NoList"/>
    <w:uiPriority w:val="99"/>
    <w:semiHidden/>
    <w:unhideWhenUsed/>
    <w:rsid w:val="00F11E8D"/>
  </w:style>
  <w:style w:type="numbering" w:customStyle="1" w:styleId="NoList32212">
    <w:name w:val="No List32212"/>
    <w:next w:val="NoList"/>
    <w:uiPriority w:val="99"/>
    <w:semiHidden/>
    <w:unhideWhenUsed/>
    <w:rsid w:val="00F11E8D"/>
  </w:style>
  <w:style w:type="numbering" w:customStyle="1" w:styleId="NoList42112">
    <w:name w:val="No List42112"/>
    <w:next w:val="NoList"/>
    <w:uiPriority w:val="99"/>
    <w:semiHidden/>
    <w:unhideWhenUsed/>
    <w:rsid w:val="00F11E8D"/>
  </w:style>
  <w:style w:type="numbering" w:customStyle="1" w:styleId="NoList211112">
    <w:name w:val="No List211112"/>
    <w:next w:val="NoList"/>
    <w:uiPriority w:val="99"/>
    <w:semiHidden/>
    <w:unhideWhenUsed/>
    <w:rsid w:val="00F11E8D"/>
  </w:style>
  <w:style w:type="numbering" w:customStyle="1" w:styleId="NoList311112">
    <w:name w:val="No List311112"/>
    <w:next w:val="NoList"/>
    <w:uiPriority w:val="99"/>
    <w:semiHidden/>
    <w:unhideWhenUsed/>
    <w:rsid w:val="00F11E8D"/>
  </w:style>
  <w:style w:type="numbering" w:customStyle="1" w:styleId="NoList411112">
    <w:name w:val="No List411112"/>
    <w:next w:val="NoList"/>
    <w:uiPriority w:val="99"/>
    <w:semiHidden/>
    <w:unhideWhenUsed/>
    <w:rsid w:val="00F11E8D"/>
  </w:style>
  <w:style w:type="numbering" w:customStyle="1" w:styleId="111112">
    <w:name w:val="无列表111112"/>
    <w:next w:val="NoList"/>
    <w:semiHidden/>
    <w:rsid w:val="00F11E8D"/>
  </w:style>
  <w:style w:type="numbering" w:customStyle="1" w:styleId="NoList1111112">
    <w:name w:val="No List1111112"/>
    <w:next w:val="NoList"/>
    <w:uiPriority w:val="99"/>
    <w:semiHidden/>
    <w:unhideWhenUsed/>
    <w:rsid w:val="00F11E8D"/>
  </w:style>
  <w:style w:type="numbering" w:customStyle="1" w:styleId="NoList121112">
    <w:name w:val="No List121112"/>
    <w:next w:val="NoList"/>
    <w:uiPriority w:val="99"/>
    <w:semiHidden/>
    <w:unhideWhenUsed/>
    <w:rsid w:val="00F11E8D"/>
  </w:style>
  <w:style w:type="numbering" w:customStyle="1" w:styleId="NoList221112">
    <w:name w:val="No List221112"/>
    <w:next w:val="NoList"/>
    <w:uiPriority w:val="99"/>
    <w:semiHidden/>
    <w:unhideWhenUsed/>
    <w:rsid w:val="00F11E8D"/>
  </w:style>
  <w:style w:type="numbering" w:customStyle="1" w:styleId="NoList321112">
    <w:name w:val="No List321112"/>
    <w:next w:val="NoList"/>
    <w:uiPriority w:val="99"/>
    <w:semiHidden/>
    <w:unhideWhenUsed/>
    <w:rsid w:val="00F11E8D"/>
  </w:style>
  <w:style w:type="numbering" w:customStyle="1" w:styleId="NoList1412">
    <w:name w:val="No List1412"/>
    <w:next w:val="NoList"/>
    <w:uiPriority w:val="99"/>
    <w:semiHidden/>
    <w:unhideWhenUsed/>
    <w:rsid w:val="00F11E8D"/>
  </w:style>
  <w:style w:type="numbering" w:customStyle="1" w:styleId="NoList1512">
    <w:name w:val="No List1512"/>
    <w:next w:val="NoList"/>
    <w:uiPriority w:val="99"/>
    <w:semiHidden/>
    <w:unhideWhenUsed/>
    <w:rsid w:val="00F11E8D"/>
  </w:style>
  <w:style w:type="numbering" w:customStyle="1" w:styleId="NoList2412">
    <w:name w:val="No List2412"/>
    <w:next w:val="NoList"/>
    <w:uiPriority w:val="99"/>
    <w:semiHidden/>
    <w:unhideWhenUsed/>
    <w:rsid w:val="00F11E8D"/>
  </w:style>
  <w:style w:type="numbering" w:customStyle="1" w:styleId="NoList3412">
    <w:name w:val="No List3412"/>
    <w:next w:val="NoList"/>
    <w:uiPriority w:val="99"/>
    <w:semiHidden/>
    <w:unhideWhenUsed/>
    <w:rsid w:val="00F11E8D"/>
  </w:style>
  <w:style w:type="numbering" w:customStyle="1" w:styleId="NoList4412">
    <w:name w:val="No List4412"/>
    <w:next w:val="NoList"/>
    <w:uiPriority w:val="99"/>
    <w:semiHidden/>
    <w:unhideWhenUsed/>
    <w:rsid w:val="00F11E8D"/>
  </w:style>
  <w:style w:type="numbering" w:customStyle="1" w:styleId="NoList5312">
    <w:name w:val="No List5312"/>
    <w:next w:val="NoList"/>
    <w:uiPriority w:val="99"/>
    <w:semiHidden/>
    <w:unhideWhenUsed/>
    <w:rsid w:val="00F11E8D"/>
  </w:style>
  <w:style w:type="numbering" w:customStyle="1" w:styleId="NoList6312">
    <w:name w:val="No List6312"/>
    <w:next w:val="NoList"/>
    <w:uiPriority w:val="99"/>
    <w:semiHidden/>
    <w:unhideWhenUsed/>
    <w:rsid w:val="00F11E8D"/>
  </w:style>
  <w:style w:type="numbering" w:customStyle="1" w:styleId="NoList7312">
    <w:name w:val="No List7312"/>
    <w:next w:val="NoList"/>
    <w:uiPriority w:val="99"/>
    <w:semiHidden/>
    <w:unhideWhenUsed/>
    <w:rsid w:val="00F11E8D"/>
  </w:style>
  <w:style w:type="numbering" w:customStyle="1" w:styleId="NoList8212">
    <w:name w:val="No List8212"/>
    <w:next w:val="NoList"/>
    <w:uiPriority w:val="99"/>
    <w:semiHidden/>
    <w:unhideWhenUsed/>
    <w:rsid w:val="00F11E8D"/>
  </w:style>
  <w:style w:type="numbering" w:customStyle="1" w:styleId="NoList9212">
    <w:name w:val="No List9212"/>
    <w:next w:val="NoList"/>
    <w:uiPriority w:val="99"/>
    <w:semiHidden/>
    <w:unhideWhenUsed/>
    <w:rsid w:val="00F11E8D"/>
  </w:style>
  <w:style w:type="numbering" w:customStyle="1" w:styleId="NoList11312">
    <w:name w:val="No List11312"/>
    <w:next w:val="NoList"/>
    <w:uiPriority w:val="99"/>
    <w:semiHidden/>
    <w:unhideWhenUsed/>
    <w:rsid w:val="00F11E8D"/>
  </w:style>
  <w:style w:type="numbering" w:customStyle="1" w:styleId="NoList21312">
    <w:name w:val="No List21312"/>
    <w:next w:val="NoList"/>
    <w:uiPriority w:val="99"/>
    <w:semiHidden/>
    <w:unhideWhenUsed/>
    <w:rsid w:val="00F11E8D"/>
  </w:style>
  <w:style w:type="numbering" w:customStyle="1" w:styleId="NoList31312">
    <w:name w:val="No List31312"/>
    <w:next w:val="NoList"/>
    <w:uiPriority w:val="99"/>
    <w:semiHidden/>
    <w:unhideWhenUsed/>
    <w:rsid w:val="00F11E8D"/>
  </w:style>
  <w:style w:type="numbering" w:customStyle="1" w:styleId="NoList41312">
    <w:name w:val="No List41312"/>
    <w:next w:val="NoList"/>
    <w:uiPriority w:val="99"/>
    <w:semiHidden/>
    <w:unhideWhenUsed/>
    <w:rsid w:val="00F11E8D"/>
  </w:style>
  <w:style w:type="numbering" w:customStyle="1" w:styleId="NoList51212">
    <w:name w:val="No List51212"/>
    <w:next w:val="NoList"/>
    <w:uiPriority w:val="99"/>
    <w:semiHidden/>
    <w:unhideWhenUsed/>
    <w:rsid w:val="00F11E8D"/>
  </w:style>
  <w:style w:type="numbering" w:customStyle="1" w:styleId="NoList61212">
    <w:name w:val="No List61212"/>
    <w:next w:val="NoList"/>
    <w:uiPriority w:val="99"/>
    <w:semiHidden/>
    <w:unhideWhenUsed/>
    <w:rsid w:val="00F11E8D"/>
  </w:style>
  <w:style w:type="numbering" w:customStyle="1" w:styleId="NoList71212">
    <w:name w:val="No List71212"/>
    <w:next w:val="NoList"/>
    <w:uiPriority w:val="99"/>
    <w:semiHidden/>
    <w:unhideWhenUsed/>
    <w:rsid w:val="00F11E8D"/>
  </w:style>
  <w:style w:type="numbering" w:customStyle="1" w:styleId="NoList81212">
    <w:name w:val="No List81212"/>
    <w:next w:val="NoList"/>
    <w:uiPriority w:val="99"/>
    <w:semiHidden/>
    <w:unhideWhenUsed/>
    <w:rsid w:val="00F11E8D"/>
  </w:style>
  <w:style w:type="numbering" w:customStyle="1" w:styleId="NoList91112">
    <w:name w:val="No List91112"/>
    <w:next w:val="NoList"/>
    <w:uiPriority w:val="99"/>
    <w:semiHidden/>
    <w:unhideWhenUsed/>
    <w:rsid w:val="00F11E8D"/>
  </w:style>
  <w:style w:type="numbering" w:customStyle="1" w:styleId="LFO19212">
    <w:name w:val="LFO19212"/>
    <w:basedOn w:val="NoList"/>
    <w:rsid w:val="00F11E8D"/>
  </w:style>
  <w:style w:type="numbering" w:customStyle="1" w:styleId="NoList10112">
    <w:name w:val="No List10112"/>
    <w:next w:val="NoList"/>
    <w:uiPriority w:val="99"/>
    <w:semiHidden/>
    <w:unhideWhenUsed/>
    <w:rsid w:val="00F11E8D"/>
  </w:style>
  <w:style w:type="numbering" w:customStyle="1" w:styleId="LFO191112">
    <w:name w:val="LFO191112"/>
    <w:basedOn w:val="NoList"/>
    <w:rsid w:val="00F11E8D"/>
  </w:style>
  <w:style w:type="numbering" w:customStyle="1" w:styleId="NoList12312">
    <w:name w:val="No List12312"/>
    <w:next w:val="NoList"/>
    <w:uiPriority w:val="99"/>
    <w:semiHidden/>
    <w:rsid w:val="00F11E8D"/>
  </w:style>
  <w:style w:type="numbering" w:customStyle="1" w:styleId="NoList111312">
    <w:name w:val="No List111312"/>
    <w:next w:val="NoList"/>
    <w:uiPriority w:val="99"/>
    <w:semiHidden/>
    <w:unhideWhenUsed/>
    <w:rsid w:val="00F11E8D"/>
  </w:style>
  <w:style w:type="numbering" w:customStyle="1" w:styleId="13120">
    <w:name w:val="无列表1312"/>
    <w:next w:val="NoList"/>
    <w:semiHidden/>
    <w:rsid w:val="00F11E8D"/>
  </w:style>
  <w:style w:type="numbering" w:customStyle="1" w:styleId="13121">
    <w:name w:val="リストなし1312"/>
    <w:next w:val="NoList"/>
    <w:uiPriority w:val="99"/>
    <w:semiHidden/>
    <w:unhideWhenUsed/>
    <w:rsid w:val="00F11E8D"/>
  </w:style>
  <w:style w:type="numbering" w:customStyle="1" w:styleId="11312">
    <w:name w:val="无列表11312"/>
    <w:next w:val="NoList"/>
    <w:semiHidden/>
    <w:rsid w:val="00F11E8D"/>
  </w:style>
  <w:style w:type="numbering" w:customStyle="1" w:styleId="112120">
    <w:name w:val="リストなし11212"/>
    <w:next w:val="NoList"/>
    <w:uiPriority w:val="99"/>
    <w:semiHidden/>
    <w:unhideWhenUsed/>
    <w:rsid w:val="00F11E8D"/>
  </w:style>
  <w:style w:type="numbering" w:customStyle="1" w:styleId="NoList22312">
    <w:name w:val="No List22312"/>
    <w:next w:val="NoList"/>
    <w:uiPriority w:val="99"/>
    <w:semiHidden/>
    <w:unhideWhenUsed/>
    <w:rsid w:val="00F11E8D"/>
  </w:style>
  <w:style w:type="numbering" w:customStyle="1" w:styleId="NoList32312">
    <w:name w:val="No List32312"/>
    <w:next w:val="NoList"/>
    <w:uiPriority w:val="99"/>
    <w:semiHidden/>
    <w:unhideWhenUsed/>
    <w:rsid w:val="00F11E8D"/>
  </w:style>
  <w:style w:type="numbering" w:customStyle="1" w:styleId="NoList42212">
    <w:name w:val="No List42212"/>
    <w:next w:val="NoList"/>
    <w:uiPriority w:val="99"/>
    <w:semiHidden/>
    <w:unhideWhenUsed/>
    <w:rsid w:val="00F11E8D"/>
  </w:style>
  <w:style w:type="numbering" w:customStyle="1" w:styleId="NoList211212">
    <w:name w:val="No List211212"/>
    <w:next w:val="NoList"/>
    <w:uiPriority w:val="99"/>
    <w:semiHidden/>
    <w:unhideWhenUsed/>
    <w:rsid w:val="00F11E8D"/>
  </w:style>
  <w:style w:type="numbering" w:customStyle="1" w:styleId="NoList311212">
    <w:name w:val="No List311212"/>
    <w:next w:val="NoList"/>
    <w:uiPriority w:val="99"/>
    <w:semiHidden/>
    <w:unhideWhenUsed/>
    <w:rsid w:val="00F11E8D"/>
  </w:style>
  <w:style w:type="numbering" w:customStyle="1" w:styleId="NoList411212">
    <w:name w:val="No List411212"/>
    <w:next w:val="NoList"/>
    <w:uiPriority w:val="99"/>
    <w:semiHidden/>
    <w:unhideWhenUsed/>
    <w:rsid w:val="00F11E8D"/>
  </w:style>
  <w:style w:type="numbering" w:customStyle="1" w:styleId="111212">
    <w:name w:val="无列表111212"/>
    <w:next w:val="NoList"/>
    <w:semiHidden/>
    <w:rsid w:val="00F11E8D"/>
  </w:style>
  <w:style w:type="numbering" w:customStyle="1" w:styleId="NoList1111212">
    <w:name w:val="No List1111212"/>
    <w:next w:val="NoList"/>
    <w:uiPriority w:val="99"/>
    <w:semiHidden/>
    <w:unhideWhenUsed/>
    <w:rsid w:val="00F11E8D"/>
  </w:style>
  <w:style w:type="numbering" w:customStyle="1" w:styleId="NoList121212">
    <w:name w:val="No List121212"/>
    <w:next w:val="NoList"/>
    <w:uiPriority w:val="99"/>
    <w:semiHidden/>
    <w:unhideWhenUsed/>
    <w:rsid w:val="00F11E8D"/>
  </w:style>
  <w:style w:type="numbering" w:customStyle="1" w:styleId="NoList221212">
    <w:name w:val="No List221212"/>
    <w:next w:val="NoList"/>
    <w:uiPriority w:val="99"/>
    <w:semiHidden/>
    <w:unhideWhenUsed/>
    <w:rsid w:val="00F11E8D"/>
  </w:style>
  <w:style w:type="numbering" w:customStyle="1" w:styleId="NoList321212">
    <w:name w:val="No List321212"/>
    <w:next w:val="NoList"/>
    <w:uiPriority w:val="99"/>
    <w:semiHidden/>
    <w:unhideWhenUsed/>
    <w:rsid w:val="00F11E8D"/>
  </w:style>
  <w:style w:type="numbering" w:customStyle="1" w:styleId="NoList1612">
    <w:name w:val="No List1612"/>
    <w:next w:val="NoList"/>
    <w:uiPriority w:val="99"/>
    <w:semiHidden/>
    <w:unhideWhenUsed/>
    <w:rsid w:val="00F11E8D"/>
  </w:style>
  <w:style w:type="numbering" w:customStyle="1" w:styleId="NoList1712">
    <w:name w:val="No List1712"/>
    <w:next w:val="NoList"/>
    <w:uiPriority w:val="99"/>
    <w:semiHidden/>
    <w:unhideWhenUsed/>
    <w:rsid w:val="00F11E8D"/>
  </w:style>
  <w:style w:type="numbering" w:customStyle="1" w:styleId="NoList2512">
    <w:name w:val="No List2512"/>
    <w:next w:val="NoList"/>
    <w:uiPriority w:val="99"/>
    <w:semiHidden/>
    <w:unhideWhenUsed/>
    <w:rsid w:val="00F11E8D"/>
  </w:style>
  <w:style w:type="numbering" w:customStyle="1" w:styleId="NoList3512">
    <w:name w:val="No List3512"/>
    <w:next w:val="NoList"/>
    <w:uiPriority w:val="99"/>
    <w:semiHidden/>
    <w:unhideWhenUsed/>
    <w:rsid w:val="00F11E8D"/>
  </w:style>
  <w:style w:type="numbering" w:customStyle="1" w:styleId="NoList4512">
    <w:name w:val="No List4512"/>
    <w:next w:val="NoList"/>
    <w:uiPriority w:val="99"/>
    <w:semiHidden/>
    <w:unhideWhenUsed/>
    <w:rsid w:val="00F11E8D"/>
  </w:style>
  <w:style w:type="numbering" w:customStyle="1" w:styleId="NoList5412">
    <w:name w:val="No List5412"/>
    <w:next w:val="NoList"/>
    <w:uiPriority w:val="99"/>
    <w:semiHidden/>
    <w:unhideWhenUsed/>
    <w:rsid w:val="00F11E8D"/>
  </w:style>
  <w:style w:type="numbering" w:customStyle="1" w:styleId="NoList6412">
    <w:name w:val="No List6412"/>
    <w:next w:val="NoList"/>
    <w:uiPriority w:val="99"/>
    <w:semiHidden/>
    <w:unhideWhenUsed/>
    <w:rsid w:val="00F11E8D"/>
  </w:style>
  <w:style w:type="numbering" w:customStyle="1" w:styleId="NoList7412">
    <w:name w:val="No List7412"/>
    <w:next w:val="NoList"/>
    <w:uiPriority w:val="99"/>
    <w:semiHidden/>
    <w:unhideWhenUsed/>
    <w:rsid w:val="00F11E8D"/>
  </w:style>
  <w:style w:type="numbering" w:customStyle="1" w:styleId="NoList8312">
    <w:name w:val="No List8312"/>
    <w:next w:val="NoList"/>
    <w:uiPriority w:val="99"/>
    <w:semiHidden/>
    <w:unhideWhenUsed/>
    <w:rsid w:val="00F11E8D"/>
  </w:style>
  <w:style w:type="numbering" w:customStyle="1" w:styleId="NoList9312">
    <w:name w:val="No List9312"/>
    <w:next w:val="NoList"/>
    <w:uiPriority w:val="99"/>
    <w:semiHidden/>
    <w:unhideWhenUsed/>
    <w:rsid w:val="00F11E8D"/>
  </w:style>
  <w:style w:type="numbering" w:customStyle="1" w:styleId="NoList11412">
    <w:name w:val="No List11412"/>
    <w:next w:val="NoList"/>
    <w:uiPriority w:val="99"/>
    <w:semiHidden/>
    <w:unhideWhenUsed/>
    <w:rsid w:val="00F11E8D"/>
  </w:style>
  <w:style w:type="numbering" w:customStyle="1" w:styleId="NoList21412">
    <w:name w:val="No List21412"/>
    <w:next w:val="NoList"/>
    <w:uiPriority w:val="99"/>
    <w:semiHidden/>
    <w:unhideWhenUsed/>
    <w:rsid w:val="00F11E8D"/>
  </w:style>
  <w:style w:type="numbering" w:customStyle="1" w:styleId="NoList31412">
    <w:name w:val="No List31412"/>
    <w:next w:val="NoList"/>
    <w:uiPriority w:val="99"/>
    <w:semiHidden/>
    <w:unhideWhenUsed/>
    <w:rsid w:val="00F11E8D"/>
  </w:style>
  <w:style w:type="numbering" w:customStyle="1" w:styleId="NoList41412">
    <w:name w:val="No List41412"/>
    <w:next w:val="NoList"/>
    <w:uiPriority w:val="99"/>
    <w:semiHidden/>
    <w:unhideWhenUsed/>
    <w:rsid w:val="00F11E8D"/>
  </w:style>
  <w:style w:type="numbering" w:customStyle="1" w:styleId="NoList51312">
    <w:name w:val="No List51312"/>
    <w:next w:val="NoList"/>
    <w:uiPriority w:val="99"/>
    <w:semiHidden/>
    <w:unhideWhenUsed/>
    <w:rsid w:val="00F11E8D"/>
  </w:style>
  <w:style w:type="numbering" w:customStyle="1" w:styleId="NoList61312">
    <w:name w:val="No List61312"/>
    <w:next w:val="NoList"/>
    <w:uiPriority w:val="99"/>
    <w:semiHidden/>
    <w:unhideWhenUsed/>
    <w:rsid w:val="00F11E8D"/>
  </w:style>
  <w:style w:type="numbering" w:customStyle="1" w:styleId="NoList71312">
    <w:name w:val="No List71312"/>
    <w:next w:val="NoList"/>
    <w:uiPriority w:val="99"/>
    <w:semiHidden/>
    <w:unhideWhenUsed/>
    <w:rsid w:val="00F11E8D"/>
  </w:style>
  <w:style w:type="numbering" w:customStyle="1" w:styleId="NoList81312">
    <w:name w:val="No List81312"/>
    <w:next w:val="NoList"/>
    <w:uiPriority w:val="99"/>
    <w:semiHidden/>
    <w:unhideWhenUsed/>
    <w:rsid w:val="00F11E8D"/>
  </w:style>
  <w:style w:type="numbering" w:customStyle="1" w:styleId="NoList91212">
    <w:name w:val="No List91212"/>
    <w:next w:val="NoList"/>
    <w:uiPriority w:val="99"/>
    <w:semiHidden/>
    <w:unhideWhenUsed/>
    <w:rsid w:val="00F11E8D"/>
  </w:style>
  <w:style w:type="numbering" w:customStyle="1" w:styleId="LFO19312">
    <w:name w:val="LFO19312"/>
    <w:basedOn w:val="NoList"/>
    <w:rsid w:val="00F11E8D"/>
  </w:style>
  <w:style w:type="numbering" w:customStyle="1" w:styleId="NoList10212">
    <w:name w:val="No List10212"/>
    <w:next w:val="NoList"/>
    <w:uiPriority w:val="99"/>
    <w:semiHidden/>
    <w:unhideWhenUsed/>
    <w:rsid w:val="00F11E8D"/>
  </w:style>
  <w:style w:type="numbering" w:customStyle="1" w:styleId="LFO191212">
    <w:name w:val="LFO191212"/>
    <w:basedOn w:val="NoList"/>
    <w:rsid w:val="00F11E8D"/>
  </w:style>
  <w:style w:type="numbering" w:customStyle="1" w:styleId="NoList12412">
    <w:name w:val="No List12412"/>
    <w:next w:val="NoList"/>
    <w:uiPriority w:val="99"/>
    <w:semiHidden/>
    <w:rsid w:val="00F11E8D"/>
  </w:style>
  <w:style w:type="numbering" w:customStyle="1" w:styleId="NoList111412">
    <w:name w:val="No List111412"/>
    <w:next w:val="NoList"/>
    <w:uiPriority w:val="99"/>
    <w:semiHidden/>
    <w:unhideWhenUsed/>
    <w:rsid w:val="00F11E8D"/>
  </w:style>
  <w:style w:type="numbering" w:customStyle="1" w:styleId="14120">
    <w:name w:val="无列表1412"/>
    <w:next w:val="NoList"/>
    <w:semiHidden/>
    <w:rsid w:val="00F11E8D"/>
  </w:style>
  <w:style w:type="numbering" w:customStyle="1" w:styleId="14121">
    <w:name w:val="リストなし1412"/>
    <w:next w:val="NoList"/>
    <w:uiPriority w:val="99"/>
    <w:semiHidden/>
    <w:unhideWhenUsed/>
    <w:rsid w:val="00F11E8D"/>
  </w:style>
  <w:style w:type="numbering" w:customStyle="1" w:styleId="11412">
    <w:name w:val="无列表11412"/>
    <w:next w:val="NoList"/>
    <w:semiHidden/>
    <w:rsid w:val="00F11E8D"/>
  </w:style>
  <w:style w:type="numbering" w:customStyle="1" w:styleId="113120">
    <w:name w:val="リストなし11312"/>
    <w:next w:val="NoList"/>
    <w:uiPriority w:val="99"/>
    <w:semiHidden/>
    <w:unhideWhenUsed/>
    <w:rsid w:val="00F11E8D"/>
  </w:style>
  <w:style w:type="numbering" w:customStyle="1" w:styleId="NoList22412">
    <w:name w:val="No List22412"/>
    <w:next w:val="NoList"/>
    <w:uiPriority w:val="99"/>
    <w:semiHidden/>
    <w:unhideWhenUsed/>
    <w:rsid w:val="00F11E8D"/>
  </w:style>
  <w:style w:type="numbering" w:customStyle="1" w:styleId="NoList32412">
    <w:name w:val="No List32412"/>
    <w:next w:val="NoList"/>
    <w:uiPriority w:val="99"/>
    <w:semiHidden/>
    <w:unhideWhenUsed/>
    <w:rsid w:val="00F11E8D"/>
  </w:style>
  <w:style w:type="numbering" w:customStyle="1" w:styleId="NoList42312">
    <w:name w:val="No List42312"/>
    <w:next w:val="NoList"/>
    <w:uiPriority w:val="99"/>
    <w:semiHidden/>
    <w:unhideWhenUsed/>
    <w:rsid w:val="00F11E8D"/>
  </w:style>
  <w:style w:type="numbering" w:customStyle="1" w:styleId="NoList211312">
    <w:name w:val="No List211312"/>
    <w:next w:val="NoList"/>
    <w:uiPriority w:val="99"/>
    <w:semiHidden/>
    <w:unhideWhenUsed/>
    <w:rsid w:val="00F11E8D"/>
  </w:style>
  <w:style w:type="numbering" w:customStyle="1" w:styleId="NoList311312">
    <w:name w:val="No List311312"/>
    <w:next w:val="NoList"/>
    <w:uiPriority w:val="99"/>
    <w:semiHidden/>
    <w:unhideWhenUsed/>
    <w:rsid w:val="00F11E8D"/>
  </w:style>
  <w:style w:type="numbering" w:customStyle="1" w:styleId="NoList411312">
    <w:name w:val="No List411312"/>
    <w:next w:val="NoList"/>
    <w:uiPriority w:val="99"/>
    <w:semiHidden/>
    <w:unhideWhenUsed/>
    <w:rsid w:val="00F11E8D"/>
  </w:style>
  <w:style w:type="numbering" w:customStyle="1" w:styleId="111312">
    <w:name w:val="无列表111312"/>
    <w:next w:val="NoList"/>
    <w:semiHidden/>
    <w:rsid w:val="00F11E8D"/>
  </w:style>
  <w:style w:type="numbering" w:customStyle="1" w:styleId="NoList1111312">
    <w:name w:val="No List1111312"/>
    <w:next w:val="NoList"/>
    <w:uiPriority w:val="99"/>
    <w:semiHidden/>
    <w:unhideWhenUsed/>
    <w:rsid w:val="00F11E8D"/>
  </w:style>
  <w:style w:type="numbering" w:customStyle="1" w:styleId="NoList121312">
    <w:name w:val="No List121312"/>
    <w:next w:val="NoList"/>
    <w:uiPriority w:val="99"/>
    <w:semiHidden/>
    <w:unhideWhenUsed/>
    <w:rsid w:val="00F11E8D"/>
  </w:style>
  <w:style w:type="numbering" w:customStyle="1" w:styleId="NoList221312">
    <w:name w:val="No List221312"/>
    <w:next w:val="NoList"/>
    <w:uiPriority w:val="99"/>
    <w:semiHidden/>
    <w:unhideWhenUsed/>
    <w:rsid w:val="00F11E8D"/>
  </w:style>
  <w:style w:type="numbering" w:customStyle="1" w:styleId="NoList321312">
    <w:name w:val="No List321312"/>
    <w:next w:val="NoList"/>
    <w:uiPriority w:val="99"/>
    <w:semiHidden/>
    <w:unhideWhenUsed/>
    <w:rsid w:val="00F11E8D"/>
  </w:style>
  <w:style w:type="numbering" w:customStyle="1" w:styleId="224">
    <w:name w:val="无列表22"/>
    <w:next w:val="NoList"/>
    <w:uiPriority w:val="99"/>
    <w:semiHidden/>
    <w:unhideWhenUsed/>
    <w:rsid w:val="00F11E8D"/>
  </w:style>
  <w:style w:type="numbering" w:customStyle="1" w:styleId="324">
    <w:name w:val="无列表32"/>
    <w:next w:val="NoList"/>
    <w:uiPriority w:val="99"/>
    <w:semiHidden/>
    <w:unhideWhenUsed/>
    <w:rsid w:val="00F11E8D"/>
  </w:style>
  <w:style w:type="table" w:customStyle="1" w:styleId="83">
    <w:name w:val="网格型83"/>
    <w:basedOn w:val="TableNormal"/>
    <w:next w:val="TableGrid"/>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F11E8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D5E69"/>
  </w:style>
  <w:style w:type="table" w:customStyle="1" w:styleId="TableGrid21211">
    <w:name w:val="Table Grid2121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D5E69"/>
    <w:rPr>
      <w:rFonts w:eastAsia="MS Mincho"/>
      <w:lang w:val="en-US" w:eastAsia="en-US"/>
    </w:rPr>
    <w:tblPr/>
  </w:style>
  <w:style w:type="table" w:customStyle="1" w:styleId="TableGrid591">
    <w:name w:val="Table Grid591"/>
    <w:basedOn w:val="TableNormal"/>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D5E69"/>
    <w:rPr>
      <w:rFonts w:eastAsia="MS Mincho"/>
      <w:lang w:val="en-US" w:eastAsia="en-US"/>
    </w:rPr>
    <w:tblPr/>
  </w:style>
  <w:style w:type="table" w:customStyle="1" w:styleId="TableGrid2291">
    <w:name w:val="Table Grid2291"/>
    <w:basedOn w:val="TableNormal"/>
    <w:next w:val="TableGrid"/>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D5E69"/>
  </w:style>
  <w:style w:type="table" w:customStyle="1" w:styleId="TableGrid21221">
    <w:name w:val="Table Grid2122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D5E69"/>
    <w:rPr>
      <w:rFonts w:eastAsia="MS Mincho"/>
      <w:lang w:val="en-US" w:eastAsia="en-US"/>
    </w:rPr>
    <w:tblPr/>
  </w:style>
  <w:style w:type="table" w:customStyle="1" w:styleId="Tabellengitternetz11122">
    <w:name w:val="Tabellengitternetz1112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D5E6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D5E6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D5E69"/>
  </w:style>
  <w:style w:type="numbering" w:customStyle="1" w:styleId="NoList3111111">
    <w:name w:val="No List3111111"/>
    <w:next w:val="NoList"/>
    <w:uiPriority w:val="99"/>
    <w:semiHidden/>
    <w:unhideWhenUsed/>
    <w:rsid w:val="00FD5E69"/>
  </w:style>
  <w:style w:type="numbering" w:customStyle="1" w:styleId="NoList4111111">
    <w:name w:val="No List4111111"/>
    <w:next w:val="NoList"/>
    <w:uiPriority w:val="99"/>
    <w:semiHidden/>
    <w:unhideWhenUsed/>
    <w:rsid w:val="00FD5E69"/>
  </w:style>
  <w:style w:type="numbering" w:customStyle="1" w:styleId="NoList11111111">
    <w:name w:val="No List11111111"/>
    <w:next w:val="NoList"/>
    <w:uiPriority w:val="99"/>
    <w:semiHidden/>
    <w:unhideWhenUsed/>
    <w:rsid w:val="00FD5E69"/>
  </w:style>
  <w:style w:type="numbering" w:customStyle="1" w:styleId="NoList1211111">
    <w:name w:val="No List1211111"/>
    <w:next w:val="NoList"/>
    <w:uiPriority w:val="99"/>
    <w:semiHidden/>
    <w:unhideWhenUsed/>
    <w:rsid w:val="00FD5E69"/>
  </w:style>
  <w:style w:type="numbering" w:customStyle="1" w:styleId="LFO1911111">
    <w:name w:val="LFO1911111"/>
    <w:basedOn w:val="NoList"/>
    <w:rsid w:val="00FD5E69"/>
  </w:style>
  <w:style w:type="numbering" w:customStyle="1" w:styleId="KeineListe1">
    <w:name w:val="Keine Liste1"/>
    <w:next w:val="NoList"/>
    <w:uiPriority w:val="99"/>
    <w:semiHidden/>
    <w:unhideWhenUsed/>
    <w:rsid w:val="00FD5E69"/>
  </w:style>
  <w:style w:type="table" w:customStyle="1" w:styleId="Tabellenraster1">
    <w:name w:val="Tabellenraster1"/>
    <w:basedOn w:val="TableNormal"/>
    <w:next w:val="TableGrid"/>
    <w:qFormat/>
    <w:rsid w:val="00FD5E6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D5E6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D5E6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D5E6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D5E6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D5E6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D5E6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D5E6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D5E6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D5E6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D5E6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D5E6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D5E6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D5E6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D5E6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D5E6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D5E6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SimSun" w:hAnsi="Calibri"/>
      <w:sz w:val="22"/>
      <w:szCs w:val="22"/>
      <w:lang w:val="en-US" w:eastAsia="zh-CN"/>
    </w:rPr>
  </w:style>
  <w:style w:type="paragraph" w:customStyle="1" w:styleId="ae">
    <w:name w:val="段"/>
    <w:uiPriority w:val="99"/>
    <w:rsid w:val="00FD5E6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rsid w:val="00FD5E69"/>
    <w:rPr>
      <w:rFonts w:ascii="Arial" w:eastAsia="SimSun" w:hAnsi="Arial" w:cs="Arial"/>
      <w:sz w:val="22"/>
      <w:szCs w:val="22"/>
      <w:lang w:val="en-US" w:eastAsia="zh-CN"/>
    </w:rPr>
  </w:style>
  <w:style w:type="character" w:customStyle="1" w:styleId="c-phonebook-results-content">
    <w:name w:val="c-phonebook-results-content"/>
    <w:basedOn w:val="DefaultParagraphFont"/>
    <w:rsid w:val="00FD5E69"/>
  </w:style>
  <w:style w:type="character" w:styleId="HTMLAcronym">
    <w:name w:val="HTML Acronym"/>
    <w:basedOn w:val="DefaultParagraphFont"/>
    <w:uiPriority w:val="99"/>
    <w:unhideWhenUsed/>
    <w:rsid w:val="00FD5E69"/>
  </w:style>
  <w:style w:type="table" w:styleId="LightList">
    <w:name w:val="Light List"/>
    <w:basedOn w:val="TableNormal"/>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FD5E6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FD5E6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FD5E6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FD5E6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FD5E6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FD5E6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FD5E6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D5E69"/>
    <w:rPr>
      <w:rFonts w:eastAsia="MS Mincho"/>
      <w:lang w:val="en-US" w:eastAsia="en-US"/>
    </w:rPr>
    <w:tblPr/>
  </w:style>
  <w:style w:type="table" w:customStyle="1" w:styleId="TableGrid67">
    <w:name w:val="Table Grid67"/>
    <w:basedOn w:val="TableNormal"/>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D5E69"/>
    <w:rPr>
      <w:rFonts w:eastAsia="MS Mincho"/>
      <w:lang w:val="en-US" w:eastAsia="en-US"/>
    </w:rPr>
    <w:tblPr/>
  </w:style>
  <w:style w:type="table" w:customStyle="1" w:styleId="Tabellengitternetz123">
    <w:name w:val="Tabellengitternetz1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D5E69"/>
    <w:rPr>
      <w:rFonts w:eastAsia="MS Mincho"/>
      <w:lang w:val="en-US" w:eastAsia="en-US"/>
    </w:rPr>
    <w:tblPr/>
  </w:style>
  <w:style w:type="table" w:customStyle="1" w:styleId="Tabellengitternetz11123">
    <w:name w:val="Tabellengitternetz111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D5E6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D5E6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D5E69"/>
    <w:rPr>
      <w:rFonts w:eastAsia="MS Mincho"/>
      <w:lang w:val="en-US" w:eastAsia="en-US"/>
    </w:rPr>
    <w:tblPr/>
  </w:style>
  <w:style w:type="table" w:customStyle="1" w:styleId="TableGrid7151">
    <w:name w:val="Table Grid715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D5E69"/>
    <w:rPr>
      <w:rFonts w:eastAsia="MS Mincho"/>
      <w:lang w:val="en-US" w:eastAsia="en-US"/>
    </w:rPr>
    <w:tblPr/>
  </w:style>
  <w:style w:type="table" w:customStyle="1" w:styleId="TableGrid7651">
    <w:name w:val="Table Grid765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D5E69"/>
    <w:rPr>
      <w:rFonts w:eastAsia="MS Mincho"/>
      <w:lang w:val="en-US" w:eastAsia="en-US"/>
    </w:rPr>
    <w:tblPr/>
  </w:style>
  <w:style w:type="table" w:customStyle="1" w:styleId="Tabellengitternetz111211">
    <w:name w:val="Tabellengitternetz111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D5E6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D5E6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FD5E6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D5E6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D5E6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FD5E6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FD5E69"/>
    <w:rPr>
      <w:rFonts w:eastAsia="MS Mincho"/>
      <w:lang w:val="en-US" w:eastAsia="en-US"/>
    </w:rPr>
    <w:tblPr/>
  </w:style>
  <w:style w:type="table" w:customStyle="1" w:styleId="TableGrid661">
    <w:name w:val="Table Grid661"/>
    <w:basedOn w:val="TableNormal"/>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FD5E6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FD5E69"/>
    <w:rPr>
      <w:rFonts w:eastAsia="MS Mincho"/>
      <w:lang w:val="en-US" w:eastAsia="en-US"/>
    </w:rPr>
    <w:tblPr/>
  </w:style>
  <w:style w:type="table" w:customStyle="1" w:styleId="TableGrid7661">
    <w:name w:val="Table Grid7661"/>
    <w:basedOn w:val="TableNormal"/>
    <w:uiPriority w:val="39"/>
    <w:qFormat/>
    <w:rsid w:val="00FD5E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FD5E6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FD5E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FD5E6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FD5E69"/>
    <w:rPr>
      <w:rFonts w:eastAsia="Batang"/>
      <w:lang w:eastAsia="en-US"/>
    </w:rPr>
  </w:style>
  <w:style w:type="table" w:customStyle="1" w:styleId="23110">
    <w:name w:val="网格型2311"/>
    <w:basedOn w:val="TableNormal"/>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4DC5"/>
  </w:style>
  <w:style w:type="table" w:customStyle="1" w:styleId="TableGrid30">
    <w:name w:val="Table Grid30"/>
    <w:basedOn w:val="TableNormal"/>
    <w:next w:val="TableGrid"/>
    <w:qFormat/>
    <w:rsid w:val="001A4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4DC5"/>
  </w:style>
  <w:style w:type="numbering" w:customStyle="1" w:styleId="NoList210">
    <w:name w:val="No List210"/>
    <w:next w:val="NoList"/>
    <w:uiPriority w:val="99"/>
    <w:semiHidden/>
    <w:unhideWhenUsed/>
    <w:rsid w:val="001A4DC5"/>
  </w:style>
  <w:style w:type="numbering" w:customStyle="1" w:styleId="NoList39">
    <w:name w:val="No List39"/>
    <w:next w:val="NoList"/>
    <w:uiPriority w:val="99"/>
    <w:semiHidden/>
    <w:unhideWhenUsed/>
    <w:rsid w:val="001A4DC5"/>
  </w:style>
  <w:style w:type="numbering" w:customStyle="1" w:styleId="NoList49">
    <w:name w:val="No List49"/>
    <w:next w:val="NoList"/>
    <w:uiPriority w:val="99"/>
    <w:semiHidden/>
    <w:unhideWhenUsed/>
    <w:rsid w:val="001A4DC5"/>
  </w:style>
  <w:style w:type="numbering" w:customStyle="1" w:styleId="NoList58">
    <w:name w:val="No List58"/>
    <w:next w:val="NoList"/>
    <w:uiPriority w:val="99"/>
    <w:semiHidden/>
    <w:unhideWhenUsed/>
    <w:rsid w:val="001A4DC5"/>
  </w:style>
  <w:style w:type="numbering" w:customStyle="1" w:styleId="NoList1110">
    <w:name w:val="No List1110"/>
    <w:next w:val="NoList"/>
    <w:uiPriority w:val="99"/>
    <w:semiHidden/>
    <w:unhideWhenUsed/>
    <w:rsid w:val="001A4DC5"/>
  </w:style>
  <w:style w:type="numbering" w:customStyle="1" w:styleId="NoList218">
    <w:name w:val="No List218"/>
    <w:next w:val="NoList"/>
    <w:uiPriority w:val="99"/>
    <w:semiHidden/>
    <w:unhideWhenUsed/>
    <w:rsid w:val="001A4DC5"/>
  </w:style>
  <w:style w:type="numbering" w:customStyle="1" w:styleId="NoList318">
    <w:name w:val="No List318"/>
    <w:next w:val="NoList"/>
    <w:uiPriority w:val="99"/>
    <w:semiHidden/>
    <w:unhideWhenUsed/>
    <w:rsid w:val="001A4DC5"/>
  </w:style>
  <w:style w:type="numbering" w:customStyle="1" w:styleId="NoList418">
    <w:name w:val="No List418"/>
    <w:next w:val="NoList"/>
    <w:uiPriority w:val="99"/>
    <w:semiHidden/>
    <w:unhideWhenUsed/>
    <w:rsid w:val="001A4DC5"/>
  </w:style>
  <w:style w:type="numbering" w:customStyle="1" w:styleId="NoList68">
    <w:name w:val="No List68"/>
    <w:next w:val="NoList"/>
    <w:uiPriority w:val="99"/>
    <w:semiHidden/>
    <w:unhideWhenUsed/>
    <w:rsid w:val="001A4DC5"/>
  </w:style>
  <w:style w:type="numbering" w:customStyle="1" w:styleId="180">
    <w:name w:val="无列表18"/>
    <w:next w:val="NoList"/>
    <w:uiPriority w:val="99"/>
    <w:semiHidden/>
    <w:rsid w:val="001A4DC5"/>
  </w:style>
  <w:style w:type="numbering" w:customStyle="1" w:styleId="181">
    <w:name w:val="リストなし18"/>
    <w:next w:val="NoList"/>
    <w:uiPriority w:val="99"/>
    <w:semiHidden/>
    <w:unhideWhenUsed/>
    <w:rsid w:val="001A4DC5"/>
  </w:style>
  <w:style w:type="numbering" w:customStyle="1" w:styleId="118">
    <w:name w:val="无列表118"/>
    <w:next w:val="NoList"/>
    <w:semiHidden/>
    <w:rsid w:val="001A4DC5"/>
  </w:style>
  <w:style w:type="numbering" w:customStyle="1" w:styleId="1171">
    <w:name w:val="リストなし117"/>
    <w:next w:val="NoList"/>
    <w:uiPriority w:val="99"/>
    <w:semiHidden/>
    <w:unhideWhenUsed/>
    <w:rsid w:val="001A4DC5"/>
  </w:style>
  <w:style w:type="numbering" w:customStyle="1" w:styleId="NoList1118">
    <w:name w:val="No List1118"/>
    <w:next w:val="NoList"/>
    <w:uiPriority w:val="99"/>
    <w:semiHidden/>
    <w:unhideWhenUsed/>
    <w:rsid w:val="001A4DC5"/>
  </w:style>
  <w:style w:type="numbering" w:customStyle="1" w:styleId="NoList78">
    <w:name w:val="No List78"/>
    <w:next w:val="NoList"/>
    <w:uiPriority w:val="99"/>
    <w:semiHidden/>
    <w:unhideWhenUsed/>
    <w:rsid w:val="001A4DC5"/>
  </w:style>
  <w:style w:type="numbering" w:customStyle="1" w:styleId="NoList128">
    <w:name w:val="No List128"/>
    <w:next w:val="NoList"/>
    <w:uiPriority w:val="99"/>
    <w:semiHidden/>
    <w:unhideWhenUsed/>
    <w:rsid w:val="001A4DC5"/>
  </w:style>
  <w:style w:type="numbering" w:customStyle="1" w:styleId="NoList228">
    <w:name w:val="No List228"/>
    <w:next w:val="NoList"/>
    <w:uiPriority w:val="99"/>
    <w:semiHidden/>
    <w:unhideWhenUsed/>
    <w:rsid w:val="001A4DC5"/>
  </w:style>
  <w:style w:type="numbering" w:customStyle="1" w:styleId="NoList328">
    <w:name w:val="No List328"/>
    <w:next w:val="NoList"/>
    <w:uiPriority w:val="99"/>
    <w:semiHidden/>
    <w:unhideWhenUsed/>
    <w:rsid w:val="001A4DC5"/>
  </w:style>
  <w:style w:type="numbering" w:customStyle="1" w:styleId="NoList427">
    <w:name w:val="No List427"/>
    <w:next w:val="NoList"/>
    <w:uiPriority w:val="99"/>
    <w:semiHidden/>
    <w:unhideWhenUsed/>
    <w:rsid w:val="001A4DC5"/>
  </w:style>
  <w:style w:type="numbering" w:customStyle="1" w:styleId="NoList517">
    <w:name w:val="No List517"/>
    <w:next w:val="NoList"/>
    <w:uiPriority w:val="99"/>
    <w:semiHidden/>
    <w:unhideWhenUsed/>
    <w:rsid w:val="001A4DC5"/>
  </w:style>
  <w:style w:type="numbering" w:customStyle="1" w:styleId="NoList2117">
    <w:name w:val="No List2117"/>
    <w:next w:val="NoList"/>
    <w:uiPriority w:val="99"/>
    <w:semiHidden/>
    <w:unhideWhenUsed/>
    <w:rsid w:val="001A4DC5"/>
  </w:style>
  <w:style w:type="numbering" w:customStyle="1" w:styleId="NoList3117">
    <w:name w:val="No List3117"/>
    <w:next w:val="NoList"/>
    <w:uiPriority w:val="99"/>
    <w:semiHidden/>
    <w:unhideWhenUsed/>
    <w:rsid w:val="001A4DC5"/>
  </w:style>
  <w:style w:type="numbering" w:customStyle="1" w:styleId="NoList4117">
    <w:name w:val="No List4117"/>
    <w:next w:val="NoList"/>
    <w:uiPriority w:val="99"/>
    <w:semiHidden/>
    <w:unhideWhenUsed/>
    <w:rsid w:val="001A4DC5"/>
  </w:style>
  <w:style w:type="numbering" w:customStyle="1" w:styleId="NoList617">
    <w:name w:val="No List617"/>
    <w:next w:val="NoList"/>
    <w:uiPriority w:val="99"/>
    <w:semiHidden/>
    <w:unhideWhenUsed/>
    <w:rsid w:val="001A4DC5"/>
  </w:style>
  <w:style w:type="numbering" w:customStyle="1" w:styleId="1117">
    <w:name w:val="无列表1117"/>
    <w:next w:val="NoList"/>
    <w:semiHidden/>
    <w:rsid w:val="001A4DC5"/>
  </w:style>
  <w:style w:type="numbering" w:customStyle="1" w:styleId="NoList11117">
    <w:name w:val="No List11117"/>
    <w:next w:val="NoList"/>
    <w:uiPriority w:val="99"/>
    <w:semiHidden/>
    <w:unhideWhenUsed/>
    <w:rsid w:val="001A4DC5"/>
  </w:style>
  <w:style w:type="numbering" w:customStyle="1" w:styleId="NoList717">
    <w:name w:val="No List717"/>
    <w:next w:val="NoList"/>
    <w:uiPriority w:val="99"/>
    <w:semiHidden/>
    <w:unhideWhenUsed/>
    <w:rsid w:val="001A4DC5"/>
  </w:style>
  <w:style w:type="numbering" w:customStyle="1" w:styleId="NoList1217">
    <w:name w:val="No List1217"/>
    <w:next w:val="NoList"/>
    <w:uiPriority w:val="99"/>
    <w:semiHidden/>
    <w:unhideWhenUsed/>
    <w:rsid w:val="001A4DC5"/>
  </w:style>
  <w:style w:type="numbering" w:customStyle="1" w:styleId="NoList2217">
    <w:name w:val="No List2217"/>
    <w:next w:val="NoList"/>
    <w:uiPriority w:val="99"/>
    <w:semiHidden/>
    <w:unhideWhenUsed/>
    <w:rsid w:val="001A4DC5"/>
  </w:style>
  <w:style w:type="numbering" w:customStyle="1" w:styleId="NoList3217">
    <w:name w:val="No List3217"/>
    <w:next w:val="NoList"/>
    <w:uiPriority w:val="99"/>
    <w:semiHidden/>
    <w:unhideWhenUsed/>
    <w:rsid w:val="001A4DC5"/>
  </w:style>
  <w:style w:type="table" w:customStyle="1" w:styleId="TableGrid68">
    <w:name w:val="Table Grid68"/>
    <w:basedOn w:val="TableNormal"/>
    <w:qFormat/>
    <w:rsid w:val="001A4D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4DC5"/>
  </w:style>
  <w:style w:type="numbering" w:customStyle="1" w:styleId="NoList134">
    <w:name w:val="No List134"/>
    <w:next w:val="NoList"/>
    <w:uiPriority w:val="99"/>
    <w:semiHidden/>
    <w:unhideWhenUsed/>
    <w:rsid w:val="001A4DC5"/>
  </w:style>
  <w:style w:type="numbering" w:customStyle="1" w:styleId="NoList234">
    <w:name w:val="No List234"/>
    <w:next w:val="NoList"/>
    <w:uiPriority w:val="99"/>
    <w:semiHidden/>
    <w:unhideWhenUsed/>
    <w:rsid w:val="001A4DC5"/>
  </w:style>
  <w:style w:type="numbering" w:customStyle="1" w:styleId="NoList334">
    <w:name w:val="No List334"/>
    <w:next w:val="NoList"/>
    <w:uiPriority w:val="99"/>
    <w:semiHidden/>
    <w:unhideWhenUsed/>
    <w:rsid w:val="001A4DC5"/>
  </w:style>
  <w:style w:type="numbering" w:customStyle="1" w:styleId="NoList434">
    <w:name w:val="No List434"/>
    <w:next w:val="NoList"/>
    <w:uiPriority w:val="99"/>
    <w:semiHidden/>
    <w:unhideWhenUsed/>
    <w:rsid w:val="001A4DC5"/>
  </w:style>
  <w:style w:type="numbering" w:customStyle="1" w:styleId="NoList524">
    <w:name w:val="No List524"/>
    <w:next w:val="NoList"/>
    <w:uiPriority w:val="99"/>
    <w:semiHidden/>
    <w:unhideWhenUsed/>
    <w:rsid w:val="001A4DC5"/>
  </w:style>
  <w:style w:type="numbering" w:customStyle="1" w:styleId="NoList624">
    <w:name w:val="No List624"/>
    <w:next w:val="NoList"/>
    <w:uiPriority w:val="99"/>
    <w:semiHidden/>
    <w:unhideWhenUsed/>
    <w:rsid w:val="001A4DC5"/>
  </w:style>
  <w:style w:type="numbering" w:customStyle="1" w:styleId="NoList724">
    <w:name w:val="No List724"/>
    <w:next w:val="NoList"/>
    <w:uiPriority w:val="99"/>
    <w:semiHidden/>
    <w:unhideWhenUsed/>
    <w:rsid w:val="001A4DC5"/>
  </w:style>
  <w:style w:type="numbering" w:customStyle="1" w:styleId="NoList817">
    <w:name w:val="No List817"/>
    <w:next w:val="NoList"/>
    <w:uiPriority w:val="99"/>
    <w:semiHidden/>
    <w:unhideWhenUsed/>
    <w:rsid w:val="001A4DC5"/>
  </w:style>
  <w:style w:type="numbering" w:customStyle="1" w:styleId="NoList97">
    <w:name w:val="No List97"/>
    <w:next w:val="NoList"/>
    <w:uiPriority w:val="99"/>
    <w:semiHidden/>
    <w:unhideWhenUsed/>
    <w:rsid w:val="001A4DC5"/>
  </w:style>
  <w:style w:type="numbering" w:customStyle="1" w:styleId="NoList1124">
    <w:name w:val="No List1124"/>
    <w:next w:val="NoList"/>
    <w:uiPriority w:val="99"/>
    <w:semiHidden/>
    <w:unhideWhenUsed/>
    <w:rsid w:val="001A4DC5"/>
  </w:style>
  <w:style w:type="numbering" w:customStyle="1" w:styleId="NoList2124">
    <w:name w:val="No List2124"/>
    <w:next w:val="NoList"/>
    <w:uiPriority w:val="99"/>
    <w:semiHidden/>
    <w:unhideWhenUsed/>
    <w:rsid w:val="001A4DC5"/>
  </w:style>
  <w:style w:type="numbering" w:customStyle="1" w:styleId="NoList3124">
    <w:name w:val="No List3124"/>
    <w:next w:val="NoList"/>
    <w:uiPriority w:val="99"/>
    <w:semiHidden/>
    <w:unhideWhenUsed/>
    <w:rsid w:val="001A4DC5"/>
  </w:style>
  <w:style w:type="numbering" w:customStyle="1" w:styleId="NoList4124">
    <w:name w:val="No List4124"/>
    <w:next w:val="NoList"/>
    <w:uiPriority w:val="99"/>
    <w:semiHidden/>
    <w:unhideWhenUsed/>
    <w:rsid w:val="001A4DC5"/>
  </w:style>
  <w:style w:type="numbering" w:customStyle="1" w:styleId="NoList5114">
    <w:name w:val="No List5114"/>
    <w:next w:val="NoList"/>
    <w:uiPriority w:val="99"/>
    <w:semiHidden/>
    <w:unhideWhenUsed/>
    <w:rsid w:val="001A4DC5"/>
  </w:style>
  <w:style w:type="numbering" w:customStyle="1" w:styleId="NoList6114">
    <w:name w:val="No List6114"/>
    <w:next w:val="NoList"/>
    <w:uiPriority w:val="99"/>
    <w:semiHidden/>
    <w:unhideWhenUsed/>
    <w:rsid w:val="001A4DC5"/>
  </w:style>
  <w:style w:type="numbering" w:customStyle="1" w:styleId="NoList7114">
    <w:name w:val="No List7114"/>
    <w:next w:val="NoList"/>
    <w:uiPriority w:val="99"/>
    <w:semiHidden/>
    <w:unhideWhenUsed/>
    <w:rsid w:val="001A4DC5"/>
  </w:style>
  <w:style w:type="numbering" w:customStyle="1" w:styleId="NoList8114">
    <w:name w:val="No List8114"/>
    <w:next w:val="NoList"/>
    <w:uiPriority w:val="99"/>
    <w:semiHidden/>
    <w:unhideWhenUsed/>
    <w:rsid w:val="001A4DC5"/>
  </w:style>
  <w:style w:type="numbering" w:customStyle="1" w:styleId="NoList916">
    <w:name w:val="No List916"/>
    <w:next w:val="NoList"/>
    <w:uiPriority w:val="99"/>
    <w:semiHidden/>
    <w:unhideWhenUsed/>
    <w:rsid w:val="001A4DC5"/>
  </w:style>
  <w:style w:type="numbering" w:customStyle="1" w:styleId="NoList106">
    <w:name w:val="No List106"/>
    <w:next w:val="NoList"/>
    <w:uiPriority w:val="99"/>
    <w:semiHidden/>
    <w:unhideWhenUsed/>
    <w:rsid w:val="001A4DC5"/>
  </w:style>
  <w:style w:type="numbering" w:customStyle="1" w:styleId="LFO1916">
    <w:name w:val="LFO1916"/>
    <w:basedOn w:val="NoList"/>
    <w:rsid w:val="001A4DC5"/>
  </w:style>
  <w:style w:type="numbering" w:customStyle="1" w:styleId="NoList1224">
    <w:name w:val="No List1224"/>
    <w:next w:val="NoList"/>
    <w:uiPriority w:val="99"/>
    <w:semiHidden/>
    <w:rsid w:val="001A4DC5"/>
  </w:style>
  <w:style w:type="numbering" w:customStyle="1" w:styleId="NoList11124">
    <w:name w:val="No List11124"/>
    <w:next w:val="NoList"/>
    <w:uiPriority w:val="99"/>
    <w:semiHidden/>
    <w:unhideWhenUsed/>
    <w:rsid w:val="001A4DC5"/>
  </w:style>
  <w:style w:type="numbering" w:customStyle="1" w:styleId="1240">
    <w:name w:val="无列表124"/>
    <w:next w:val="NoList"/>
    <w:semiHidden/>
    <w:rsid w:val="001A4DC5"/>
  </w:style>
  <w:style w:type="numbering" w:customStyle="1" w:styleId="1241">
    <w:name w:val="リストなし124"/>
    <w:next w:val="NoList"/>
    <w:uiPriority w:val="99"/>
    <w:semiHidden/>
    <w:unhideWhenUsed/>
    <w:rsid w:val="001A4DC5"/>
  </w:style>
  <w:style w:type="numbering" w:customStyle="1" w:styleId="1124">
    <w:name w:val="无列表1124"/>
    <w:next w:val="NoList"/>
    <w:semiHidden/>
    <w:rsid w:val="001A4DC5"/>
  </w:style>
  <w:style w:type="numbering" w:customStyle="1" w:styleId="11143">
    <w:name w:val="リストなし1114"/>
    <w:next w:val="NoList"/>
    <w:uiPriority w:val="99"/>
    <w:semiHidden/>
    <w:unhideWhenUsed/>
    <w:rsid w:val="001A4DC5"/>
  </w:style>
  <w:style w:type="numbering" w:customStyle="1" w:styleId="NoList2224">
    <w:name w:val="No List2224"/>
    <w:next w:val="NoList"/>
    <w:uiPriority w:val="99"/>
    <w:semiHidden/>
    <w:unhideWhenUsed/>
    <w:rsid w:val="001A4DC5"/>
  </w:style>
  <w:style w:type="numbering" w:customStyle="1" w:styleId="NoList3224">
    <w:name w:val="No List3224"/>
    <w:next w:val="NoList"/>
    <w:uiPriority w:val="99"/>
    <w:semiHidden/>
    <w:unhideWhenUsed/>
    <w:rsid w:val="001A4DC5"/>
  </w:style>
  <w:style w:type="numbering" w:customStyle="1" w:styleId="NoList4214">
    <w:name w:val="No List4214"/>
    <w:next w:val="NoList"/>
    <w:uiPriority w:val="99"/>
    <w:semiHidden/>
    <w:unhideWhenUsed/>
    <w:rsid w:val="001A4DC5"/>
  </w:style>
  <w:style w:type="numbering" w:customStyle="1" w:styleId="NoList21114">
    <w:name w:val="No List21114"/>
    <w:next w:val="NoList"/>
    <w:uiPriority w:val="99"/>
    <w:semiHidden/>
    <w:unhideWhenUsed/>
    <w:rsid w:val="001A4DC5"/>
  </w:style>
  <w:style w:type="numbering" w:customStyle="1" w:styleId="NoList31114">
    <w:name w:val="No List31114"/>
    <w:next w:val="NoList"/>
    <w:uiPriority w:val="99"/>
    <w:semiHidden/>
    <w:unhideWhenUsed/>
    <w:rsid w:val="001A4DC5"/>
  </w:style>
  <w:style w:type="numbering" w:customStyle="1" w:styleId="NoList41114">
    <w:name w:val="No List41114"/>
    <w:next w:val="NoList"/>
    <w:uiPriority w:val="99"/>
    <w:semiHidden/>
    <w:unhideWhenUsed/>
    <w:rsid w:val="001A4DC5"/>
  </w:style>
  <w:style w:type="numbering" w:customStyle="1" w:styleId="11114">
    <w:name w:val="无列表11114"/>
    <w:next w:val="NoList"/>
    <w:semiHidden/>
    <w:rsid w:val="001A4DC5"/>
  </w:style>
  <w:style w:type="numbering" w:customStyle="1" w:styleId="NoList111114">
    <w:name w:val="No List111114"/>
    <w:next w:val="NoList"/>
    <w:uiPriority w:val="99"/>
    <w:semiHidden/>
    <w:unhideWhenUsed/>
    <w:rsid w:val="001A4DC5"/>
  </w:style>
  <w:style w:type="numbering" w:customStyle="1" w:styleId="NoList12114">
    <w:name w:val="No List12114"/>
    <w:next w:val="NoList"/>
    <w:uiPriority w:val="99"/>
    <w:semiHidden/>
    <w:unhideWhenUsed/>
    <w:rsid w:val="001A4DC5"/>
  </w:style>
  <w:style w:type="numbering" w:customStyle="1" w:styleId="NoList22114">
    <w:name w:val="No List22114"/>
    <w:next w:val="NoList"/>
    <w:uiPriority w:val="99"/>
    <w:semiHidden/>
    <w:unhideWhenUsed/>
    <w:rsid w:val="001A4DC5"/>
  </w:style>
  <w:style w:type="numbering" w:customStyle="1" w:styleId="NoList32114">
    <w:name w:val="No List32114"/>
    <w:next w:val="NoList"/>
    <w:uiPriority w:val="99"/>
    <w:semiHidden/>
    <w:unhideWhenUsed/>
    <w:rsid w:val="001A4DC5"/>
  </w:style>
  <w:style w:type="numbering" w:customStyle="1" w:styleId="NoList144">
    <w:name w:val="No List144"/>
    <w:next w:val="NoList"/>
    <w:uiPriority w:val="99"/>
    <w:semiHidden/>
    <w:unhideWhenUsed/>
    <w:rsid w:val="001A4DC5"/>
  </w:style>
  <w:style w:type="numbering" w:customStyle="1" w:styleId="NoList154">
    <w:name w:val="No List154"/>
    <w:next w:val="NoList"/>
    <w:uiPriority w:val="99"/>
    <w:semiHidden/>
    <w:unhideWhenUsed/>
    <w:rsid w:val="001A4DC5"/>
  </w:style>
  <w:style w:type="numbering" w:customStyle="1" w:styleId="NoList244">
    <w:name w:val="No List244"/>
    <w:next w:val="NoList"/>
    <w:uiPriority w:val="99"/>
    <w:semiHidden/>
    <w:unhideWhenUsed/>
    <w:rsid w:val="001A4DC5"/>
  </w:style>
  <w:style w:type="numbering" w:customStyle="1" w:styleId="NoList344">
    <w:name w:val="No List344"/>
    <w:next w:val="NoList"/>
    <w:uiPriority w:val="99"/>
    <w:semiHidden/>
    <w:unhideWhenUsed/>
    <w:rsid w:val="001A4DC5"/>
  </w:style>
  <w:style w:type="numbering" w:customStyle="1" w:styleId="NoList444">
    <w:name w:val="No List444"/>
    <w:next w:val="NoList"/>
    <w:uiPriority w:val="99"/>
    <w:semiHidden/>
    <w:unhideWhenUsed/>
    <w:rsid w:val="001A4DC5"/>
  </w:style>
  <w:style w:type="numbering" w:customStyle="1" w:styleId="NoList534">
    <w:name w:val="No List534"/>
    <w:next w:val="NoList"/>
    <w:uiPriority w:val="99"/>
    <w:semiHidden/>
    <w:unhideWhenUsed/>
    <w:rsid w:val="001A4DC5"/>
  </w:style>
  <w:style w:type="numbering" w:customStyle="1" w:styleId="NoList634">
    <w:name w:val="No List634"/>
    <w:next w:val="NoList"/>
    <w:uiPriority w:val="99"/>
    <w:semiHidden/>
    <w:unhideWhenUsed/>
    <w:rsid w:val="001A4DC5"/>
  </w:style>
  <w:style w:type="numbering" w:customStyle="1" w:styleId="NoList734">
    <w:name w:val="No List734"/>
    <w:next w:val="NoList"/>
    <w:uiPriority w:val="99"/>
    <w:semiHidden/>
    <w:unhideWhenUsed/>
    <w:rsid w:val="001A4DC5"/>
  </w:style>
  <w:style w:type="numbering" w:customStyle="1" w:styleId="NoList824">
    <w:name w:val="No List824"/>
    <w:next w:val="NoList"/>
    <w:uiPriority w:val="99"/>
    <w:semiHidden/>
    <w:unhideWhenUsed/>
    <w:rsid w:val="001A4DC5"/>
  </w:style>
  <w:style w:type="numbering" w:customStyle="1" w:styleId="NoList924">
    <w:name w:val="No List924"/>
    <w:next w:val="NoList"/>
    <w:uiPriority w:val="99"/>
    <w:semiHidden/>
    <w:unhideWhenUsed/>
    <w:rsid w:val="001A4DC5"/>
  </w:style>
  <w:style w:type="numbering" w:customStyle="1" w:styleId="NoList1134">
    <w:name w:val="No List1134"/>
    <w:next w:val="NoList"/>
    <w:uiPriority w:val="99"/>
    <w:semiHidden/>
    <w:unhideWhenUsed/>
    <w:rsid w:val="001A4DC5"/>
  </w:style>
  <w:style w:type="numbering" w:customStyle="1" w:styleId="NoList2134">
    <w:name w:val="No List2134"/>
    <w:next w:val="NoList"/>
    <w:uiPriority w:val="99"/>
    <w:semiHidden/>
    <w:unhideWhenUsed/>
    <w:rsid w:val="001A4DC5"/>
  </w:style>
  <w:style w:type="numbering" w:customStyle="1" w:styleId="NoList3134">
    <w:name w:val="No List3134"/>
    <w:next w:val="NoList"/>
    <w:uiPriority w:val="99"/>
    <w:semiHidden/>
    <w:unhideWhenUsed/>
    <w:rsid w:val="001A4DC5"/>
  </w:style>
  <w:style w:type="numbering" w:customStyle="1" w:styleId="NoList4134">
    <w:name w:val="No List4134"/>
    <w:next w:val="NoList"/>
    <w:uiPriority w:val="99"/>
    <w:semiHidden/>
    <w:unhideWhenUsed/>
    <w:rsid w:val="001A4DC5"/>
  </w:style>
  <w:style w:type="numbering" w:customStyle="1" w:styleId="NoList5124">
    <w:name w:val="No List5124"/>
    <w:next w:val="NoList"/>
    <w:uiPriority w:val="99"/>
    <w:semiHidden/>
    <w:unhideWhenUsed/>
    <w:rsid w:val="001A4DC5"/>
  </w:style>
  <w:style w:type="numbering" w:customStyle="1" w:styleId="NoList6124">
    <w:name w:val="No List6124"/>
    <w:next w:val="NoList"/>
    <w:uiPriority w:val="99"/>
    <w:semiHidden/>
    <w:unhideWhenUsed/>
    <w:rsid w:val="001A4DC5"/>
  </w:style>
  <w:style w:type="numbering" w:customStyle="1" w:styleId="NoList7124">
    <w:name w:val="No List7124"/>
    <w:next w:val="NoList"/>
    <w:uiPriority w:val="99"/>
    <w:semiHidden/>
    <w:unhideWhenUsed/>
    <w:rsid w:val="001A4DC5"/>
  </w:style>
  <w:style w:type="numbering" w:customStyle="1" w:styleId="NoList8124">
    <w:name w:val="No List8124"/>
    <w:next w:val="NoList"/>
    <w:uiPriority w:val="99"/>
    <w:semiHidden/>
    <w:unhideWhenUsed/>
    <w:rsid w:val="001A4DC5"/>
  </w:style>
  <w:style w:type="numbering" w:customStyle="1" w:styleId="NoList9114">
    <w:name w:val="No List9114"/>
    <w:next w:val="NoList"/>
    <w:uiPriority w:val="99"/>
    <w:semiHidden/>
    <w:unhideWhenUsed/>
    <w:rsid w:val="001A4DC5"/>
  </w:style>
  <w:style w:type="numbering" w:customStyle="1" w:styleId="LFO1924">
    <w:name w:val="LFO1924"/>
    <w:basedOn w:val="NoList"/>
    <w:rsid w:val="001A4DC5"/>
  </w:style>
  <w:style w:type="numbering" w:customStyle="1" w:styleId="NoList1014">
    <w:name w:val="No List1014"/>
    <w:next w:val="NoList"/>
    <w:uiPriority w:val="99"/>
    <w:semiHidden/>
    <w:unhideWhenUsed/>
    <w:rsid w:val="001A4DC5"/>
  </w:style>
  <w:style w:type="numbering" w:customStyle="1" w:styleId="LFO19114">
    <w:name w:val="LFO19114"/>
    <w:basedOn w:val="NoList"/>
    <w:rsid w:val="001A4DC5"/>
  </w:style>
  <w:style w:type="numbering" w:customStyle="1" w:styleId="NoList1234">
    <w:name w:val="No List1234"/>
    <w:next w:val="NoList"/>
    <w:uiPriority w:val="99"/>
    <w:semiHidden/>
    <w:rsid w:val="001A4DC5"/>
  </w:style>
  <w:style w:type="numbering" w:customStyle="1" w:styleId="NoList11134">
    <w:name w:val="No List11134"/>
    <w:next w:val="NoList"/>
    <w:uiPriority w:val="99"/>
    <w:semiHidden/>
    <w:unhideWhenUsed/>
    <w:rsid w:val="001A4DC5"/>
  </w:style>
  <w:style w:type="numbering" w:customStyle="1" w:styleId="1340">
    <w:name w:val="无列表134"/>
    <w:next w:val="NoList"/>
    <w:semiHidden/>
    <w:rsid w:val="001A4DC5"/>
  </w:style>
  <w:style w:type="numbering" w:customStyle="1" w:styleId="1341">
    <w:name w:val="リストなし134"/>
    <w:next w:val="NoList"/>
    <w:uiPriority w:val="99"/>
    <w:semiHidden/>
    <w:unhideWhenUsed/>
    <w:rsid w:val="001A4DC5"/>
  </w:style>
  <w:style w:type="numbering" w:customStyle="1" w:styleId="1134">
    <w:name w:val="无列表1134"/>
    <w:next w:val="NoList"/>
    <w:semiHidden/>
    <w:rsid w:val="001A4DC5"/>
  </w:style>
  <w:style w:type="numbering" w:customStyle="1" w:styleId="11240">
    <w:name w:val="リストなし1124"/>
    <w:next w:val="NoList"/>
    <w:uiPriority w:val="99"/>
    <w:semiHidden/>
    <w:unhideWhenUsed/>
    <w:rsid w:val="001A4DC5"/>
  </w:style>
  <w:style w:type="numbering" w:customStyle="1" w:styleId="NoList2234">
    <w:name w:val="No List2234"/>
    <w:next w:val="NoList"/>
    <w:uiPriority w:val="99"/>
    <w:semiHidden/>
    <w:unhideWhenUsed/>
    <w:rsid w:val="001A4DC5"/>
  </w:style>
  <w:style w:type="numbering" w:customStyle="1" w:styleId="NoList3234">
    <w:name w:val="No List3234"/>
    <w:next w:val="NoList"/>
    <w:uiPriority w:val="99"/>
    <w:semiHidden/>
    <w:unhideWhenUsed/>
    <w:rsid w:val="001A4DC5"/>
  </w:style>
  <w:style w:type="numbering" w:customStyle="1" w:styleId="NoList4224">
    <w:name w:val="No List4224"/>
    <w:next w:val="NoList"/>
    <w:uiPriority w:val="99"/>
    <w:semiHidden/>
    <w:unhideWhenUsed/>
    <w:rsid w:val="001A4DC5"/>
  </w:style>
  <w:style w:type="numbering" w:customStyle="1" w:styleId="NoList21124">
    <w:name w:val="No List21124"/>
    <w:next w:val="NoList"/>
    <w:uiPriority w:val="99"/>
    <w:semiHidden/>
    <w:unhideWhenUsed/>
    <w:rsid w:val="001A4DC5"/>
  </w:style>
  <w:style w:type="numbering" w:customStyle="1" w:styleId="NoList31124">
    <w:name w:val="No List31124"/>
    <w:next w:val="NoList"/>
    <w:uiPriority w:val="99"/>
    <w:semiHidden/>
    <w:unhideWhenUsed/>
    <w:rsid w:val="001A4DC5"/>
  </w:style>
  <w:style w:type="numbering" w:customStyle="1" w:styleId="NoList41124">
    <w:name w:val="No List41124"/>
    <w:next w:val="NoList"/>
    <w:uiPriority w:val="99"/>
    <w:semiHidden/>
    <w:unhideWhenUsed/>
    <w:rsid w:val="001A4DC5"/>
  </w:style>
  <w:style w:type="numbering" w:customStyle="1" w:styleId="11124">
    <w:name w:val="无列表11124"/>
    <w:next w:val="NoList"/>
    <w:semiHidden/>
    <w:rsid w:val="001A4DC5"/>
  </w:style>
  <w:style w:type="numbering" w:customStyle="1" w:styleId="NoList111124">
    <w:name w:val="No List111124"/>
    <w:next w:val="NoList"/>
    <w:uiPriority w:val="99"/>
    <w:semiHidden/>
    <w:unhideWhenUsed/>
    <w:rsid w:val="001A4DC5"/>
  </w:style>
  <w:style w:type="numbering" w:customStyle="1" w:styleId="NoList12124">
    <w:name w:val="No List12124"/>
    <w:next w:val="NoList"/>
    <w:uiPriority w:val="99"/>
    <w:semiHidden/>
    <w:unhideWhenUsed/>
    <w:rsid w:val="001A4DC5"/>
  </w:style>
  <w:style w:type="numbering" w:customStyle="1" w:styleId="NoList22124">
    <w:name w:val="No List22124"/>
    <w:next w:val="NoList"/>
    <w:uiPriority w:val="99"/>
    <w:semiHidden/>
    <w:unhideWhenUsed/>
    <w:rsid w:val="001A4DC5"/>
  </w:style>
  <w:style w:type="numbering" w:customStyle="1" w:styleId="NoList32124">
    <w:name w:val="No List32124"/>
    <w:next w:val="NoList"/>
    <w:uiPriority w:val="99"/>
    <w:semiHidden/>
    <w:unhideWhenUsed/>
    <w:rsid w:val="001A4DC5"/>
  </w:style>
  <w:style w:type="numbering" w:customStyle="1" w:styleId="NoList164">
    <w:name w:val="No List164"/>
    <w:next w:val="NoList"/>
    <w:uiPriority w:val="99"/>
    <w:semiHidden/>
    <w:unhideWhenUsed/>
    <w:rsid w:val="001A4DC5"/>
  </w:style>
  <w:style w:type="numbering" w:customStyle="1" w:styleId="NoList174">
    <w:name w:val="No List174"/>
    <w:next w:val="NoList"/>
    <w:uiPriority w:val="99"/>
    <w:semiHidden/>
    <w:unhideWhenUsed/>
    <w:rsid w:val="001A4DC5"/>
  </w:style>
  <w:style w:type="numbering" w:customStyle="1" w:styleId="NoList254">
    <w:name w:val="No List254"/>
    <w:next w:val="NoList"/>
    <w:uiPriority w:val="99"/>
    <w:semiHidden/>
    <w:unhideWhenUsed/>
    <w:rsid w:val="001A4DC5"/>
  </w:style>
  <w:style w:type="numbering" w:customStyle="1" w:styleId="NoList354">
    <w:name w:val="No List354"/>
    <w:next w:val="NoList"/>
    <w:uiPriority w:val="99"/>
    <w:semiHidden/>
    <w:unhideWhenUsed/>
    <w:rsid w:val="001A4DC5"/>
  </w:style>
  <w:style w:type="numbering" w:customStyle="1" w:styleId="NoList454">
    <w:name w:val="No List454"/>
    <w:next w:val="NoList"/>
    <w:uiPriority w:val="99"/>
    <w:semiHidden/>
    <w:unhideWhenUsed/>
    <w:rsid w:val="001A4DC5"/>
  </w:style>
  <w:style w:type="numbering" w:customStyle="1" w:styleId="NoList544">
    <w:name w:val="No List544"/>
    <w:next w:val="NoList"/>
    <w:uiPriority w:val="99"/>
    <w:semiHidden/>
    <w:unhideWhenUsed/>
    <w:rsid w:val="001A4DC5"/>
  </w:style>
  <w:style w:type="numbering" w:customStyle="1" w:styleId="NoList644">
    <w:name w:val="No List644"/>
    <w:next w:val="NoList"/>
    <w:uiPriority w:val="99"/>
    <w:semiHidden/>
    <w:unhideWhenUsed/>
    <w:rsid w:val="001A4DC5"/>
  </w:style>
  <w:style w:type="numbering" w:customStyle="1" w:styleId="NoList744">
    <w:name w:val="No List744"/>
    <w:next w:val="NoList"/>
    <w:uiPriority w:val="99"/>
    <w:semiHidden/>
    <w:unhideWhenUsed/>
    <w:rsid w:val="001A4DC5"/>
  </w:style>
  <w:style w:type="numbering" w:customStyle="1" w:styleId="NoList834">
    <w:name w:val="No List834"/>
    <w:next w:val="NoList"/>
    <w:uiPriority w:val="99"/>
    <w:semiHidden/>
    <w:unhideWhenUsed/>
    <w:rsid w:val="001A4DC5"/>
  </w:style>
  <w:style w:type="numbering" w:customStyle="1" w:styleId="NoList934">
    <w:name w:val="No List934"/>
    <w:next w:val="NoList"/>
    <w:uiPriority w:val="99"/>
    <w:semiHidden/>
    <w:unhideWhenUsed/>
    <w:rsid w:val="001A4DC5"/>
  </w:style>
  <w:style w:type="numbering" w:customStyle="1" w:styleId="NoList1144">
    <w:name w:val="No List1144"/>
    <w:next w:val="NoList"/>
    <w:uiPriority w:val="99"/>
    <w:semiHidden/>
    <w:unhideWhenUsed/>
    <w:rsid w:val="001A4DC5"/>
  </w:style>
  <w:style w:type="numbering" w:customStyle="1" w:styleId="NoList2144">
    <w:name w:val="No List2144"/>
    <w:next w:val="NoList"/>
    <w:uiPriority w:val="99"/>
    <w:semiHidden/>
    <w:unhideWhenUsed/>
    <w:rsid w:val="001A4DC5"/>
  </w:style>
  <w:style w:type="numbering" w:customStyle="1" w:styleId="NoList3144">
    <w:name w:val="No List3144"/>
    <w:next w:val="NoList"/>
    <w:uiPriority w:val="99"/>
    <w:semiHidden/>
    <w:unhideWhenUsed/>
    <w:rsid w:val="001A4DC5"/>
  </w:style>
  <w:style w:type="numbering" w:customStyle="1" w:styleId="NoList4144">
    <w:name w:val="No List4144"/>
    <w:next w:val="NoList"/>
    <w:uiPriority w:val="99"/>
    <w:semiHidden/>
    <w:unhideWhenUsed/>
    <w:rsid w:val="001A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50565276">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6578880">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61381362">
      <w:bodyDiv w:val="1"/>
      <w:marLeft w:val="0"/>
      <w:marRight w:val="0"/>
      <w:marTop w:val="0"/>
      <w:marBottom w:val="0"/>
      <w:divBdr>
        <w:top w:val="none" w:sz="0" w:space="0" w:color="auto"/>
        <w:left w:val="none" w:sz="0" w:space="0" w:color="auto"/>
        <w:bottom w:val="none" w:sz="0" w:space="0" w:color="auto"/>
        <w:right w:val="none" w:sz="0" w:space="0" w:color="auto"/>
      </w:divBdr>
    </w:div>
    <w:div w:id="263616871">
      <w:bodyDiv w:val="1"/>
      <w:marLeft w:val="0"/>
      <w:marRight w:val="0"/>
      <w:marTop w:val="0"/>
      <w:marBottom w:val="0"/>
      <w:divBdr>
        <w:top w:val="none" w:sz="0" w:space="0" w:color="auto"/>
        <w:left w:val="none" w:sz="0" w:space="0" w:color="auto"/>
        <w:bottom w:val="none" w:sz="0" w:space="0" w:color="auto"/>
        <w:right w:val="none" w:sz="0" w:space="0" w:color="auto"/>
      </w:divBdr>
    </w:div>
    <w:div w:id="280037238">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4479549">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102374">
      <w:bodyDiv w:val="1"/>
      <w:marLeft w:val="0"/>
      <w:marRight w:val="0"/>
      <w:marTop w:val="0"/>
      <w:marBottom w:val="0"/>
      <w:divBdr>
        <w:top w:val="none" w:sz="0" w:space="0" w:color="auto"/>
        <w:left w:val="none" w:sz="0" w:space="0" w:color="auto"/>
        <w:bottom w:val="none" w:sz="0" w:space="0" w:color="auto"/>
        <w:right w:val="none" w:sz="0" w:space="0" w:color="auto"/>
      </w:divBdr>
    </w:div>
    <w:div w:id="391851359">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0727197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474416647">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1282721">
      <w:bodyDiv w:val="1"/>
      <w:marLeft w:val="0"/>
      <w:marRight w:val="0"/>
      <w:marTop w:val="0"/>
      <w:marBottom w:val="0"/>
      <w:divBdr>
        <w:top w:val="none" w:sz="0" w:space="0" w:color="auto"/>
        <w:left w:val="none" w:sz="0" w:space="0" w:color="auto"/>
        <w:bottom w:val="none" w:sz="0" w:space="0" w:color="auto"/>
        <w:right w:val="none" w:sz="0" w:space="0" w:color="auto"/>
      </w:divBdr>
    </w:div>
    <w:div w:id="522716895">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09556770">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24256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36918275">
      <w:bodyDiv w:val="1"/>
      <w:marLeft w:val="0"/>
      <w:marRight w:val="0"/>
      <w:marTop w:val="0"/>
      <w:marBottom w:val="0"/>
      <w:divBdr>
        <w:top w:val="none" w:sz="0" w:space="0" w:color="auto"/>
        <w:left w:val="none" w:sz="0" w:space="0" w:color="auto"/>
        <w:bottom w:val="none" w:sz="0" w:space="0" w:color="auto"/>
        <w:right w:val="none" w:sz="0" w:space="0" w:color="auto"/>
      </w:divBdr>
    </w:div>
    <w:div w:id="837647335">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600520">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4754368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01470714">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69499840">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1341123">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1619164">
      <w:bodyDiv w:val="1"/>
      <w:marLeft w:val="0"/>
      <w:marRight w:val="0"/>
      <w:marTop w:val="0"/>
      <w:marBottom w:val="0"/>
      <w:divBdr>
        <w:top w:val="none" w:sz="0" w:space="0" w:color="auto"/>
        <w:left w:val="none" w:sz="0" w:space="0" w:color="auto"/>
        <w:bottom w:val="none" w:sz="0" w:space="0" w:color="auto"/>
        <w:right w:val="none" w:sz="0" w:space="0" w:color="auto"/>
      </w:divBdr>
    </w:div>
    <w:div w:id="1309676554">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364556993">
      <w:bodyDiv w:val="1"/>
      <w:marLeft w:val="0"/>
      <w:marRight w:val="0"/>
      <w:marTop w:val="0"/>
      <w:marBottom w:val="0"/>
      <w:divBdr>
        <w:top w:val="none" w:sz="0" w:space="0" w:color="auto"/>
        <w:left w:val="none" w:sz="0" w:space="0" w:color="auto"/>
        <w:bottom w:val="none" w:sz="0" w:space="0" w:color="auto"/>
        <w:right w:val="none" w:sz="0" w:space="0" w:color="auto"/>
      </w:divBdr>
    </w:div>
    <w:div w:id="1396317854">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0780820">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2364281">
      <w:bodyDiv w:val="1"/>
      <w:marLeft w:val="0"/>
      <w:marRight w:val="0"/>
      <w:marTop w:val="0"/>
      <w:marBottom w:val="0"/>
      <w:divBdr>
        <w:top w:val="none" w:sz="0" w:space="0" w:color="auto"/>
        <w:left w:val="none" w:sz="0" w:space="0" w:color="auto"/>
        <w:bottom w:val="none" w:sz="0" w:space="0" w:color="auto"/>
        <w:right w:val="none" w:sz="0" w:space="0" w:color="auto"/>
      </w:divBdr>
    </w:div>
    <w:div w:id="1473132461">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20586423">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21720081">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665861188">
      <w:bodyDiv w:val="1"/>
      <w:marLeft w:val="0"/>
      <w:marRight w:val="0"/>
      <w:marTop w:val="0"/>
      <w:marBottom w:val="0"/>
      <w:divBdr>
        <w:top w:val="none" w:sz="0" w:space="0" w:color="auto"/>
        <w:left w:val="none" w:sz="0" w:space="0" w:color="auto"/>
        <w:bottom w:val="none" w:sz="0" w:space="0" w:color="auto"/>
        <w:right w:val="none" w:sz="0" w:space="0" w:color="auto"/>
      </w:divBdr>
    </w:div>
    <w:div w:id="1691301233">
      <w:bodyDiv w:val="1"/>
      <w:marLeft w:val="0"/>
      <w:marRight w:val="0"/>
      <w:marTop w:val="0"/>
      <w:marBottom w:val="0"/>
      <w:divBdr>
        <w:top w:val="none" w:sz="0" w:space="0" w:color="auto"/>
        <w:left w:val="none" w:sz="0" w:space="0" w:color="auto"/>
        <w:bottom w:val="none" w:sz="0" w:space="0" w:color="auto"/>
        <w:right w:val="none" w:sz="0" w:space="0" w:color="auto"/>
      </w:divBdr>
    </w:div>
    <w:div w:id="1718778468">
      <w:bodyDiv w:val="1"/>
      <w:marLeft w:val="0"/>
      <w:marRight w:val="0"/>
      <w:marTop w:val="0"/>
      <w:marBottom w:val="0"/>
      <w:divBdr>
        <w:top w:val="none" w:sz="0" w:space="0" w:color="auto"/>
        <w:left w:val="none" w:sz="0" w:space="0" w:color="auto"/>
        <w:bottom w:val="none" w:sz="0" w:space="0" w:color="auto"/>
        <w:right w:val="none" w:sz="0" w:space="0" w:color="auto"/>
      </w:divBdr>
    </w:div>
    <w:div w:id="174472088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36798520">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44928896">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33586444">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61715255">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22315999">
      <w:bodyDiv w:val="1"/>
      <w:marLeft w:val="0"/>
      <w:marRight w:val="0"/>
      <w:marTop w:val="0"/>
      <w:marBottom w:val="0"/>
      <w:divBdr>
        <w:top w:val="none" w:sz="0" w:space="0" w:color="auto"/>
        <w:left w:val="none" w:sz="0" w:space="0" w:color="auto"/>
        <w:bottom w:val="none" w:sz="0" w:space="0" w:color="auto"/>
        <w:right w:val="none" w:sz="0" w:space="0" w:color="auto"/>
      </w:divBdr>
    </w:div>
    <w:div w:id="2045327196">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105</TotalTime>
  <Pages>71</Pages>
  <Words>15164</Words>
  <Characters>86441</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101403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Zhao, Zheng</cp:lastModifiedBy>
  <cp:revision>54</cp:revision>
  <cp:lastPrinted>2019-02-25T14:05:00Z</cp:lastPrinted>
  <dcterms:created xsi:type="dcterms:W3CDTF">2023-09-11T14:39:00Z</dcterms:created>
  <dcterms:modified xsi:type="dcterms:W3CDTF">2023-09-27T18:09:00Z</dcterms:modified>
</cp:coreProperties>
</file>